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49FE" w14:textId="3C289C40" w:rsidR="00174D77" w:rsidRPr="00DE3FC8" w:rsidRDefault="00174D77" w:rsidP="00EE2807">
      <w:pPr>
        <w:pStyle w:val="3GPPHeader"/>
        <w:spacing w:after="60"/>
        <w:jc w:val="left"/>
        <w:rPr>
          <w:sz w:val="32"/>
          <w:szCs w:val="32"/>
          <w:highlight w:val="yellow"/>
          <w:lang w:val="en-US"/>
        </w:rPr>
      </w:pPr>
      <w:r w:rsidRPr="00DE3FC8">
        <w:rPr>
          <w:lang w:val="en-US"/>
        </w:rPr>
        <w:t>3GPP TSG-RAN WG2 #1</w:t>
      </w:r>
      <w:r>
        <w:rPr>
          <w:lang w:val="en-US"/>
        </w:rPr>
        <w:t>29</w:t>
      </w:r>
      <w:r w:rsidRPr="00DE3FC8">
        <w:rPr>
          <w:lang w:val="en-US"/>
        </w:rPr>
        <w:tab/>
      </w:r>
      <w:r w:rsidRPr="007069FB">
        <w:rPr>
          <w:sz w:val="32"/>
          <w:szCs w:val="32"/>
          <w:lang w:val="en-US"/>
        </w:rPr>
        <w:t>R2-</w:t>
      </w:r>
      <w:r w:rsidR="00B71172" w:rsidRPr="00B71172">
        <w:rPr>
          <w:sz w:val="32"/>
          <w:szCs w:val="32"/>
          <w:lang w:val="en-US"/>
        </w:rPr>
        <w:t>250088</w:t>
      </w:r>
      <w:r w:rsidR="00B71172">
        <w:rPr>
          <w:sz w:val="32"/>
          <w:szCs w:val="32"/>
          <w:lang w:val="en-US"/>
        </w:rPr>
        <w:t>4</w:t>
      </w:r>
    </w:p>
    <w:p w14:paraId="6BD89E04" w14:textId="77777777" w:rsidR="00174D77" w:rsidRPr="008F3C2E" w:rsidRDefault="00174D77" w:rsidP="00EE2807">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4D5BD6C0" w14:textId="5A65E46A"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6AED408B" w:rsidR="00E92982" w:rsidRPr="00CE0424" w:rsidRDefault="00E92982" w:rsidP="00EE2807">
      <w:pPr>
        <w:pStyle w:val="3GPPHeader"/>
        <w:jc w:val="left"/>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RA aspects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0" w:name="_Ref162456853"/>
      <w:r>
        <w:t>1</w:t>
      </w:r>
      <w:r>
        <w:tab/>
      </w:r>
      <w:r w:rsidR="00E90E49" w:rsidRPr="00CE0424">
        <w:t>Introduction</w:t>
      </w:r>
      <w:bookmarkEnd w:id="0"/>
    </w:p>
    <w:p w14:paraId="6F8971CD" w14:textId="2BF9E439" w:rsidR="00D07BBE" w:rsidRPr="00B97EDF" w:rsidRDefault="00D07BBE" w:rsidP="00EE2807">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RAN2</w:t>
      </w:r>
    </w:p>
    <w:p w14:paraId="6A123950" w14:textId="77777777" w:rsidR="00D07BBE" w:rsidRPr="00253E40" w:rsidRDefault="00D07BBE" w:rsidP="00EE2807">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For subband non-overlapping full duplex (SBFD) operation at gNB side within a TDD carrier:</w:t>
      </w:r>
    </w:p>
    <w:p w14:paraId="6C0628CC" w14:textId="77777777" w:rsidR="00D07BBE" w:rsidRPr="00253E40" w:rsidRDefault="00D07BBE" w:rsidP="00EE2807">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E2807">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Pr="001011EF" w:rsidRDefault="00916B1F" w:rsidP="00EE2807">
      <w:pPr>
        <w:spacing w:before="60" w:after="60"/>
        <w:rPr>
          <w:rFonts w:ascii="Arial" w:hAnsi="Arial" w:cs="Arial"/>
          <w:lang w:val="en-US"/>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E2807">
      <w:pPr>
        <w:pStyle w:val="Heading1"/>
      </w:pPr>
      <w:r>
        <w:t>2</w:t>
      </w:r>
      <w:r>
        <w:tab/>
      </w:r>
      <w:r w:rsidR="00530AEF">
        <w:t>Discussion</w:t>
      </w:r>
    </w:p>
    <w:p w14:paraId="16A0F07E" w14:textId="7DA6729A" w:rsidR="00560188" w:rsidRDefault="00560188" w:rsidP="00EE2807">
      <w:pPr>
        <w:pStyle w:val="Heading2"/>
        <w:rPr>
          <w:rFonts w:cs="Arial"/>
        </w:rPr>
      </w:pPr>
      <w:r w:rsidRPr="003D4082">
        <w:rPr>
          <w:rFonts w:cs="Arial"/>
        </w:rPr>
        <w:t>2.</w:t>
      </w:r>
      <w:r>
        <w:rPr>
          <w:rFonts w:cs="Arial"/>
        </w:rPr>
        <w:t>1</w:t>
      </w:r>
      <w:r>
        <w:rPr>
          <w:rFonts w:cs="Arial"/>
        </w:rPr>
        <w:tab/>
        <w:t>UE capability</w:t>
      </w:r>
      <w:r w:rsidR="00151519">
        <w:rPr>
          <w:rFonts w:cs="Arial"/>
        </w:rPr>
        <w:t xml:space="preserve"> for SBFD RA</w:t>
      </w:r>
    </w:p>
    <w:p w14:paraId="20A86116" w14:textId="25462A21" w:rsidR="00560188" w:rsidRPr="00A115FD" w:rsidRDefault="00560188" w:rsidP="00EE2807">
      <w:pPr>
        <w:rPr>
          <w:rFonts w:ascii="Arial" w:hAnsi="Arial" w:cs="Arial"/>
        </w:rPr>
      </w:pPr>
      <w:r w:rsidRPr="00A115FD">
        <w:rPr>
          <w:rFonts w:ascii="Arial" w:hAnsi="Arial" w:cs="Arial"/>
        </w:rPr>
        <w:t xml:space="preserve">RAN2 has made the below agreement regarding </w:t>
      </w:r>
      <w:r w:rsidR="0059685C">
        <w:rPr>
          <w:rFonts w:ascii="Arial" w:hAnsi="Arial" w:cs="Arial"/>
        </w:rPr>
        <w:t xml:space="preserve">SBFD </w:t>
      </w:r>
      <w:r w:rsidRPr="00A115FD">
        <w:rPr>
          <w:rFonts w:ascii="Arial" w:hAnsi="Arial" w:cs="Arial"/>
        </w:rPr>
        <w:t>RACH configuration options</w:t>
      </w:r>
    </w:p>
    <w:p w14:paraId="6D32A77B" w14:textId="4204F0E2" w:rsidR="00560188" w:rsidRPr="00A115FD" w:rsidRDefault="00560188" w:rsidP="00EE2807">
      <w:pPr>
        <w:ind w:left="284" w:right="849"/>
        <w:rPr>
          <w:rFonts w:ascii="Arial" w:hAnsi="Arial" w:cs="Arial"/>
          <w:i/>
          <w:iCs/>
          <w:lang w:eastAsia="zh-CN"/>
        </w:rPr>
      </w:pPr>
      <w:r w:rsidRPr="00A115FD">
        <w:rPr>
          <w:rFonts w:ascii="Arial" w:hAnsi="Arial" w:cs="Arial"/>
          <w:i/>
          <w:iCs/>
          <w:lang w:eastAsia="zh-CN"/>
        </w:rPr>
        <w:t xml:space="preserve">Only one RACH configuration option (i.e., either </w:t>
      </w:r>
      <w:r w:rsidR="0059685C">
        <w:rPr>
          <w:rFonts w:ascii="Arial" w:hAnsi="Arial" w:cs="Arial"/>
          <w:i/>
          <w:iCs/>
          <w:lang w:eastAsia="zh-CN"/>
        </w:rPr>
        <w:t>SBFD</w:t>
      </w:r>
      <w:r w:rsidRPr="00A115FD">
        <w:rPr>
          <w:rFonts w:ascii="Arial" w:hAnsi="Arial" w:cs="Arial"/>
          <w:i/>
          <w:iCs/>
          <w:lang w:eastAsia="zh-CN"/>
        </w:rPr>
        <w:t xml:space="preserve"> RACH configuration Option 1 with Alt 1-1 or RACH configuration Option 2) is supported in a cell.</w:t>
      </w:r>
    </w:p>
    <w:p w14:paraId="7881E7D2" w14:textId="2E76EEE4" w:rsidR="00560188" w:rsidRDefault="004707E3" w:rsidP="00EE2807">
      <w:pPr>
        <w:rPr>
          <w:rFonts w:ascii="Arial" w:hAnsi="Arial" w:cs="Arial"/>
        </w:rPr>
      </w:pPr>
      <w:r w:rsidRPr="00D507AB">
        <w:rPr>
          <w:rFonts w:ascii="Arial" w:hAnsi="Arial" w:cs="Arial"/>
        </w:rPr>
        <w:t xml:space="preserve">It means that </w:t>
      </w:r>
      <w:r w:rsidR="00504E58" w:rsidRPr="00D507AB">
        <w:rPr>
          <w:rFonts w:ascii="Arial" w:hAnsi="Arial" w:cs="Arial"/>
        </w:rPr>
        <w:t xml:space="preserve">each cell may apply only one </w:t>
      </w:r>
      <w:r w:rsidR="0059685C">
        <w:rPr>
          <w:rFonts w:ascii="Arial" w:hAnsi="Arial" w:cs="Arial"/>
        </w:rPr>
        <w:t xml:space="preserve">SBFD </w:t>
      </w:r>
      <w:r w:rsidR="00504E58" w:rsidRPr="00D507AB">
        <w:rPr>
          <w:rFonts w:ascii="Arial" w:hAnsi="Arial" w:cs="Arial"/>
        </w:rPr>
        <w:t xml:space="preserve">RACH configuration option, i.e., either </w:t>
      </w:r>
      <w:r w:rsidR="0059685C">
        <w:rPr>
          <w:rFonts w:ascii="Arial" w:hAnsi="Arial" w:cs="Arial"/>
        </w:rPr>
        <w:t xml:space="preserve">SBFD </w:t>
      </w:r>
      <w:r w:rsidR="00504E58" w:rsidRPr="00D507AB">
        <w:rPr>
          <w:rFonts w:ascii="Arial" w:hAnsi="Arial" w:cs="Arial"/>
        </w:rPr>
        <w:t>RACH configuration Option 1 or RACH configuration Option 2.</w:t>
      </w:r>
    </w:p>
    <w:p w14:paraId="5A383EF9" w14:textId="57B1EBE3" w:rsidR="005C6B57" w:rsidRDefault="005C6B57" w:rsidP="00EE2807">
      <w:pPr>
        <w:pStyle w:val="Observation"/>
        <w:overflowPunct/>
        <w:autoSpaceDE/>
        <w:autoSpaceDN/>
        <w:adjustRightInd/>
        <w:spacing w:line="259" w:lineRule="auto"/>
        <w:jc w:val="left"/>
        <w:textAlignment w:val="auto"/>
      </w:pPr>
      <w:bookmarkStart w:id="1" w:name="_Toc189728551"/>
      <w:r>
        <w:rPr>
          <w:rFonts w:cs="Arial"/>
        </w:rPr>
        <w:t xml:space="preserve">RAN2 has agreed that a cell may apply only one </w:t>
      </w:r>
      <w:r w:rsidR="0059685C">
        <w:rPr>
          <w:rFonts w:cs="Arial"/>
        </w:rPr>
        <w:t xml:space="preserve">SBFD </w:t>
      </w:r>
      <w:r>
        <w:rPr>
          <w:rFonts w:cs="Arial"/>
        </w:rPr>
        <w:t>RACH configuration option</w:t>
      </w:r>
      <w:r>
        <w:t>.</w:t>
      </w:r>
      <w:bookmarkEnd w:id="1"/>
    </w:p>
    <w:p w14:paraId="0BE7694F" w14:textId="38D257FF" w:rsidR="00560188" w:rsidRPr="004B3B4F" w:rsidRDefault="00D507AB" w:rsidP="00EE2807">
      <w:pPr>
        <w:rPr>
          <w:rFonts w:ascii="Arial" w:hAnsi="Arial" w:cs="Arial"/>
        </w:rPr>
      </w:pPr>
      <w:r w:rsidRPr="004B3B4F">
        <w:rPr>
          <w:rFonts w:ascii="Arial" w:hAnsi="Arial" w:cs="Arial"/>
        </w:rPr>
        <w:t>Regarding RACH configuration options, RAN1 has also made the below agreement</w:t>
      </w:r>
    </w:p>
    <w:p w14:paraId="5EFC9C92" w14:textId="77777777" w:rsidR="00D507AB" w:rsidRPr="00D507AB" w:rsidRDefault="00D507AB" w:rsidP="00EE2807">
      <w:pPr>
        <w:ind w:left="360"/>
        <w:rPr>
          <w:i/>
          <w:iCs/>
        </w:rPr>
      </w:pPr>
      <w:r w:rsidRPr="00D507AB">
        <w:rPr>
          <w:i/>
          <w:i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C0F76D8" w14:textId="77777777" w:rsidR="00D507AB" w:rsidRPr="004B3B4F" w:rsidRDefault="00D507AB" w:rsidP="00EE2807">
      <w:pPr>
        <w:pStyle w:val="ListParagraph"/>
        <w:widowControl w:val="0"/>
        <w:numPr>
          <w:ilvl w:val="0"/>
          <w:numId w:val="73"/>
        </w:numPr>
        <w:overflowPunct/>
        <w:adjustRightInd/>
        <w:ind w:left="1080"/>
        <w:textAlignment w:val="auto"/>
        <w:rPr>
          <w:i/>
          <w:lang w:val="en-US"/>
        </w:rPr>
      </w:pPr>
      <w:r w:rsidRPr="00D507AB">
        <w:rPr>
          <w:i/>
          <w:iCs/>
          <w:lang w:val="en-US"/>
        </w:rPr>
        <w:t>For Option 1 with Alt 1-1, FFS whether/how to reinterpret msg1-FrequencyStart</w:t>
      </w:r>
      <w:r w:rsidRPr="004B3B4F">
        <w:rPr>
          <w:i/>
          <w:lang w:val="en-US"/>
        </w:rPr>
        <w:t xml:space="preserve"> in </w:t>
      </w:r>
      <w:proofErr w:type="spellStart"/>
      <w:r w:rsidRPr="00D507AB">
        <w:rPr>
          <w:i/>
          <w:iCs/>
          <w:lang w:val="en-US"/>
        </w:rPr>
        <w:t>rach-ConfigCommon</w:t>
      </w:r>
      <w:proofErr w:type="spellEnd"/>
      <w:r w:rsidRPr="00D507AB">
        <w:rPr>
          <w:i/>
          <w:iCs/>
          <w:lang w:val="en-US"/>
        </w:rPr>
        <w:t>,</w:t>
      </w:r>
      <w:r w:rsidRPr="004B3B4F">
        <w:rPr>
          <w:i/>
          <w:lang w:val="en-US"/>
        </w:rPr>
        <w:t xml:space="preserve"> RO validation rules and SSB-RO mapping rules, etc.</w:t>
      </w:r>
    </w:p>
    <w:p w14:paraId="184EF2DF" w14:textId="77777777" w:rsidR="00D507AB" w:rsidRPr="004B3B4F" w:rsidRDefault="00D507AB" w:rsidP="00EE2807">
      <w:pPr>
        <w:pStyle w:val="ListParagraph"/>
        <w:widowControl w:val="0"/>
        <w:numPr>
          <w:ilvl w:val="0"/>
          <w:numId w:val="73"/>
        </w:numPr>
        <w:overflowPunct/>
        <w:adjustRightInd/>
        <w:ind w:left="1080"/>
        <w:textAlignment w:val="auto"/>
        <w:rPr>
          <w:i/>
          <w:lang w:val="en-US"/>
        </w:rPr>
      </w:pPr>
      <w:r w:rsidRPr="004B3B4F">
        <w:rPr>
          <w:i/>
          <w:lang w:val="en-US"/>
        </w:rPr>
        <w:t>For Option 2, FFS the RO validation rules, SSB-RO mapping rules, whether all the parameters currently in</w:t>
      </w:r>
      <w:r w:rsidRPr="00D507AB">
        <w:rPr>
          <w:i/>
          <w:iCs/>
          <w:lang w:val="en-US"/>
        </w:rPr>
        <w:t xml:space="preserve"> </w:t>
      </w:r>
      <w:proofErr w:type="spellStart"/>
      <w:r w:rsidRPr="00D507AB">
        <w:rPr>
          <w:i/>
          <w:iCs/>
          <w:lang w:val="en-US"/>
        </w:rPr>
        <w:t>rach-ConfigCommon</w:t>
      </w:r>
      <w:proofErr w:type="spellEnd"/>
      <w:r w:rsidRPr="004B3B4F">
        <w:rPr>
          <w:i/>
          <w:lang w:val="en-US"/>
        </w:rPr>
        <w:t xml:space="preserve"> are necessary to be included in the additional RACH configuration, etc.</w:t>
      </w:r>
    </w:p>
    <w:p w14:paraId="27C8038B" w14:textId="77777777" w:rsidR="00D507AB" w:rsidRPr="004B3B4F" w:rsidRDefault="00D507AB" w:rsidP="00EE2807">
      <w:pPr>
        <w:ind w:left="360"/>
        <w:rPr>
          <w:i/>
        </w:rPr>
      </w:pPr>
      <w:r w:rsidRPr="004B3B4F">
        <w:rPr>
          <w:i/>
          <w:highlight w:val="yellow"/>
        </w:rPr>
        <w:t>UE is not required to support both options.</w:t>
      </w:r>
    </w:p>
    <w:p w14:paraId="37BA62AE" w14:textId="739D3BAB" w:rsidR="00D507AB" w:rsidRDefault="00D507AB" w:rsidP="00EE2807">
      <w:r>
        <w:lastRenderedPageBreak/>
        <w:t xml:space="preserve">Based on the above RAN1 agreement, </w:t>
      </w:r>
      <w:r w:rsidR="000737A9">
        <w:t>a SBFD aware UE is not required to support both RACH configuration options.</w:t>
      </w:r>
    </w:p>
    <w:p w14:paraId="6A95C6A4" w14:textId="4769B33E" w:rsidR="005C6B57" w:rsidRDefault="005C6B57" w:rsidP="00EE2807">
      <w:pPr>
        <w:pStyle w:val="Observation"/>
        <w:overflowPunct/>
        <w:autoSpaceDE/>
        <w:autoSpaceDN/>
        <w:adjustRightInd/>
        <w:spacing w:line="259" w:lineRule="auto"/>
        <w:jc w:val="left"/>
        <w:textAlignment w:val="auto"/>
      </w:pPr>
      <w:bookmarkStart w:id="2" w:name="_Toc189728552"/>
      <w:r>
        <w:t xml:space="preserve">A SBFD aware UE is not required to support both </w:t>
      </w:r>
      <w:r w:rsidR="0059685C">
        <w:t xml:space="preserve">SBFD </w:t>
      </w:r>
      <w:r>
        <w:t>RACH configuration options.</w:t>
      </w:r>
      <w:bookmarkEnd w:id="2"/>
    </w:p>
    <w:p w14:paraId="20F36E1D" w14:textId="7C6AC187" w:rsidR="003B6C77" w:rsidRDefault="003B6C77" w:rsidP="00EE2807">
      <w:pPr>
        <w:rPr>
          <w:rFonts w:ascii="Arial" w:hAnsi="Arial" w:cs="Arial"/>
        </w:rPr>
      </w:pPr>
      <w:r>
        <w:rPr>
          <w:rFonts w:ascii="Arial" w:hAnsi="Arial" w:cs="Arial"/>
        </w:rPr>
        <w:t xml:space="preserve">However, from UE capability perspective, we don’t see reason to prevent the UE from supporting both RACH configuration options. </w:t>
      </w:r>
      <w:r w:rsidR="004B6053">
        <w:rPr>
          <w:rFonts w:ascii="Arial" w:hAnsi="Arial" w:cs="Arial"/>
        </w:rPr>
        <w:t xml:space="preserve">If the UE supported RACH configuration option is aligned with the network/cell configured RACH configuration option, the UE would then just apply its supported RACH configuration option to perform SBFD RA operation. However, </w:t>
      </w:r>
      <w:r>
        <w:rPr>
          <w:rFonts w:ascii="Arial" w:hAnsi="Arial" w:cs="Arial"/>
        </w:rPr>
        <w:t>there may be below cases</w:t>
      </w:r>
      <w:r w:rsidR="004B6053">
        <w:rPr>
          <w:rFonts w:ascii="Arial" w:hAnsi="Arial" w:cs="Arial"/>
        </w:rPr>
        <w:t xml:space="preserve"> wherein the UE supported option(s) is not aligned the cell configured option. In that case, the UE behaviour </w:t>
      </w:r>
      <w:proofErr w:type="gramStart"/>
      <w:r w:rsidR="004B6053">
        <w:rPr>
          <w:rFonts w:ascii="Arial" w:hAnsi="Arial" w:cs="Arial"/>
        </w:rPr>
        <w:t>need</w:t>
      </w:r>
      <w:proofErr w:type="gramEnd"/>
      <w:r w:rsidR="004B6053">
        <w:rPr>
          <w:rFonts w:ascii="Arial" w:hAnsi="Arial" w:cs="Arial"/>
        </w:rPr>
        <w:t xml:space="preserve"> to be discussed.</w:t>
      </w:r>
    </w:p>
    <w:tbl>
      <w:tblPr>
        <w:tblStyle w:val="TableGrid"/>
        <w:tblW w:w="0" w:type="auto"/>
        <w:tblLook w:val="04A0" w:firstRow="1" w:lastRow="0" w:firstColumn="1" w:lastColumn="0" w:noHBand="0" w:noVBand="1"/>
      </w:tblPr>
      <w:tblGrid>
        <w:gridCol w:w="2407"/>
        <w:gridCol w:w="2407"/>
        <w:gridCol w:w="4537"/>
      </w:tblGrid>
      <w:tr w:rsidR="004B6053" w14:paraId="5F618D29" w14:textId="77777777" w:rsidTr="0066212F">
        <w:tc>
          <w:tcPr>
            <w:tcW w:w="2407" w:type="dxa"/>
          </w:tcPr>
          <w:p w14:paraId="28518445" w14:textId="534FB314" w:rsidR="004B6053" w:rsidRDefault="004B6053" w:rsidP="00EE2807">
            <w:pPr>
              <w:pStyle w:val="Caption"/>
            </w:pPr>
            <w:r>
              <w:t>UE supported option/capability</w:t>
            </w:r>
          </w:p>
        </w:tc>
        <w:tc>
          <w:tcPr>
            <w:tcW w:w="2407" w:type="dxa"/>
          </w:tcPr>
          <w:p w14:paraId="5A4C0AAE" w14:textId="2F94F80D" w:rsidR="004B6053" w:rsidRDefault="004B6053" w:rsidP="00EE2807">
            <w:pPr>
              <w:pStyle w:val="Caption"/>
            </w:pPr>
            <w:r>
              <w:t>The network configured option</w:t>
            </w:r>
          </w:p>
        </w:tc>
        <w:tc>
          <w:tcPr>
            <w:tcW w:w="4537" w:type="dxa"/>
          </w:tcPr>
          <w:p w14:paraId="32429738" w14:textId="3EB57264" w:rsidR="004B6053" w:rsidRDefault="004B6053" w:rsidP="00EE2807">
            <w:pPr>
              <w:pStyle w:val="Caption"/>
            </w:pPr>
            <w:r>
              <w:t>UE behaviors</w:t>
            </w:r>
          </w:p>
        </w:tc>
      </w:tr>
      <w:tr w:rsidR="004B6053" w14:paraId="14B78D18" w14:textId="77777777" w:rsidTr="0066212F">
        <w:tc>
          <w:tcPr>
            <w:tcW w:w="2407" w:type="dxa"/>
          </w:tcPr>
          <w:p w14:paraId="3C7154F5" w14:textId="1BF21055" w:rsidR="004B6053" w:rsidRDefault="004B6053" w:rsidP="00EE2807">
            <w:pPr>
              <w:rPr>
                <w:rFonts w:ascii="Arial" w:hAnsi="Arial" w:cs="Arial"/>
              </w:rPr>
            </w:pPr>
            <w:r>
              <w:rPr>
                <w:rFonts w:ascii="Arial" w:hAnsi="Arial" w:cs="Arial"/>
              </w:rPr>
              <w:t>RACH configuration option 1</w:t>
            </w:r>
          </w:p>
        </w:tc>
        <w:tc>
          <w:tcPr>
            <w:tcW w:w="2407" w:type="dxa"/>
          </w:tcPr>
          <w:p w14:paraId="62D50688" w14:textId="19F7D8C1" w:rsidR="004B6053" w:rsidRDefault="004B6053" w:rsidP="00EE2807">
            <w:pPr>
              <w:rPr>
                <w:rFonts w:ascii="Arial" w:hAnsi="Arial" w:cs="Arial"/>
              </w:rPr>
            </w:pPr>
            <w:r>
              <w:rPr>
                <w:rFonts w:ascii="Arial" w:hAnsi="Arial" w:cs="Arial"/>
              </w:rPr>
              <w:t>RACH configuration option 2</w:t>
            </w:r>
          </w:p>
        </w:tc>
        <w:tc>
          <w:tcPr>
            <w:tcW w:w="4537" w:type="dxa"/>
          </w:tcPr>
          <w:p w14:paraId="21686CD8" w14:textId="540E4DD2" w:rsidR="004B6053" w:rsidRDefault="00617BE1" w:rsidP="00EE2807">
            <w:pPr>
              <w:rPr>
                <w:rFonts w:ascii="Arial" w:hAnsi="Arial" w:cs="Arial"/>
              </w:rPr>
            </w:pPr>
            <w:r>
              <w:rPr>
                <w:rFonts w:ascii="Arial" w:hAnsi="Arial" w:cs="Arial"/>
              </w:rPr>
              <w:t>UE applies the legacy RA operation</w:t>
            </w:r>
          </w:p>
        </w:tc>
      </w:tr>
      <w:tr w:rsidR="004B6053" w14:paraId="196BACE3" w14:textId="77777777" w:rsidTr="0066212F">
        <w:tc>
          <w:tcPr>
            <w:tcW w:w="2407" w:type="dxa"/>
          </w:tcPr>
          <w:p w14:paraId="60AC8B90" w14:textId="215DB17B" w:rsidR="004B6053" w:rsidRDefault="004B6053" w:rsidP="00EE2807">
            <w:pPr>
              <w:rPr>
                <w:rFonts w:ascii="Arial" w:hAnsi="Arial" w:cs="Arial"/>
              </w:rPr>
            </w:pPr>
            <w:r>
              <w:rPr>
                <w:rFonts w:ascii="Arial" w:hAnsi="Arial" w:cs="Arial"/>
              </w:rPr>
              <w:t>RACH configuration option 2</w:t>
            </w:r>
          </w:p>
        </w:tc>
        <w:tc>
          <w:tcPr>
            <w:tcW w:w="2407" w:type="dxa"/>
          </w:tcPr>
          <w:p w14:paraId="5672F5D8" w14:textId="77D94008" w:rsidR="004B6053" w:rsidRDefault="004B6053" w:rsidP="00EE2807">
            <w:pPr>
              <w:rPr>
                <w:rFonts w:ascii="Arial" w:hAnsi="Arial" w:cs="Arial"/>
              </w:rPr>
            </w:pPr>
            <w:r>
              <w:rPr>
                <w:rFonts w:ascii="Arial" w:hAnsi="Arial" w:cs="Arial"/>
              </w:rPr>
              <w:t>RACH configuration option 1</w:t>
            </w:r>
          </w:p>
        </w:tc>
        <w:tc>
          <w:tcPr>
            <w:tcW w:w="4537" w:type="dxa"/>
          </w:tcPr>
          <w:p w14:paraId="134E33D7" w14:textId="6E088709" w:rsidR="004B6053" w:rsidRDefault="00617BE1" w:rsidP="00EE2807">
            <w:pPr>
              <w:rPr>
                <w:rFonts w:ascii="Arial" w:hAnsi="Arial" w:cs="Arial"/>
              </w:rPr>
            </w:pPr>
            <w:r>
              <w:rPr>
                <w:rFonts w:ascii="Arial" w:hAnsi="Arial" w:cs="Arial"/>
              </w:rPr>
              <w:t>UE applies the legacy RA operation</w:t>
            </w:r>
          </w:p>
        </w:tc>
      </w:tr>
      <w:tr w:rsidR="004B6053" w14:paraId="7A11F27F" w14:textId="77777777" w:rsidTr="0066212F">
        <w:tc>
          <w:tcPr>
            <w:tcW w:w="2407" w:type="dxa"/>
          </w:tcPr>
          <w:p w14:paraId="52D43357" w14:textId="1C060B04" w:rsidR="004B6053" w:rsidRDefault="004B6053" w:rsidP="00EE2807">
            <w:pPr>
              <w:rPr>
                <w:rFonts w:ascii="Arial" w:hAnsi="Arial" w:cs="Arial"/>
              </w:rPr>
            </w:pPr>
            <w:r>
              <w:rPr>
                <w:rFonts w:ascii="Arial" w:hAnsi="Arial" w:cs="Arial"/>
              </w:rPr>
              <w:t>Both RACH configuration options</w:t>
            </w:r>
          </w:p>
        </w:tc>
        <w:tc>
          <w:tcPr>
            <w:tcW w:w="2407" w:type="dxa"/>
          </w:tcPr>
          <w:p w14:paraId="31C27742" w14:textId="268F5284" w:rsidR="004B6053" w:rsidRDefault="004B6053" w:rsidP="00EE2807">
            <w:pPr>
              <w:rPr>
                <w:rFonts w:ascii="Arial" w:hAnsi="Arial" w:cs="Arial"/>
              </w:rPr>
            </w:pPr>
            <w:r>
              <w:rPr>
                <w:rFonts w:ascii="Arial" w:hAnsi="Arial" w:cs="Arial"/>
              </w:rPr>
              <w:t>RACH configuration 1</w:t>
            </w:r>
            <w:r w:rsidR="007B68B1">
              <w:rPr>
                <w:rFonts w:ascii="Arial" w:hAnsi="Arial" w:cs="Arial"/>
              </w:rPr>
              <w:t xml:space="preserve"> or </w:t>
            </w:r>
            <w:r>
              <w:rPr>
                <w:rFonts w:ascii="Arial" w:hAnsi="Arial" w:cs="Arial"/>
              </w:rPr>
              <w:t>2</w:t>
            </w:r>
          </w:p>
        </w:tc>
        <w:tc>
          <w:tcPr>
            <w:tcW w:w="4537" w:type="dxa"/>
          </w:tcPr>
          <w:p w14:paraId="0C65F2FA" w14:textId="763DBCD1" w:rsidR="004B6053" w:rsidRDefault="00617BE1" w:rsidP="00EE2807">
            <w:pPr>
              <w:rPr>
                <w:rFonts w:ascii="Arial" w:hAnsi="Arial" w:cs="Arial"/>
              </w:rPr>
            </w:pPr>
            <w:r>
              <w:rPr>
                <w:rFonts w:ascii="Arial" w:hAnsi="Arial" w:cs="Arial"/>
              </w:rPr>
              <w:t>UE applies the option that is configured in the cell</w:t>
            </w:r>
          </w:p>
        </w:tc>
      </w:tr>
    </w:tbl>
    <w:p w14:paraId="1AE54B7C" w14:textId="77777777" w:rsidR="00196914" w:rsidRDefault="00196914" w:rsidP="00EE2807">
      <w:pPr>
        <w:rPr>
          <w:rFonts w:ascii="Arial" w:hAnsi="Arial" w:cs="Arial"/>
        </w:rPr>
      </w:pPr>
    </w:p>
    <w:p w14:paraId="5BEFDCA1" w14:textId="5DF850D7" w:rsidR="00E36081" w:rsidRDefault="00E36081" w:rsidP="00EE2807">
      <w:pPr>
        <w:pStyle w:val="Proposal"/>
        <w:tabs>
          <w:tab w:val="clear" w:pos="1304"/>
          <w:tab w:val="num" w:pos="8533"/>
        </w:tabs>
        <w:ind w:left="1701" w:hanging="1701"/>
        <w:jc w:val="left"/>
      </w:pPr>
      <w:bookmarkStart w:id="3" w:name="_Toc189728563"/>
      <w:r>
        <w:t>Introduce two separate UE capabilities to indicate support of RACH configuration Option 1 and 2.</w:t>
      </w:r>
      <w:bookmarkEnd w:id="3"/>
    </w:p>
    <w:p w14:paraId="372FA449" w14:textId="5E256711" w:rsidR="003A43C9" w:rsidRDefault="003A43C9" w:rsidP="00EE2807">
      <w:pPr>
        <w:pStyle w:val="Proposal"/>
        <w:tabs>
          <w:tab w:val="clear" w:pos="1304"/>
          <w:tab w:val="num" w:pos="8533"/>
        </w:tabs>
        <w:ind w:left="1701" w:hanging="1701"/>
        <w:jc w:val="left"/>
      </w:pPr>
      <w:bookmarkStart w:id="4" w:name="_Toc189728564"/>
      <w:r>
        <w:t>When a SBFD aware UE supporting both SBFD RACH configuration options accesses a cell, the UE applies the SBFD RACH configuration option configured in the cell.</w:t>
      </w:r>
      <w:bookmarkEnd w:id="4"/>
    </w:p>
    <w:p w14:paraId="6B9BC88B" w14:textId="6B8BEEE2" w:rsidR="004419BA" w:rsidRDefault="004419BA" w:rsidP="00EE2807">
      <w:pPr>
        <w:rPr>
          <w:rFonts w:ascii="Arial" w:hAnsi="Arial" w:cs="Arial"/>
        </w:rPr>
      </w:pPr>
      <w:r>
        <w:rPr>
          <w:rFonts w:ascii="Arial" w:hAnsi="Arial" w:cs="Arial"/>
        </w:rPr>
        <w:t xml:space="preserve">Which </w:t>
      </w:r>
      <w:r w:rsidR="0059685C">
        <w:rPr>
          <w:rFonts w:ascii="Arial" w:hAnsi="Arial" w:cs="Arial"/>
        </w:rPr>
        <w:t>SBFD</w:t>
      </w:r>
      <w:r>
        <w:rPr>
          <w:rFonts w:ascii="Arial" w:hAnsi="Arial" w:cs="Arial"/>
        </w:rPr>
        <w:t xml:space="preserve"> RACH configuration option </w:t>
      </w:r>
      <w:r w:rsidR="009D6E55">
        <w:rPr>
          <w:rFonts w:ascii="Arial" w:hAnsi="Arial" w:cs="Arial"/>
        </w:rPr>
        <w:t>to</w:t>
      </w:r>
      <w:r>
        <w:rPr>
          <w:rFonts w:ascii="Arial" w:hAnsi="Arial" w:cs="Arial"/>
        </w:rPr>
        <w:t xml:space="preserve"> be </w:t>
      </w:r>
      <w:r w:rsidR="00352199">
        <w:rPr>
          <w:rFonts w:ascii="Arial" w:hAnsi="Arial" w:cs="Arial"/>
        </w:rPr>
        <w:t>depl</w:t>
      </w:r>
      <w:r w:rsidR="009D6E55">
        <w:rPr>
          <w:rFonts w:ascii="Arial" w:hAnsi="Arial" w:cs="Arial"/>
        </w:rPr>
        <w:t>o</w:t>
      </w:r>
      <w:r w:rsidR="00352199">
        <w:rPr>
          <w:rFonts w:ascii="Arial" w:hAnsi="Arial" w:cs="Arial"/>
        </w:rPr>
        <w:t>y</w:t>
      </w:r>
      <w:r w:rsidR="009D6E55">
        <w:rPr>
          <w:rFonts w:ascii="Arial" w:hAnsi="Arial" w:cs="Arial"/>
        </w:rPr>
        <w:t>e</w:t>
      </w:r>
      <w:r w:rsidR="00352199">
        <w:rPr>
          <w:rFonts w:ascii="Arial" w:hAnsi="Arial" w:cs="Arial"/>
        </w:rPr>
        <w:t>d in</w:t>
      </w:r>
      <w:r>
        <w:rPr>
          <w:rFonts w:ascii="Arial" w:hAnsi="Arial" w:cs="Arial"/>
        </w:rPr>
        <w:t xml:space="preserve"> </w:t>
      </w:r>
      <w:r w:rsidR="009D6E55">
        <w:rPr>
          <w:rFonts w:ascii="Arial" w:hAnsi="Arial" w:cs="Arial"/>
        </w:rPr>
        <w:t>a</w:t>
      </w:r>
      <w:r>
        <w:rPr>
          <w:rFonts w:ascii="Arial" w:hAnsi="Arial" w:cs="Arial"/>
        </w:rPr>
        <w:t xml:space="preserve"> cell is determined based on the use case/purpose of the cell, i.e., latency reduction, increase RACH capacity, range extension or coverage enhancement. As soon as the cell has chosen one RACH configuration option, the cell may stick to it for a while. </w:t>
      </w:r>
      <w:r w:rsidR="00B42E89">
        <w:rPr>
          <w:rFonts w:ascii="Arial" w:hAnsi="Arial" w:cs="Arial"/>
        </w:rPr>
        <w:t>W</w:t>
      </w:r>
      <w:r>
        <w:rPr>
          <w:rFonts w:ascii="Arial" w:hAnsi="Arial" w:cs="Arial"/>
        </w:rPr>
        <w:t xml:space="preserve">hen a UE access this cell, however supporting a different RACH configuration option </w:t>
      </w:r>
      <w:r w:rsidR="00B42E89">
        <w:rPr>
          <w:rFonts w:ascii="Arial" w:hAnsi="Arial" w:cs="Arial"/>
        </w:rPr>
        <w:t>than</w:t>
      </w:r>
      <w:r>
        <w:rPr>
          <w:rFonts w:ascii="Arial" w:hAnsi="Arial" w:cs="Arial"/>
        </w:rPr>
        <w:t xml:space="preserve"> the cell, the reasonable UE choice would be </w:t>
      </w:r>
      <w:r w:rsidR="00A5084F">
        <w:rPr>
          <w:rFonts w:ascii="Arial" w:hAnsi="Arial" w:cs="Arial"/>
        </w:rPr>
        <w:t>to apply the legacy RA operation in this cell.</w:t>
      </w:r>
    </w:p>
    <w:p w14:paraId="61C52E25" w14:textId="2019E5E5" w:rsidR="00A5084F" w:rsidRDefault="00A5084F" w:rsidP="00EE2807">
      <w:pPr>
        <w:pStyle w:val="Proposal"/>
        <w:tabs>
          <w:tab w:val="clear" w:pos="1304"/>
          <w:tab w:val="num" w:pos="8533"/>
        </w:tabs>
        <w:ind w:left="1701" w:hanging="1701"/>
        <w:jc w:val="left"/>
      </w:pPr>
      <w:bookmarkStart w:id="5" w:name="_Toc189728565"/>
      <w:r>
        <w:t xml:space="preserve">When a SBFD aware UE supporting a </w:t>
      </w:r>
      <w:r w:rsidR="008F5354">
        <w:t xml:space="preserve">SBFD </w:t>
      </w:r>
      <w:r>
        <w:t xml:space="preserve">RACH configuration option accesses a cell configured with a different </w:t>
      </w:r>
      <w:r w:rsidR="008F5354">
        <w:t xml:space="preserve">SBFD </w:t>
      </w:r>
      <w:r>
        <w:t>RACH configuration option, the UE applies the legacy RA operation instead of SBFD RA operation.</w:t>
      </w:r>
      <w:bookmarkEnd w:id="5"/>
    </w:p>
    <w:p w14:paraId="3344ADB6" w14:textId="77777777" w:rsidR="003F3EB3" w:rsidRPr="003F3EB3" w:rsidRDefault="003F3EB3" w:rsidP="00EE2807"/>
    <w:p w14:paraId="19822D49" w14:textId="69B01322" w:rsidR="001634A3" w:rsidRPr="00362EB1" w:rsidRDefault="001634A3" w:rsidP="00EE2807">
      <w:pPr>
        <w:pStyle w:val="Heading2"/>
        <w:rPr>
          <w:b/>
          <w:lang w:val="en-US" w:eastAsia="zh-CN"/>
        </w:rPr>
      </w:pPr>
      <w:r w:rsidRPr="003D4082">
        <w:rPr>
          <w:rFonts w:cs="Arial"/>
        </w:rPr>
        <w:t>2.</w:t>
      </w:r>
      <w:r w:rsidR="00473532">
        <w:rPr>
          <w:rFonts w:cs="Arial"/>
        </w:rPr>
        <w:t>2</w:t>
      </w:r>
      <w:r>
        <w:rPr>
          <w:rFonts w:cs="Arial"/>
        </w:rPr>
        <w:tab/>
      </w:r>
      <w:r w:rsidR="00F47EF0">
        <w:rPr>
          <w:rFonts w:cs="Arial"/>
        </w:rPr>
        <w:t>M</w:t>
      </w:r>
      <w:r w:rsidR="00EE42C6">
        <w:rPr>
          <w:lang w:eastAsia="zh-CN"/>
        </w:rPr>
        <w:t>odelling</w:t>
      </w:r>
      <w:r w:rsidR="00F47EF0">
        <w:rPr>
          <w:lang w:eastAsia="zh-CN"/>
        </w:rPr>
        <w:t xml:space="preserve"> aspects in MAC spec</w:t>
      </w:r>
    </w:p>
    <w:p w14:paraId="15B2E162" w14:textId="72583668" w:rsidR="009121CC" w:rsidRDefault="009121CC" w:rsidP="00EE2807">
      <w:pPr>
        <w:rPr>
          <w:rStyle w:val="cf01"/>
          <w:rFonts w:ascii="Arial" w:hAnsi="Arial" w:cs="Arial"/>
          <w:sz w:val="20"/>
          <w:szCs w:val="20"/>
        </w:rPr>
      </w:pPr>
      <w:bookmarkStart w:id="6" w:name="_Toc174041164"/>
      <w:r>
        <w:rPr>
          <w:rFonts w:ascii="Arial" w:hAnsi="Arial" w:cs="Arial"/>
        </w:rPr>
        <w:t xml:space="preserve">Regardless of whether RACH configuration Option 1 with Alt 1-1 or RACH configuration Option 2 is applied, it is beneficial to aim for a unified design/framework between RACH configuration Option 1 with </w:t>
      </w:r>
      <w:r>
        <w:rPr>
          <w:rStyle w:val="cf01"/>
          <w:rFonts w:ascii="Arial" w:hAnsi="Arial" w:cs="Arial"/>
          <w:sz w:val="20"/>
          <w:szCs w:val="20"/>
        </w:rPr>
        <w:t>Alt 1-1 and RACH configuration Option 2 to simplify specification complexity. In an example, we can avoid specifying different UE behaviours and procedures for different RACH configuration options.</w:t>
      </w:r>
    </w:p>
    <w:p w14:paraId="0A7D26C0" w14:textId="0B050F81" w:rsidR="009121CC" w:rsidRDefault="009121CC" w:rsidP="00EE2807">
      <w:pPr>
        <w:pStyle w:val="Proposal"/>
        <w:tabs>
          <w:tab w:val="clear" w:pos="1304"/>
          <w:tab w:val="num" w:pos="8533"/>
        </w:tabs>
        <w:ind w:left="1701" w:hanging="1701"/>
        <w:jc w:val="left"/>
      </w:pPr>
      <w:bookmarkStart w:id="7" w:name="_Toc181871842"/>
      <w:bookmarkStart w:id="8" w:name="_Toc189728566"/>
      <w:r>
        <w:rPr>
          <w:rFonts w:cs="Arial"/>
        </w:rPr>
        <w:t xml:space="preserve">To aim for a unified RACH </w:t>
      </w:r>
      <w:r w:rsidR="00E26607">
        <w:rPr>
          <w:rFonts w:cs="Arial"/>
        </w:rPr>
        <w:t>model in MAC for</w:t>
      </w:r>
      <w:r>
        <w:rPr>
          <w:rFonts w:cs="Arial"/>
        </w:rPr>
        <w:t xml:space="preserve"> RACH configuration Option 1 </w:t>
      </w:r>
      <w:r>
        <w:rPr>
          <w:rStyle w:val="cf01"/>
          <w:rFonts w:ascii="Arial" w:hAnsi="Arial" w:cs="Arial"/>
          <w:sz w:val="20"/>
          <w:szCs w:val="20"/>
        </w:rPr>
        <w:t>and RACH configuration Option 2</w:t>
      </w:r>
      <w:r>
        <w:t>.</w:t>
      </w:r>
      <w:bookmarkEnd w:id="7"/>
      <w:bookmarkEnd w:id="8"/>
    </w:p>
    <w:bookmarkEnd w:id="6"/>
    <w:p w14:paraId="10A4DC87" w14:textId="422ADB5C" w:rsidR="0014677E" w:rsidRDefault="004603BA" w:rsidP="00EE2807">
      <w:pPr>
        <w:rPr>
          <w:rFonts w:ascii="Arial" w:hAnsi="Arial" w:cs="Arial"/>
        </w:rPr>
      </w:pPr>
      <w:r>
        <w:rPr>
          <w:rFonts w:ascii="Arial" w:hAnsi="Arial" w:cs="Arial"/>
        </w:rPr>
        <w:t>H</w:t>
      </w:r>
      <w:r w:rsidR="002F6D90">
        <w:rPr>
          <w:rFonts w:ascii="Arial" w:hAnsi="Arial" w:cs="Arial"/>
        </w:rPr>
        <w:t xml:space="preserve">ow to model SBFD RA </w:t>
      </w:r>
      <w:r w:rsidR="00523C33">
        <w:rPr>
          <w:rFonts w:ascii="Arial" w:hAnsi="Arial" w:cs="Arial"/>
        </w:rPr>
        <w:t>operation</w:t>
      </w:r>
      <w:r w:rsidR="002F6D90">
        <w:rPr>
          <w:rFonts w:ascii="Arial" w:hAnsi="Arial" w:cs="Arial"/>
        </w:rPr>
        <w:t xml:space="preserve"> in the MAC spec is a relevant issue. </w:t>
      </w:r>
      <w:r w:rsidR="00397FE2">
        <w:rPr>
          <w:rFonts w:ascii="Arial" w:hAnsi="Arial" w:cs="Arial"/>
        </w:rPr>
        <w:t xml:space="preserve">In the MAC spec, the MAC entity performs </w:t>
      </w:r>
      <w:r w:rsidR="0014677E">
        <w:rPr>
          <w:rFonts w:ascii="Arial" w:hAnsi="Arial" w:cs="Arial"/>
        </w:rPr>
        <w:t xml:space="preserve">the following </w:t>
      </w:r>
      <w:r w:rsidR="009A5B50">
        <w:rPr>
          <w:rFonts w:ascii="Arial" w:hAnsi="Arial" w:cs="Arial"/>
        </w:rPr>
        <w:t>steps/</w:t>
      </w:r>
      <w:r w:rsidR="0014677E">
        <w:rPr>
          <w:rFonts w:ascii="Arial" w:hAnsi="Arial" w:cs="Arial"/>
        </w:rPr>
        <w:t xml:space="preserve">procedures to </w:t>
      </w:r>
      <w:r w:rsidR="00A05DF2">
        <w:rPr>
          <w:rFonts w:ascii="Arial" w:hAnsi="Arial" w:cs="Arial"/>
        </w:rPr>
        <w:t>conduct</w:t>
      </w:r>
      <w:r w:rsidR="0014677E">
        <w:rPr>
          <w:rFonts w:ascii="Arial" w:hAnsi="Arial" w:cs="Arial"/>
        </w:rPr>
        <w:t xml:space="preserve"> a </w:t>
      </w:r>
      <w:proofErr w:type="gramStart"/>
      <w:r w:rsidR="0014677E">
        <w:rPr>
          <w:rFonts w:ascii="Arial" w:hAnsi="Arial" w:cs="Arial"/>
        </w:rPr>
        <w:t>random access</w:t>
      </w:r>
      <w:proofErr w:type="gramEnd"/>
      <w:r w:rsidR="0014677E">
        <w:rPr>
          <w:rFonts w:ascii="Arial" w:hAnsi="Arial" w:cs="Arial"/>
        </w:rPr>
        <w:t xml:space="preserve"> procedure</w:t>
      </w:r>
      <w:r w:rsidR="00724D38">
        <w:rPr>
          <w:rFonts w:ascii="Arial" w:hAnsi="Arial" w:cs="Arial"/>
        </w:rPr>
        <w:t>:</w:t>
      </w:r>
    </w:p>
    <w:p w14:paraId="384D8755" w14:textId="6D2AE864" w:rsidR="00F65B15" w:rsidRPr="0061143E"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Carrier selection</w:t>
      </w:r>
      <w:r w:rsidR="00EB4CB1">
        <w:rPr>
          <w:rFonts w:ascii="Arial" w:hAnsi="Arial" w:cs="Arial"/>
          <w:i/>
          <w:iCs/>
          <w:sz w:val="20"/>
          <w:szCs w:val="20"/>
        </w:rPr>
        <w:t xml:space="preserve">, </w:t>
      </w:r>
      <w:r w:rsidR="00760428">
        <w:rPr>
          <w:rFonts w:ascii="Arial" w:hAnsi="Arial" w:cs="Arial"/>
          <w:i/>
          <w:iCs/>
          <w:sz w:val="20"/>
          <w:szCs w:val="20"/>
        </w:rPr>
        <w:t>e.g</w:t>
      </w:r>
      <w:r w:rsidR="00EB4CB1" w:rsidDel="00760428">
        <w:rPr>
          <w:rFonts w:ascii="Arial" w:hAnsi="Arial" w:cs="Arial"/>
          <w:i/>
          <w:iCs/>
          <w:sz w:val="20"/>
          <w:szCs w:val="20"/>
        </w:rPr>
        <w:t>.</w:t>
      </w:r>
      <w:r w:rsidR="00760428">
        <w:rPr>
          <w:rFonts w:ascii="Arial" w:hAnsi="Arial" w:cs="Arial"/>
          <w:i/>
          <w:iCs/>
          <w:sz w:val="20"/>
          <w:szCs w:val="20"/>
        </w:rPr>
        <w:t>,</w:t>
      </w:r>
      <w:r w:rsidR="00EB4CB1">
        <w:rPr>
          <w:rFonts w:ascii="Arial" w:hAnsi="Arial" w:cs="Arial"/>
          <w:i/>
          <w:iCs/>
          <w:sz w:val="20"/>
          <w:szCs w:val="20"/>
        </w:rPr>
        <w:t xml:space="preserve"> selection between NUL and SUL </w:t>
      </w:r>
      <w:r w:rsidR="00F47EF0">
        <w:rPr>
          <w:rFonts w:ascii="Arial" w:hAnsi="Arial" w:cs="Arial"/>
          <w:i/>
          <w:iCs/>
          <w:sz w:val="20"/>
          <w:szCs w:val="20"/>
        </w:rPr>
        <w:t xml:space="preserve">(as </w:t>
      </w:r>
      <w:r w:rsidR="00523C33">
        <w:rPr>
          <w:rFonts w:ascii="Arial" w:hAnsi="Arial" w:cs="Arial"/>
          <w:i/>
          <w:iCs/>
          <w:sz w:val="20"/>
          <w:szCs w:val="20"/>
        </w:rPr>
        <w:t>specified</w:t>
      </w:r>
      <w:r w:rsidR="00F47EF0">
        <w:rPr>
          <w:rFonts w:ascii="Arial" w:hAnsi="Arial" w:cs="Arial"/>
          <w:i/>
          <w:iCs/>
          <w:sz w:val="20"/>
          <w:szCs w:val="20"/>
        </w:rPr>
        <w:t xml:space="preserve"> in clause 5.1.1)</w:t>
      </w:r>
    </w:p>
    <w:p w14:paraId="0D2D78F1" w14:textId="25EBC892" w:rsidR="000E3030" w:rsidRPr="0061143E"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BWP selection</w:t>
      </w:r>
      <w:r w:rsidR="00F47EF0">
        <w:rPr>
          <w:rFonts w:ascii="Arial" w:hAnsi="Arial" w:cs="Arial"/>
          <w:i/>
          <w:iCs/>
          <w:sz w:val="20"/>
          <w:szCs w:val="20"/>
        </w:rPr>
        <w:t xml:space="preserve"> (as </w:t>
      </w:r>
      <w:r w:rsidR="00523C33">
        <w:rPr>
          <w:rFonts w:ascii="Arial" w:hAnsi="Arial" w:cs="Arial"/>
          <w:i/>
          <w:iCs/>
          <w:sz w:val="20"/>
          <w:szCs w:val="20"/>
        </w:rPr>
        <w:t>specified</w:t>
      </w:r>
      <w:r w:rsidR="00F47EF0">
        <w:rPr>
          <w:rFonts w:ascii="Arial" w:hAnsi="Arial" w:cs="Arial"/>
          <w:i/>
          <w:iCs/>
          <w:sz w:val="20"/>
          <w:szCs w:val="20"/>
        </w:rPr>
        <w:t xml:space="preserve"> in clause 5.1.1</w:t>
      </w:r>
      <w:r w:rsidR="003B4477">
        <w:rPr>
          <w:rFonts w:ascii="Arial" w:hAnsi="Arial" w:cs="Arial"/>
          <w:i/>
          <w:iCs/>
          <w:sz w:val="20"/>
          <w:szCs w:val="20"/>
        </w:rPr>
        <w:t>)</w:t>
      </w:r>
    </w:p>
    <w:p w14:paraId="26C4C238" w14:textId="0CF68E6D" w:rsidR="000E3030" w:rsidRPr="0061143E"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selection of the set of RACH resource</w:t>
      </w:r>
      <w:r w:rsidR="003B4477">
        <w:rPr>
          <w:rFonts w:ascii="Arial" w:hAnsi="Arial" w:cs="Arial"/>
          <w:i/>
          <w:iCs/>
          <w:sz w:val="20"/>
          <w:szCs w:val="20"/>
        </w:rPr>
        <w:t xml:space="preserve"> (as </w:t>
      </w:r>
      <w:r w:rsidR="00523C33">
        <w:rPr>
          <w:rFonts w:ascii="Arial" w:hAnsi="Arial" w:cs="Arial"/>
          <w:i/>
          <w:iCs/>
          <w:sz w:val="20"/>
          <w:szCs w:val="20"/>
        </w:rPr>
        <w:t>specified</w:t>
      </w:r>
      <w:r w:rsidR="003B4477">
        <w:rPr>
          <w:rFonts w:ascii="Arial" w:hAnsi="Arial" w:cs="Arial"/>
          <w:i/>
          <w:iCs/>
          <w:sz w:val="20"/>
          <w:szCs w:val="20"/>
        </w:rPr>
        <w:t xml:space="preserve"> in clause </w:t>
      </w:r>
      <w:r w:rsidR="00523C33">
        <w:rPr>
          <w:rFonts w:ascii="Arial" w:hAnsi="Arial" w:cs="Arial"/>
          <w:i/>
          <w:iCs/>
          <w:sz w:val="20"/>
          <w:szCs w:val="20"/>
        </w:rPr>
        <w:t>5.1.1b)</w:t>
      </w:r>
    </w:p>
    <w:p w14:paraId="0E4705AB" w14:textId="34858243" w:rsidR="000E3030" w:rsidRPr="00AB0303"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determination of the RA type</w:t>
      </w:r>
      <w:r w:rsidR="00523C33">
        <w:rPr>
          <w:rFonts w:ascii="Arial" w:hAnsi="Arial" w:cs="Arial"/>
          <w:i/>
          <w:iCs/>
          <w:sz w:val="20"/>
          <w:szCs w:val="20"/>
        </w:rPr>
        <w:t xml:space="preserve"> (as specified in clause 5.1.1)</w:t>
      </w:r>
    </w:p>
    <w:p w14:paraId="0A260932" w14:textId="47BD3D89" w:rsidR="000E3030" w:rsidRPr="004F7C93" w:rsidRDefault="0014677E" w:rsidP="00EE2807">
      <w:pPr>
        <w:pStyle w:val="ListParagraph"/>
        <w:numPr>
          <w:ilvl w:val="0"/>
          <w:numId w:val="96"/>
        </w:numPr>
        <w:rPr>
          <w:rFonts w:ascii="Arial" w:hAnsi="Arial" w:cs="Arial"/>
          <w:i/>
          <w:iCs/>
          <w:sz w:val="20"/>
          <w:szCs w:val="20"/>
        </w:rPr>
      </w:pPr>
      <w:r w:rsidRPr="004F7C93">
        <w:rPr>
          <w:rFonts w:ascii="Arial" w:hAnsi="Arial" w:cs="Arial"/>
          <w:i/>
          <w:iCs/>
          <w:sz w:val="20"/>
          <w:szCs w:val="20"/>
        </w:rPr>
        <w:t>RACH resource selection according to the determined RA type</w:t>
      </w:r>
      <w:r w:rsidR="00523C33">
        <w:rPr>
          <w:rFonts w:ascii="Arial" w:hAnsi="Arial" w:cs="Arial"/>
          <w:i/>
          <w:iCs/>
          <w:sz w:val="20"/>
          <w:szCs w:val="20"/>
        </w:rPr>
        <w:t xml:space="preserve"> (as specified in clauses 5.1.2 and 5.1.2a)</w:t>
      </w:r>
    </w:p>
    <w:p w14:paraId="4302F9AA" w14:textId="17312EBD" w:rsidR="0014677E" w:rsidRPr="00CC17E9" w:rsidRDefault="0014677E" w:rsidP="00EE2807">
      <w:pPr>
        <w:pStyle w:val="ListParagraph"/>
        <w:numPr>
          <w:ilvl w:val="0"/>
          <w:numId w:val="96"/>
        </w:numPr>
        <w:rPr>
          <w:rFonts w:ascii="Arial" w:hAnsi="Arial" w:cs="Arial"/>
          <w:i/>
          <w:iCs/>
          <w:sz w:val="20"/>
          <w:szCs w:val="20"/>
          <w:lang w:val="en-US"/>
        </w:rPr>
      </w:pPr>
      <w:r w:rsidRPr="0C249CC5">
        <w:rPr>
          <w:rFonts w:ascii="Arial" w:hAnsi="Arial" w:cs="Arial"/>
          <w:i/>
          <w:iCs/>
          <w:sz w:val="20"/>
          <w:szCs w:val="20"/>
          <w:lang w:val="en-US"/>
        </w:rPr>
        <w:lastRenderedPageBreak/>
        <w:t>transmission/handling the random access procedure</w:t>
      </w:r>
      <w:r w:rsidR="00523C33" w:rsidRPr="0C249CC5">
        <w:rPr>
          <w:rFonts w:ascii="Arial" w:hAnsi="Arial" w:cs="Arial"/>
          <w:i/>
          <w:iCs/>
          <w:sz w:val="20"/>
          <w:szCs w:val="20"/>
          <w:lang w:val="en-US"/>
        </w:rPr>
        <w:t xml:space="preserve"> (including Msg1/</w:t>
      </w:r>
      <w:proofErr w:type="spellStart"/>
      <w:r w:rsidR="00523C33" w:rsidRPr="0C249CC5">
        <w:rPr>
          <w:rFonts w:ascii="Arial" w:hAnsi="Arial" w:cs="Arial"/>
          <w:i/>
          <w:iCs/>
          <w:sz w:val="20"/>
          <w:szCs w:val="20"/>
          <w:lang w:val="en-US"/>
        </w:rPr>
        <w:t>MsgA</w:t>
      </w:r>
      <w:proofErr w:type="spellEnd"/>
      <w:r w:rsidR="00523C33" w:rsidRPr="0C249CC5">
        <w:rPr>
          <w:rFonts w:ascii="Arial" w:hAnsi="Arial" w:cs="Arial"/>
          <w:i/>
          <w:iCs/>
          <w:sz w:val="20"/>
          <w:szCs w:val="20"/>
          <w:lang w:val="en-US"/>
        </w:rPr>
        <w:t xml:space="preserve"> transmission as specified in clauses 5.1.3 and 5.1.3a, random access response/</w:t>
      </w:r>
      <w:proofErr w:type="spellStart"/>
      <w:r w:rsidR="00523C33" w:rsidRPr="0C249CC5">
        <w:rPr>
          <w:rFonts w:ascii="Arial" w:hAnsi="Arial" w:cs="Arial"/>
          <w:i/>
          <w:iCs/>
          <w:sz w:val="20"/>
          <w:szCs w:val="20"/>
          <w:lang w:val="en-US"/>
        </w:rPr>
        <w:t>MsgB</w:t>
      </w:r>
      <w:proofErr w:type="spellEnd"/>
      <w:r w:rsidR="00523C33" w:rsidRPr="0C249CC5">
        <w:rPr>
          <w:rFonts w:ascii="Arial" w:hAnsi="Arial" w:cs="Arial"/>
          <w:i/>
          <w:iCs/>
          <w:sz w:val="20"/>
          <w:szCs w:val="20"/>
          <w:lang w:val="en-US"/>
        </w:rPr>
        <w:t xml:space="preserve"> reception as specified in clauses 5.1.4 and 5.1.4a, contention resolution as specified in clause 5.1.5 and completion of the random access procedure as specified in clause 5.1.6</w:t>
      </w:r>
      <w:proofErr w:type="gramStart"/>
      <w:r w:rsidR="00523C33" w:rsidRPr="0C249CC5">
        <w:rPr>
          <w:rFonts w:ascii="Arial" w:hAnsi="Arial" w:cs="Arial"/>
          <w:i/>
          <w:iCs/>
          <w:sz w:val="20"/>
          <w:szCs w:val="20"/>
          <w:lang w:val="en-US"/>
        </w:rPr>
        <w:t xml:space="preserve">) </w:t>
      </w:r>
      <w:r w:rsidR="00724D38" w:rsidRPr="0C249CC5">
        <w:rPr>
          <w:rFonts w:ascii="Arial" w:hAnsi="Arial" w:cs="Arial"/>
          <w:i/>
          <w:iCs/>
          <w:sz w:val="20"/>
          <w:szCs w:val="20"/>
          <w:lang w:val="en-US"/>
        </w:rPr>
        <w:t>.</w:t>
      </w:r>
      <w:proofErr w:type="gramEnd"/>
    </w:p>
    <w:p w14:paraId="61BEC65D" w14:textId="6AD742F1" w:rsidR="001361C8" w:rsidRDefault="001361C8" w:rsidP="00EE2807">
      <w:pPr>
        <w:rPr>
          <w:rFonts w:ascii="Arial" w:hAnsi="Arial" w:cs="Arial"/>
        </w:rPr>
      </w:pPr>
    </w:p>
    <w:p w14:paraId="43B51CDF" w14:textId="0C6AE4A8" w:rsidR="002541F1" w:rsidRDefault="005D2077" w:rsidP="00EE2807">
      <w:pPr>
        <w:rPr>
          <w:rFonts w:ascii="Arial" w:hAnsi="Arial" w:cs="Arial"/>
        </w:rPr>
      </w:pPr>
      <w:r>
        <w:rPr>
          <w:rFonts w:ascii="Arial" w:hAnsi="Arial" w:cs="Arial"/>
        </w:rPr>
        <w:t>Modelling of SBFD RA operation in MAC spec</w:t>
      </w:r>
      <w:r w:rsidR="00523C33">
        <w:rPr>
          <w:rFonts w:ascii="Arial" w:hAnsi="Arial" w:cs="Arial"/>
        </w:rPr>
        <w:t xml:space="preserve"> may</w:t>
      </w:r>
      <w:r>
        <w:rPr>
          <w:rFonts w:ascii="Arial" w:hAnsi="Arial" w:cs="Arial"/>
        </w:rPr>
        <w:t xml:space="preserve"> needs to consider the below aspects</w:t>
      </w:r>
    </w:p>
    <w:p w14:paraId="6B6ED512" w14:textId="66EBE65E" w:rsidR="005D2077" w:rsidRPr="004F7C93" w:rsidRDefault="005D2077" w:rsidP="00EE2807">
      <w:pPr>
        <w:pStyle w:val="ListParagraph"/>
        <w:numPr>
          <w:ilvl w:val="0"/>
          <w:numId w:val="97"/>
        </w:numPr>
        <w:rPr>
          <w:rFonts w:ascii="Arial" w:hAnsi="Arial" w:cs="Arial"/>
          <w:sz w:val="20"/>
          <w:szCs w:val="20"/>
        </w:rPr>
      </w:pPr>
      <w:r w:rsidRPr="004F7C93">
        <w:rPr>
          <w:rFonts w:ascii="Arial" w:hAnsi="Arial" w:cs="Arial"/>
          <w:sz w:val="20"/>
          <w:szCs w:val="20"/>
        </w:rPr>
        <w:t xml:space="preserve">selection of </w:t>
      </w:r>
      <w:r w:rsidR="009C43C4">
        <w:rPr>
          <w:rFonts w:ascii="Arial" w:hAnsi="Arial" w:cs="Arial"/>
          <w:sz w:val="20"/>
          <w:szCs w:val="20"/>
        </w:rPr>
        <w:t xml:space="preserve">the </w:t>
      </w:r>
      <w:r w:rsidRPr="004F7C93">
        <w:rPr>
          <w:rFonts w:ascii="Arial" w:hAnsi="Arial" w:cs="Arial"/>
          <w:sz w:val="20"/>
          <w:szCs w:val="20"/>
        </w:rPr>
        <w:t>SBFD RA</w:t>
      </w:r>
      <w:r w:rsidR="001F7E0F" w:rsidRPr="004F7C93">
        <w:rPr>
          <w:rFonts w:ascii="Arial" w:hAnsi="Arial" w:cs="Arial"/>
          <w:sz w:val="20"/>
          <w:szCs w:val="20"/>
        </w:rPr>
        <w:t>CH configuration</w:t>
      </w:r>
    </w:p>
    <w:p w14:paraId="78F5AE3C" w14:textId="396D818B" w:rsidR="001F7E0F" w:rsidRDefault="00523C33" w:rsidP="00EE2807">
      <w:pPr>
        <w:pStyle w:val="ListParagraph"/>
        <w:numPr>
          <w:ilvl w:val="0"/>
          <w:numId w:val="97"/>
        </w:numPr>
        <w:rPr>
          <w:rFonts w:ascii="Arial" w:hAnsi="Arial" w:cs="Arial"/>
          <w:sz w:val="20"/>
          <w:szCs w:val="20"/>
        </w:rPr>
      </w:pPr>
      <w:r>
        <w:rPr>
          <w:rFonts w:ascii="Arial" w:hAnsi="Arial" w:cs="Arial"/>
          <w:sz w:val="20"/>
          <w:szCs w:val="20"/>
        </w:rPr>
        <w:t xml:space="preserve">SBFD </w:t>
      </w:r>
      <w:r w:rsidR="0061143E" w:rsidRPr="004F7C93">
        <w:rPr>
          <w:rFonts w:ascii="Arial" w:hAnsi="Arial" w:cs="Arial"/>
          <w:sz w:val="20"/>
          <w:szCs w:val="20"/>
        </w:rPr>
        <w:t xml:space="preserve">RACH </w:t>
      </w:r>
      <w:r w:rsidR="007316EB">
        <w:rPr>
          <w:rFonts w:ascii="Arial" w:hAnsi="Arial" w:cs="Arial"/>
          <w:sz w:val="20"/>
          <w:szCs w:val="20"/>
        </w:rPr>
        <w:t>occasion selection</w:t>
      </w:r>
    </w:p>
    <w:p w14:paraId="3DBF8753" w14:textId="0AA47DFD" w:rsidR="007316EB" w:rsidRDefault="007316EB" w:rsidP="00EE2807">
      <w:pPr>
        <w:pStyle w:val="ListParagraph"/>
        <w:numPr>
          <w:ilvl w:val="0"/>
          <w:numId w:val="97"/>
        </w:numPr>
        <w:rPr>
          <w:rFonts w:ascii="Arial" w:hAnsi="Arial" w:cs="Arial"/>
          <w:sz w:val="20"/>
          <w:szCs w:val="20"/>
        </w:rPr>
      </w:pPr>
      <w:r>
        <w:rPr>
          <w:rFonts w:ascii="Arial" w:hAnsi="Arial" w:cs="Arial"/>
          <w:sz w:val="20"/>
          <w:szCs w:val="20"/>
        </w:rPr>
        <w:t>RO fallback</w:t>
      </w:r>
    </w:p>
    <w:p w14:paraId="0A0B27B4" w14:textId="77777777" w:rsidR="0061143E" w:rsidRDefault="0061143E" w:rsidP="00EE2807">
      <w:pPr>
        <w:rPr>
          <w:rFonts w:ascii="Arial" w:hAnsi="Arial" w:cs="Arial"/>
        </w:rPr>
      </w:pPr>
    </w:p>
    <w:p w14:paraId="4A2795CE" w14:textId="5B75AD73" w:rsidR="00DB5007" w:rsidRDefault="00DB5007" w:rsidP="00EE2807">
      <w:pPr>
        <w:rPr>
          <w:rFonts w:ascii="Arial" w:hAnsi="Arial" w:cs="Arial"/>
        </w:rPr>
      </w:pPr>
      <w:r>
        <w:rPr>
          <w:rFonts w:ascii="Arial" w:hAnsi="Arial" w:cs="Arial"/>
        </w:rPr>
        <w:t>Regarding 1), we think it is unnecessary to model selection of the SBFD RACH configuration in MAC spec, due to below reasons</w:t>
      </w:r>
    </w:p>
    <w:p w14:paraId="78934201" w14:textId="30F06911" w:rsidR="00DB5007" w:rsidRDefault="00DB5007" w:rsidP="00EE2807">
      <w:pPr>
        <w:pStyle w:val="ListParagraph"/>
        <w:numPr>
          <w:ilvl w:val="0"/>
          <w:numId w:val="98"/>
        </w:numPr>
        <w:rPr>
          <w:rFonts w:ascii="Arial" w:hAnsi="Arial" w:cs="Arial"/>
          <w:sz w:val="20"/>
          <w:szCs w:val="20"/>
        </w:rPr>
      </w:pPr>
      <w:r w:rsidRPr="00EB49FB">
        <w:rPr>
          <w:rFonts w:ascii="Arial" w:hAnsi="Arial" w:cs="Arial"/>
          <w:sz w:val="20"/>
          <w:szCs w:val="20"/>
        </w:rPr>
        <w:t>There was no selection of RACH configuration modelled in the legacy. As an example, in legacy, the UE can perform fallback from 2-step RA to 4-step RA where 2-step RA and 4-step RA are configured with different RACH configurations</w:t>
      </w:r>
      <w:r>
        <w:rPr>
          <w:rFonts w:ascii="Arial" w:hAnsi="Arial" w:cs="Arial"/>
          <w:sz w:val="20"/>
          <w:szCs w:val="20"/>
        </w:rPr>
        <w:t>. During the RACH procedure</w:t>
      </w:r>
      <w:r w:rsidR="009C58FE">
        <w:rPr>
          <w:rFonts w:ascii="Arial" w:hAnsi="Arial" w:cs="Arial"/>
          <w:sz w:val="20"/>
          <w:szCs w:val="20"/>
        </w:rPr>
        <w:t xml:space="preserve">, there is no modelling/reference to the selection of either the 4-step RA configuration or the 2-step RA configuration. </w:t>
      </w:r>
    </w:p>
    <w:p w14:paraId="27968CA3" w14:textId="77777777" w:rsidR="001F6CB9" w:rsidRPr="00EB49FB" w:rsidRDefault="001F6CB9" w:rsidP="00EE2807">
      <w:pPr>
        <w:pStyle w:val="ListParagraph"/>
        <w:rPr>
          <w:rFonts w:ascii="Arial" w:hAnsi="Arial" w:cs="Arial"/>
          <w:sz w:val="20"/>
          <w:szCs w:val="20"/>
        </w:rPr>
      </w:pPr>
    </w:p>
    <w:p w14:paraId="2C98D600" w14:textId="2222304D" w:rsidR="003B7E2B" w:rsidRDefault="003B7E2B" w:rsidP="00EE2807">
      <w:pPr>
        <w:pStyle w:val="Proposal"/>
        <w:tabs>
          <w:tab w:val="clear" w:pos="1304"/>
          <w:tab w:val="num" w:pos="8533"/>
        </w:tabs>
        <w:ind w:left="1701" w:hanging="1701"/>
        <w:jc w:val="left"/>
      </w:pPr>
      <w:bookmarkStart w:id="9" w:name="_Toc189728567"/>
      <w:r>
        <w:t xml:space="preserve">No </w:t>
      </w:r>
      <w:r w:rsidR="00AD1C07">
        <w:t>need to model with respec</w:t>
      </w:r>
      <w:r>
        <w:t>t to selection of the SBFD RACH configuration</w:t>
      </w:r>
      <w:r w:rsidR="00AD1C07">
        <w:t xml:space="preserve"> in MAC spec</w:t>
      </w:r>
      <w:r>
        <w:t>.</w:t>
      </w:r>
      <w:bookmarkEnd w:id="9"/>
    </w:p>
    <w:p w14:paraId="6F7CB903" w14:textId="611E7FDE" w:rsidR="00771AF2" w:rsidRPr="00E36081" w:rsidRDefault="00771AF2" w:rsidP="00EE2807">
      <w:pPr>
        <w:rPr>
          <w:rFonts w:cs="Arial"/>
        </w:rPr>
      </w:pPr>
      <w:r w:rsidRPr="004B3B4F">
        <w:rPr>
          <w:rFonts w:ascii="Arial" w:hAnsi="Arial" w:cs="Arial"/>
        </w:rPr>
        <w:t>In addition, the RSRP thresholds in the RACH configuration are used by the UE to select a proper SSB or CSI-RS (associated with the strongest DL RX beam). We see no reason to apply different RSRP thresholds between legacy RACH configuration and the SBFD RACH configuration e.g., the SSB transmissions are not expected to be affected by SBFD symbols.</w:t>
      </w:r>
      <w:r w:rsidR="00EF2C46">
        <w:rPr>
          <w:rFonts w:ascii="Arial" w:hAnsi="Arial" w:cs="Arial"/>
        </w:rPr>
        <w:t xml:space="preserve"> CSI-RS based RSRP threshold is only applicable to CFRA, where the gNB can set a proper CSI-RS configuration to mitigate the impact due to SBFD operation.</w:t>
      </w:r>
    </w:p>
    <w:p w14:paraId="2BB499AB" w14:textId="3E373693" w:rsidR="005645F6" w:rsidRPr="00777B2E" w:rsidRDefault="005645F6" w:rsidP="00EE2807">
      <w:pPr>
        <w:pStyle w:val="Proposal"/>
        <w:tabs>
          <w:tab w:val="clear" w:pos="1304"/>
          <w:tab w:val="num" w:pos="8533"/>
        </w:tabs>
        <w:ind w:left="1701" w:hanging="1701"/>
        <w:jc w:val="left"/>
      </w:pPr>
      <w:bookmarkStart w:id="10" w:name="_Toc189728568"/>
      <w:r>
        <w:t>The RSRP thresholds for selection of SSBs or CSI-RSs shall be common between the legacy RACH configuration and the SBFD RACH configuration if there is one.</w:t>
      </w:r>
      <w:bookmarkEnd w:id="10"/>
    </w:p>
    <w:p w14:paraId="597BAE67" w14:textId="008C69C7" w:rsidR="00724D38" w:rsidRDefault="00F47875" w:rsidP="00EE2807">
      <w:pPr>
        <w:rPr>
          <w:rFonts w:ascii="Arial" w:hAnsi="Arial" w:cs="Arial"/>
        </w:rPr>
      </w:pPr>
      <w:r>
        <w:rPr>
          <w:rFonts w:ascii="Arial" w:hAnsi="Arial" w:cs="Arial"/>
        </w:rPr>
        <w:t>In RACH configuration Option 1, SBFD ROs/additional ROs are configured/provided by the legacy RACH configuration. While for RACH configuration Option 2, SBFD ROs/additional ROs are configured/provided by the additional RACH configuration.</w:t>
      </w:r>
      <w:r w:rsidR="00DD6860">
        <w:rPr>
          <w:rFonts w:ascii="Arial" w:hAnsi="Arial" w:cs="Arial"/>
        </w:rPr>
        <w:t xml:space="preserve"> </w:t>
      </w:r>
      <w:r w:rsidR="00CB514C">
        <w:rPr>
          <w:rFonts w:ascii="Arial" w:hAnsi="Arial" w:cs="Arial"/>
        </w:rPr>
        <w:t>Based on the current RAN2 discussion progress, it is assumed that the conditions will be adopted based on which the UE selects a proper RO type for initial PRACH transmission</w:t>
      </w:r>
      <w:r w:rsidR="004F7505">
        <w:rPr>
          <w:rFonts w:ascii="Arial" w:hAnsi="Arial" w:cs="Arial"/>
        </w:rPr>
        <w:t>.</w:t>
      </w:r>
      <w:r w:rsidR="00CB514C">
        <w:rPr>
          <w:rFonts w:ascii="Arial" w:hAnsi="Arial" w:cs="Arial"/>
        </w:rPr>
        <w:t xml:space="preserve"> As soon as the RO type is determined, the MAC shall apply the RA parameters (e.g., power control, preamble format, SSB to RO mapping if configured etc) associated with the RO type for the PRACH transmission. Such behaviours (i.e., the MAC shall apply the RA parameters associated with the RO type) need to be captured in the MAC spec.</w:t>
      </w:r>
    </w:p>
    <w:p w14:paraId="23E9CA88" w14:textId="6AAD34B8" w:rsidR="00CB514C" w:rsidRPr="00777B2E" w:rsidRDefault="007316EB" w:rsidP="00EE2807">
      <w:pPr>
        <w:pStyle w:val="Proposal"/>
        <w:tabs>
          <w:tab w:val="clear" w:pos="1304"/>
          <w:tab w:val="num" w:pos="8533"/>
        </w:tabs>
        <w:ind w:left="1701" w:hanging="1701"/>
        <w:jc w:val="left"/>
      </w:pPr>
      <w:bookmarkStart w:id="11" w:name="_Toc189728569"/>
      <w:r>
        <w:t xml:space="preserve">As soon as the MAC selects a suitable RO type for a PRACH transmission, the MAC shall </w:t>
      </w:r>
      <w:r>
        <w:rPr>
          <w:rFonts w:cs="Arial"/>
        </w:rPr>
        <w:t>apply the RA parameters associated with the RO type when conducting the PRACH transmission</w:t>
      </w:r>
      <w:r w:rsidR="00CB514C">
        <w:t>.</w:t>
      </w:r>
      <w:bookmarkEnd w:id="11"/>
    </w:p>
    <w:p w14:paraId="441D6E04" w14:textId="5B57057A" w:rsidR="00CB514C" w:rsidRDefault="007316EB" w:rsidP="00EE2807">
      <w:pPr>
        <w:rPr>
          <w:rFonts w:ascii="Arial" w:hAnsi="Arial" w:cs="Arial"/>
        </w:rPr>
      </w:pPr>
      <w:r>
        <w:rPr>
          <w:rFonts w:ascii="Arial" w:hAnsi="Arial" w:cs="Arial"/>
        </w:rPr>
        <w:t xml:space="preserve">In addition, RAN2 has agreed to support fallback from SBFD ROs to non SBFD ROs after </w:t>
      </w:r>
      <w:proofErr w:type="gramStart"/>
      <w:r>
        <w:rPr>
          <w:rFonts w:ascii="Arial" w:hAnsi="Arial" w:cs="Arial"/>
        </w:rPr>
        <w:t>a number of</w:t>
      </w:r>
      <w:proofErr w:type="gramEnd"/>
      <w:r>
        <w:rPr>
          <w:rFonts w:ascii="Arial" w:hAnsi="Arial" w:cs="Arial"/>
        </w:rPr>
        <w:t xml:space="preserve"> PRACH attempts, and FFS on fallback from non SBFD ROs to SBFD ROs. </w:t>
      </w:r>
    </w:p>
    <w:p w14:paraId="75819B0E" w14:textId="1AD09EC7" w:rsidR="00256C3F" w:rsidRPr="00F759DF" w:rsidRDefault="00256C3F" w:rsidP="00EE2807">
      <w:pPr>
        <w:rPr>
          <w:rFonts w:ascii="Arial" w:hAnsi="Arial" w:cs="Arial"/>
        </w:rPr>
      </w:pPr>
      <w:r>
        <w:rPr>
          <w:rFonts w:ascii="Arial" w:hAnsi="Arial" w:cs="Arial"/>
        </w:rPr>
        <w:t>We have made an example TP on the MAC modelling as captured in clause 5.</w:t>
      </w:r>
    </w:p>
    <w:p w14:paraId="76BC0B9B" w14:textId="4C1BE0D2" w:rsidR="005B3E0C" w:rsidRPr="00777B2E" w:rsidRDefault="005B3E0C" w:rsidP="00EE2807">
      <w:pPr>
        <w:pStyle w:val="Proposal"/>
        <w:tabs>
          <w:tab w:val="clear" w:pos="1304"/>
          <w:tab w:val="num" w:pos="8533"/>
        </w:tabs>
        <w:ind w:left="1701" w:hanging="1701"/>
        <w:jc w:val="left"/>
      </w:pPr>
      <w:bookmarkStart w:id="12" w:name="_Toc189728570"/>
      <w:r>
        <w:t xml:space="preserve">Model RO selection and RO fallback </w:t>
      </w:r>
      <w:r w:rsidR="009B28B2">
        <w:t xml:space="preserve">for SBFD RA </w:t>
      </w:r>
      <w:r>
        <w:t>in MAC spec.</w:t>
      </w:r>
      <w:bookmarkEnd w:id="12"/>
    </w:p>
    <w:p w14:paraId="51AFD775" w14:textId="14A3CA13" w:rsidR="00712E17" w:rsidRDefault="00712E17" w:rsidP="00EE2807">
      <w:pPr>
        <w:rPr>
          <w:rFonts w:ascii="Arial" w:hAnsi="Arial" w:cs="Arial"/>
        </w:rPr>
      </w:pPr>
    </w:p>
    <w:p w14:paraId="7420079F" w14:textId="7E6677FF" w:rsidR="004F7505" w:rsidRPr="00777B2E" w:rsidRDefault="00256C3F" w:rsidP="00EE2807">
      <w:pPr>
        <w:pStyle w:val="Proposal"/>
        <w:tabs>
          <w:tab w:val="clear" w:pos="1304"/>
          <w:tab w:val="num" w:pos="8533"/>
        </w:tabs>
        <w:ind w:left="1701" w:hanging="1701"/>
        <w:jc w:val="left"/>
      </w:pPr>
      <w:bookmarkStart w:id="13" w:name="_Toc189728571"/>
      <w:r>
        <w:t xml:space="preserve">Discuss and agree MAC modelling (aspects) </w:t>
      </w:r>
      <w:r w:rsidR="00C96299">
        <w:t xml:space="preserve">for SBFD RA </w:t>
      </w:r>
      <w:r>
        <w:t>as shown in the TP example (in Appendix)</w:t>
      </w:r>
      <w:r w:rsidR="004F7505">
        <w:t>.</w:t>
      </w:r>
      <w:bookmarkEnd w:id="13"/>
    </w:p>
    <w:p w14:paraId="6055BAD0" w14:textId="7781E7CC" w:rsidR="001634A3" w:rsidRDefault="001634A3" w:rsidP="00EE2807">
      <w:pPr>
        <w:pStyle w:val="Heading2"/>
        <w:rPr>
          <w:b/>
          <w:bCs/>
          <w:i/>
          <w:iCs/>
          <w:lang w:eastAsia="zh-CN"/>
        </w:rPr>
      </w:pPr>
      <w:r w:rsidRPr="003D4082">
        <w:rPr>
          <w:rFonts w:cs="Arial"/>
        </w:rPr>
        <w:t>2.</w:t>
      </w:r>
      <w:r w:rsidR="00F509EC">
        <w:rPr>
          <w:rFonts w:cs="Arial"/>
        </w:rPr>
        <w:t>3</w:t>
      </w:r>
      <w:r>
        <w:rPr>
          <w:rFonts w:cs="Arial"/>
        </w:rPr>
        <w:tab/>
      </w:r>
      <w:r w:rsidR="0005616D">
        <w:rPr>
          <w:rFonts w:cs="Arial"/>
        </w:rPr>
        <w:t>RO P</w:t>
      </w:r>
      <w:r>
        <w:rPr>
          <w:lang w:eastAsia="zh-CN"/>
        </w:rPr>
        <w:t>rioritization</w:t>
      </w:r>
    </w:p>
    <w:p w14:paraId="55D53412" w14:textId="26035E53" w:rsidR="001634A3" w:rsidRDefault="001634A3" w:rsidP="00EE2807">
      <w:pPr>
        <w:pStyle w:val="Comments"/>
        <w:rPr>
          <w:lang w:eastAsia="zh-CN"/>
        </w:rPr>
      </w:pPr>
      <w:r>
        <w:rPr>
          <w:i w:val="0"/>
          <w:iCs w:val="0"/>
          <w:lang w:eastAsia="zh-CN"/>
        </w:rPr>
        <w:t xml:space="preserve">SBFD RACH configuration can be provided by the gNB via either one single RACH configuration (i.e., the legacy RACH configuration with possible enhancement) or separate RACH configuration. In either of these options, a legacy UE can only see legacy ROs (which are in UL or flexible symbol </w:t>
      </w:r>
      <w:r>
        <w:rPr>
          <w:lang w:eastAsia="zh-CN"/>
        </w:rPr>
        <w:t>by TDD-DL-UL common)</w:t>
      </w:r>
      <w:r>
        <w:rPr>
          <w:i w:val="0"/>
          <w:iCs w:val="0"/>
          <w:lang w:eastAsia="zh-CN"/>
        </w:rPr>
        <w:t xml:space="preserve">. A SBFD aware UE can see both legacy ROs (ROs in non SBFD symbols) and SBFD ROs (ROs in SBFD </w:t>
      </w:r>
      <w:r>
        <w:rPr>
          <w:i w:val="0"/>
          <w:iCs w:val="0"/>
          <w:lang w:eastAsia="zh-CN"/>
        </w:rPr>
        <w:lastRenderedPageBreak/>
        <w:t xml:space="preserve">symbols, i.e., configured as DL by </w:t>
      </w:r>
      <w:r>
        <w:rPr>
          <w:lang w:eastAsia="zh-CN"/>
        </w:rPr>
        <w:t>TDD-DL-UL common).</w:t>
      </w:r>
      <w:r>
        <w:rPr>
          <w:lang w:eastAsia="zh-CN"/>
        </w:rPr>
        <w:br/>
      </w:r>
    </w:p>
    <w:p w14:paraId="6F3B6CB4" w14:textId="77777777" w:rsidR="001634A3" w:rsidRPr="00894B9F" w:rsidRDefault="001634A3" w:rsidP="00EE2807">
      <w:pPr>
        <w:pStyle w:val="Observation"/>
        <w:jc w:val="left"/>
      </w:pPr>
      <w:bookmarkStart w:id="14" w:name="_Toc174041162"/>
      <w:bookmarkStart w:id="15" w:name="_Toc189728553"/>
      <w:r w:rsidRPr="004A3FD4">
        <w:rPr>
          <w:lang w:eastAsia="zh-CN"/>
        </w:rPr>
        <w:t xml:space="preserve">A legacy UE can only see legacy ROs (which are in UL or flexible symbol </w:t>
      </w:r>
      <w:r w:rsidRPr="00C73D30">
        <w:rPr>
          <w:lang w:eastAsia="zh-CN"/>
        </w:rPr>
        <w:t>by TDD-DL-UL common)</w:t>
      </w:r>
      <w:r w:rsidRPr="00C73D30">
        <w:rPr>
          <w:rFonts w:cs="Arial"/>
          <w:lang w:eastAsia="zh-CN"/>
        </w:rPr>
        <w:t>.</w:t>
      </w:r>
      <w:bookmarkEnd w:id="14"/>
      <w:bookmarkEnd w:id="15"/>
    </w:p>
    <w:p w14:paraId="55C6313F" w14:textId="38007E14" w:rsidR="001634A3" w:rsidRPr="00894B9F" w:rsidRDefault="001634A3" w:rsidP="00EE2807">
      <w:pPr>
        <w:pStyle w:val="Observation"/>
        <w:jc w:val="left"/>
      </w:pPr>
      <w:bookmarkStart w:id="16" w:name="_Toc174041163"/>
      <w:bookmarkStart w:id="17" w:name="_Toc189728554"/>
      <w:r w:rsidRPr="00BA09AE">
        <w:rPr>
          <w:lang w:eastAsia="zh-CN"/>
        </w:rPr>
        <w:t xml:space="preserve">A SBFD aware UE can see both legacy ROs (ROs in non SBFD symbols) and SBFD ROs (ROs in SBFD symbols, i.e., configured as DL or FL by </w:t>
      </w:r>
      <w:r w:rsidRPr="00C73D30">
        <w:rPr>
          <w:lang w:eastAsia="zh-CN"/>
        </w:rPr>
        <w:t>TDD-DL-UL common).</w:t>
      </w:r>
      <w:bookmarkEnd w:id="16"/>
      <w:bookmarkEnd w:id="17"/>
    </w:p>
    <w:p w14:paraId="33B2A37E" w14:textId="3A618215" w:rsidR="00EC7B95" w:rsidRDefault="00EC7B95" w:rsidP="00EE2807">
      <w:pPr>
        <w:pStyle w:val="Comments"/>
        <w:rPr>
          <w:i w:val="0"/>
          <w:iCs w:val="0"/>
          <w:lang w:eastAsia="zh-CN"/>
        </w:rPr>
      </w:pPr>
      <w:r>
        <w:rPr>
          <w:i w:val="0"/>
          <w:iCs w:val="0"/>
          <w:lang w:eastAsia="zh-CN"/>
        </w:rPr>
        <w:t xml:space="preserve">RAN2 has </w:t>
      </w:r>
      <w:r w:rsidR="00AD03C4">
        <w:rPr>
          <w:i w:val="0"/>
          <w:iCs w:val="0"/>
          <w:lang w:eastAsia="zh-CN"/>
        </w:rPr>
        <w:t>agreed the following options</w:t>
      </w:r>
      <w:r w:rsidR="009F6568">
        <w:rPr>
          <w:i w:val="0"/>
          <w:iCs w:val="0"/>
          <w:lang w:eastAsia="zh-CN"/>
        </w:rPr>
        <w:t xml:space="preserve"> on RO prioritization in RAN2#128</w:t>
      </w:r>
      <w:r w:rsidR="00AD03C4">
        <w:rPr>
          <w:i w:val="0"/>
          <w:iCs w:val="0"/>
          <w:lang w:eastAsia="zh-CN"/>
        </w:rPr>
        <w:t xml:space="preserve">, which can be further </w:t>
      </w:r>
      <w:proofErr w:type="gramStart"/>
      <w:r w:rsidR="00AD03C4">
        <w:rPr>
          <w:i w:val="0"/>
          <w:iCs w:val="0"/>
          <w:lang w:eastAsia="zh-CN"/>
        </w:rPr>
        <w:t>down-selected</w:t>
      </w:r>
      <w:proofErr w:type="gramEnd"/>
      <w:r w:rsidR="00F7525D">
        <w:rPr>
          <w:i w:val="0"/>
          <w:iCs w:val="0"/>
          <w:lang w:eastAsia="zh-CN"/>
        </w:rPr>
        <w:t>.</w:t>
      </w:r>
    </w:p>
    <w:p w14:paraId="53C3D393" w14:textId="77777777" w:rsidR="009F6568" w:rsidRPr="002364E5" w:rsidRDefault="009F6568" w:rsidP="00EE2807">
      <w:pPr>
        <w:pStyle w:val="Agreement"/>
        <w:numPr>
          <w:ilvl w:val="0"/>
          <w:numId w:val="0"/>
        </w:numPr>
        <w:tabs>
          <w:tab w:val="left" w:pos="1619"/>
        </w:tabs>
        <w:ind w:left="567"/>
        <w:rPr>
          <w:b w:val="0"/>
          <w:bCs/>
          <w:lang w:eastAsia="zh-CN"/>
        </w:rPr>
      </w:pPr>
      <w:r w:rsidRPr="002364E5">
        <w:rPr>
          <w:rFonts w:hint="eastAsia"/>
          <w:b w:val="0"/>
          <w:bCs/>
          <w:lang w:eastAsia="zh-CN"/>
        </w:rPr>
        <w:t>FFS on the following options</w:t>
      </w:r>
    </w:p>
    <w:p w14:paraId="1A98A16B" w14:textId="77777777" w:rsidR="009F6568" w:rsidRPr="0016158A" w:rsidRDefault="009F6568" w:rsidP="00EE2807">
      <w:pPr>
        <w:pStyle w:val="Doc-text2"/>
        <w:ind w:left="969"/>
        <w:rPr>
          <w:rFonts w:eastAsia="SimSun"/>
          <w:b/>
          <w:lang w:eastAsia="zh-CN"/>
        </w:rPr>
      </w:pPr>
      <w:r w:rsidRPr="0016158A">
        <w:rPr>
          <w:rFonts w:eastAsia="SimSun" w:hint="eastAsia"/>
          <w:b/>
          <w:lang w:eastAsia="zh-CN"/>
        </w:rPr>
        <w:t>Option 1</w:t>
      </w:r>
    </w:p>
    <w:p w14:paraId="6C7558BD" w14:textId="77777777" w:rsidR="009F6568" w:rsidRPr="002364E5" w:rsidRDefault="009F6568" w:rsidP="00EE2807">
      <w:pPr>
        <w:pStyle w:val="Agreement"/>
        <w:numPr>
          <w:ilvl w:val="0"/>
          <w:numId w:val="0"/>
        </w:numPr>
        <w:ind w:left="969"/>
        <w:rPr>
          <w:rFonts w:eastAsia="SimSun"/>
          <w:b w:val="0"/>
          <w:bCs/>
          <w:lang w:eastAsia="zh-CN"/>
        </w:rPr>
      </w:pPr>
      <w:r w:rsidRPr="002364E5">
        <w:rPr>
          <w:b w:val="0"/>
          <w:bCs/>
          <w:lang w:eastAsia="zh-CN"/>
        </w:rPr>
        <w:t>Upon initiation of RACH procedure for a SBFD-aware UE, network provides the indication on the prioritization of the additional ROs</w:t>
      </w:r>
      <w:r w:rsidRPr="002364E5">
        <w:rPr>
          <w:rFonts w:eastAsia="SimSun" w:hint="eastAsia"/>
          <w:b w:val="0"/>
          <w:bCs/>
          <w:lang w:eastAsia="zh-CN"/>
        </w:rPr>
        <w:t xml:space="preserve"> over legacy RO.</w:t>
      </w:r>
    </w:p>
    <w:p w14:paraId="6CDA46D0" w14:textId="77777777" w:rsidR="009F6568" w:rsidRPr="002364E5" w:rsidRDefault="009F6568" w:rsidP="00EE2807">
      <w:pPr>
        <w:pStyle w:val="Doc-text2"/>
        <w:ind w:left="1332"/>
        <w:rPr>
          <w:rFonts w:eastAsia="SimSun"/>
          <w:bCs/>
          <w:lang w:eastAsia="zh-CN"/>
        </w:rPr>
      </w:pPr>
      <w:r w:rsidRPr="002364E5">
        <w:rPr>
          <w:rFonts w:eastAsia="SimSun" w:hint="eastAsia"/>
          <w:bCs/>
          <w:lang w:eastAsia="zh-CN"/>
        </w:rPr>
        <w:t xml:space="preserve">If there is no such </w:t>
      </w:r>
      <w:r w:rsidRPr="002364E5">
        <w:rPr>
          <w:rFonts w:eastAsia="SimSun"/>
          <w:bCs/>
          <w:lang w:eastAsia="zh-CN"/>
        </w:rPr>
        <w:t>indication</w:t>
      </w:r>
      <w:r w:rsidRPr="002364E5">
        <w:rPr>
          <w:rFonts w:eastAsia="SimSun" w:hint="eastAsia"/>
          <w:bCs/>
          <w:lang w:eastAsia="zh-CN"/>
        </w:rPr>
        <w:t xml:space="preserve"> from </w:t>
      </w:r>
      <w:r w:rsidRPr="002364E5">
        <w:rPr>
          <w:rFonts w:eastAsia="SimSun"/>
          <w:bCs/>
          <w:lang w:eastAsia="zh-CN"/>
        </w:rPr>
        <w:t>the</w:t>
      </w:r>
      <w:r w:rsidRPr="002364E5">
        <w:rPr>
          <w:rFonts w:eastAsia="SimSun" w:hint="eastAsia"/>
          <w:bCs/>
          <w:lang w:eastAsia="zh-CN"/>
        </w:rPr>
        <w:t xml:space="preserve"> NW, FFS on the following mechanism</w:t>
      </w:r>
    </w:p>
    <w:p w14:paraId="0CDB9905" w14:textId="77777777" w:rsidR="009F6568" w:rsidRPr="002364E5" w:rsidRDefault="009F6568" w:rsidP="00EE2807">
      <w:pPr>
        <w:pStyle w:val="Doc-text2"/>
        <w:numPr>
          <w:ilvl w:val="0"/>
          <w:numId w:val="90"/>
        </w:numPr>
        <w:overflowPunct/>
        <w:autoSpaceDE/>
        <w:autoSpaceDN/>
        <w:adjustRightInd/>
        <w:ind w:left="1329"/>
        <w:textAlignment w:val="auto"/>
        <w:rPr>
          <w:rFonts w:eastAsia="SimSun"/>
          <w:bCs/>
          <w:lang w:eastAsia="zh-CN"/>
        </w:rPr>
      </w:pPr>
      <w:r w:rsidRPr="002364E5">
        <w:rPr>
          <w:rFonts w:eastAsia="SimSun" w:hint="eastAsia"/>
          <w:bCs/>
          <w:lang w:eastAsia="zh-CN"/>
        </w:rPr>
        <w:t>UE select legacy RO or SBFD RO based on SSB RSRP, or</w:t>
      </w:r>
    </w:p>
    <w:p w14:paraId="5F8A073E" w14:textId="77777777" w:rsidR="009F6568" w:rsidRPr="002364E5" w:rsidRDefault="009F6568" w:rsidP="00EE2807">
      <w:pPr>
        <w:pStyle w:val="Doc-text2"/>
        <w:numPr>
          <w:ilvl w:val="0"/>
          <w:numId w:val="90"/>
        </w:numPr>
        <w:overflowPunct/>
        <w:autoSpaceDE/>
        <w:autoSpaceDN/>
        <w:adjustRightInd/>
        <w:ind w:left="1329"/>
        <w:textAlignment w:val="auto"/>
        <w:rPr>
          <w:rFonts w:eastAsia="SimSun"/>
          <w:bCs/>
          <w:lang w:eastAsia="zh-CN"/>
        </w:rPr>
      </w:pPr>
      <w:r w:rsidRPr="002364E5">
        <w:rPr>
          <w:rFonts w:eastAsia="SimSun" w:hint="eastAsia"/>
          <w:bCs/>
          <w:lang w:eastAsia="zh-CN"/>
        </w:rPr>
        <w:t>UE select the legacy RO, or</w:t>
      </w:r>
    </w:p>
    <w:p w14:paraId="4D44B8BA" w14:textId="77777777" w:rsidR="009F6568" w:rsidRPr="002364E5" w:rsidRDefault="009F6568" w:rsidP="00EE2807">
      <w:pPr>
        <w:pStyle w:val="Doc-text2"/>
        <w:numPr>
          <w:ilvl w:val="0"/>
          <w:numId w:val="90"/>
        </w:numPr>
        <w:overflowPunct/>
        <w:autoSpaceDE/>
        <w:autoSpaceDN/>
        <w:adjustRightInd/>
        <w:ind w:left="1329"/>
        <w:textAlignment w:val="auto"/>
        <w:rPr>
          <w:rFonts w:eastAsia="SimSun"/>
          <w:bCs/>
          <w:lang w:eastAsia="zh-CN"/>
        </w:rPr>
      </w:pPr>
      <w:r w:rsidRPr="002364E5">
        <w:rPr>
          <w:rFonts w:eastAsia="SimSun" w:hint="eastAsia"/>
          <w:bCs/>
          <w:lang w:eastAsia="zh-CN"/>
        </w:rPr>
        <w:t>UE select the SBFD RO, or</w:t>
      </w:r>
    </w:p>
    <w:p w14:paraId="606FA44A" w14:textId="77777777" w:rsidR="009F6568" w:rsidRPr="002364E5" w:rsidRDefault="009F6568" w:rsidP="00EE2807">
      <w:pPr>
        <w:pStyle w:val="Doc-text2"/>
        <w:numPr>
          <w:ilvl w:val="0"/>
          <w:numId w:val="90"/>
        </w:numPr>
        <w:overflowPunct/>
        <w:autoSpaceDE/>
        <w:autoSpaceDN/>
        <w:adjustRightInd/>
        <w:ind w:left="1329"/>
        <w:textAlignment w:val="auto"/>
        <w:rPr>
          <w:rFonts w:eastAsia="SimSun"/>
          <w:bCs/>
          <w:lang w:eastAsia="zh-CN"/>
        </w:rPr>
      </w:pPr>
      <w:r w:rsidRPr="002364E5">
        <w:rPr>
          <w:rFonts w:eastAsia="SimSun"/>
          <w:bCs/>
          <w:lang w:eastAsia="zh-CN"/>
        </w:rPr>
        <w:t>O</w:t>
      </w:r>
      <w:r w:rsidRPr="002364E5">
        <w:rPr>
          <w:rFonts w:eastAsia="SimSun" w:hint="eastAsia"/>
          <w:bCs/>
          <w:lang w:eastAsia="zh-CN"/>
        </w:rPr>
        <w:t>ther metrics than SSB RSRP.</w:t>
      </w:r>
    </w:p>
    <w:p w14:paraId="35FE9A3A" w14:textId="77777777" w:rsidR="009F6568" w:rsidRPr="0016158A" w:rsidRDefault="009F6568" w:rsidP="00EE2807">
      <w:pPr>
        <w:pStyle w:val="Doc-text2"/>
        <w:ind w:left="969"/>
        <w:rPr>
          <w:rFonts w:eastAsia="SimSun"/>
          <w:b/>
          <w:lang w:eastAsia="zh-CN"/>
        </w:rPr>
      </w:pPr>
      <w:r w:rsidRPr="0016158A">
        <w:rPr>
          <w:rFonts w:eastAsia="SimSun" w:hint="eastAsia"/>
          <w:b/>
          <w:lang w:eastAsia="zh-CN"/>
        </w:rPr>
        <w:t>Option 2</w:t>
      </w:r>
    </w:p>
    <w:p w14:paraId="036F79C4" w14:textId="77777777" w:rsidR="009F6568" w:rsidRPr="000D3E9C" w:rsidRDefault="009F6568" w:rsidP="00EE2807">
      <w:pPr>
        <w:pStyle w:val="Doc-text2"/>
        <w:ind w:left="1332"/>
        <w:rPr>
          <w:rFonts w:eastAsia="SimSun"/>
          <w:bCs/>
          <w:lang w:eastAsia="zh-CN"/>
        </w:rPr>
      </w:pPr>
      <w:r w:rsidRPr="000D3E9C">
        <w:rPr>
          <w:rFonts w:eastAsia="SimSun" w:hint="eastAsia"/>
          <w:bCs/>
          <w:lang w:eastAsia="zh-CN"/>
        </w:rPr>
        <w:t xml:space="preserve">UE select legacy RO or SBFD RO based on SSB RSRP if such condition is </w:t>
      </w:r>
      <w:r w:rsidRPr="000D3E9C">
        <w:rPr>
          <w:rFonts w:eastAsia="SimSun"/>
          <w:bCs/>
          <w:lang w:eastAsia="zh-CN"/>
        </w:rPr>
        <w:t>configured</w:t>
      </w:r>
      <w:r w:rsidRPr="000D3E9C">
        <w:rPr>
          <w:rFonts w:eastAsia="SimSun" w:hint="eastAsia"/>
          <w:bCs/>
          <w:lang w:eastAsia="zh-CN"/>
        </w:rPr>
        <w:t xml:space="preserve">, and if not configured, then UE can </w:t>
      </w:r>
      <w:r w:rsidRPr="000D3E9C">
        <w:rPr>
          <w:rFonts w:eastAsia="SimSun"/>
          <w:bCs/>
          <w:lang w:eastAsia="zh-CN"/>
        </w:rPr>
        <w:t>prioritize</w:t>
      </w:r>
      <w:r w:rsidRPr="000D3E9C">
        <w:rPr>
          <w:rFonts w:eastAsia="SimSun" w:hint="eastAsia"/>
          <w:bCs/>
          <w:lang w:eastAsia="zh-CN"/>
        </w:rPr>
        <w:t xml:space="preserve"> one type of the </w:t>
      </w:r>
      <w:proofErr w:type="spellStart"/>
      <w:r w:rsidRPr="000D3E9C">
        <w:rPr>
          <w:rFonts w:eastAsia="SimSun" w:hint="eastAsia"/>
          <w:bCs/>
          <w:lang w:eastAsia="zh-CN"/>
        </w:rPr>
        <w:t>ROs</w:t>
      </w:r>
      <w:proofErr w:type="spellEnd"/>
      <w:r w:rsidRPr="000D3E9C">
        <w:rPr>
          <w:rFonts w:eastAsia="SimSun" w:hint="eastAsia"/>
          <w:bCs/>
          <w:lang w:eastAsia="zh-CN"/>
        </w:rPr>
        <w:t xml:space="preserve">, FFS which one. </w:t>
      </w:r>
    </w:p>
    <w:p w14:paraId="17C5EF47" w14:textId="77777777" w:rsidR="009253CC" w:rsidRDefault="009253CC" w:rsidP="00EE2807">
      <w:pPr>
        <w:pStyle w:val="Comments"/>
        <w:ind w:left="363"/>
        <w:rPr>
          <w:i w:val="0"/>
          <w:iCs w:val="0"/>
          <w:lang w:eastAsia="zh-CN"/>
        </w:rPr>
      </w:pPr>
    </w:p>
    <w:p w14:paraId="21AC891B" w14:textId="77777777" w:rsidR="00F7599B" w:rsidRDefault="005A596E" w:rsidP="00EE2807">
      <w:pPr>
        <w:pStyle w:val="Comments"/>
        <w:rPr>
          <w:i w:val="0"/>
          <w:iCs w:val="0"/>
          <w:lang w:eastAsia="zh-CN"/>
        </w:rPr>
      </w:pPr>
      <w:r>
        <w:rPr>
          <w:i w:val="0"/>
          <w:iCs w:val="0"/>
          <w:lang w:eastAsia="zh-CN"/>
        </w:rPr>
        <w:t>The two RACH configurations are aimed for different use cases.</w:t>
      </w:r>
      <w:r w:rsidR="009431C8">
        <w:rPr>
          <w:i w:val="0"/>
          <w:iCs w:val="0"/>
          <w:lang w:eastAsia="zh-CN"/>
        </w:rPr>
        <w:t xml:space="preserve"> </w:t>
      </w:r>
    </w:p>
    <w:p w14:paraId="02A69FA6" w14:textId="25E1580B" w:rsidR="00F7599B" w:rsidRDefault="009431C8" w:rsidP="00EE2807">
      <w:pPr>
        <w:pStyle w:val="Comments"/>
        <w:numPr>
          <w:ilvl w:val="0"/>
          <w:numId w:val="90"/>
        </w:numPr>
        <w:rPr>
          <w:i w:val="0"/>
          <w:iCs w:val="0"/>
        </w:rPr>
      </w:pPr>
      <w:r>
        <w:rPr>
          <w:i w:val="0"/>
          <w:iCs w:val="0"/>
          <w:lang w:eastAsia="zh-CN"/>
        </w:rPr>
        <w:t>RACH configuration Option 1</w:t>
      </w:r>
      <w:r w:rsidR="006B115C" w:rsidRPr="006B115C">
        <w:t xml:space="preserve"> </w:t>
      </w:r>
      <w:r w:rsidR="006B115C" w:rsidRPr="008C7E8B">
        <w:rPr>
          <w:i w:val="0"/>
          <w:iCs w:val="0"/>
        </w:rPr>
        <w:t>with Alt 1-1</w:t>
      </w:r>
      <w:r w:rsidR="00E10271">
        <w:rPr>
          <w:i w:val="0"/>
          <w:iCs w:val="0"/>
        </w:rPr>
        <w:t xml:space="preserve"> is targeting </w:t>
      </w:r>
      <w:r w:rsidR="00D75C83">
        <w:rPr>
          <w:i w:val="0"/>
          <w:iCs w:val="0"/>
        </w:rPr>
        <w:t xml:space="preserve">latency reduction and </w:t>
      </w:r>
      <w:r w:rsidR="00BD0FE8">
        <w:rPr>
          <w:i w:val="0"/>
          <w:iCs w:val="0"/>
        </w:rPr>
        <w:t>capacity</w:t>
      </w:r>
      <w:r w:rsidR="00D75C83">
        <w:rPr>
          <w:i w:val="0"/>
          <w:iCs w:val="0"/>
        </w:rPr>
        <w:t xml:space="preserve"> increase. </w:t>
      </w:r>
    </w:p>
    <w:p w14:paraId="2E2E7B87" w14:textId="2B5CC1AA" w:rsidR="00D8124F" w:rsidRDefault="00F7599B" w:rsidP="00EE2807">
      <w:pPr>
        <w:pStyle w:val="Comments"/>
        <w:numPr>
          <w:ilvl w:val="0"/>
          <w:numId w:val="90"/>
        </w:numPr>
        <w:rPr>
          <w:i w:val="0"/>
          <w:iCs w:val="0"/>
        </w:rPr>
      </w:pPr>
      <w:r>
        <w:rPr>
          <w:i w:val="0"/>
          <w:iCs w:val="0"/>
          <w:lang w:eastAsia="zh-CN"/>
        </w:rPr>
        <w:t>-</w:t>
      </w:r>
      <w:r w:rsidR="00D75C83">
        <w:rPr>
          <w:i w:val="0"/>
          <w:iCs w:val="0"/>
        </w:rPr>
        <w:t xml:space="preserve">RACH configuration Option 2 is aiming for range extension and coverage enhancement. </w:t>
      </w:r>
      <w:r w:rsidR="00AF51C1">
        <w:rPr>
          <w:i w:val="0"/>
          <w:iCs w:val="0"/>
        </w:rPr>
        <w:t xml:space="preserve">It is therefore beneficial to have a unified </w:t>
      </w:r>
      <w:r w:rsidR="00436495">
        <w:rPr>
          <w:i w:val="0"/>
          <w:iCs w:val="0"/>
        </w:rPr>
        <w:t>mechanism</w:t>
      </w:r>
      <w:r w:rsidR="00AF51C1">
        <w:rPr>
          <w:i w:val="0"/>
          <w:iCs w:val="0"/>
        </w:rPr>
        <w:t xml:space="preserve"> to fit for all use cases.</w:t>
      </w:r>
      <w:r>
        <w:rPr>
          <w:i w:val="0"/>
          <w:iCs w:val="0"/>
        </w:rPr>
        <w:br/>
      </w:r>
    </w:p>
    <w:p w14:paraId="1DB90FEF" w14:textId="1AF04E2F" w:rsidR="00AF51C1" w:rsidRPr="00894B9F" w:rsidRDefault="00436495" w:rsidP="00EE2807">
      <w:pPr>
        <w:pStyle w:val="Observation"/>
        <w:jc w:val="left"/>
      </w:pPr>
      <w:bookmarkStart w:id="18" w:name="_Toc189728555"/>
      <w:r>
        <w:rPr>
          <w:lang w:eastAsia="zh-CN"/>
        </w:rPr>
        <w:t xml:space="preserve">The unified mechanism of RO prioritization needs to fit </w:t>
      </w:r>
      <w:r w:rsidR="00BD0FE8">
        <w:rPr>
          <w:lang w:eastAsia="zh-CN"/>
        </w:rPr>
        <w:t>all use cases including latency reduction, capacity increase, range extension and coverage enhancement</w:t>
      </w:r>
      <w:r w:rsidR="00AF51C1" w:rsidRPr="00C73D30">
        <w:rPr>
          <w:lang w:eastAsia="zh-CN"/>
        </w:rPr>
        <w:t>.</w:t>
      </w:r>
      <w:bookmarkEnd w:id="18"/>
    </w:p>
    <w:p w14:paraId="54590859" w14:textId="0D89102C" w:rsidR="009222A8" w:rsidRDefault="00AC2B40" w:rsidP="00EE2807">
      <w:pPr>
        <w:pStyle w:val="Comments"/>
        <w:rPr>
          <w:i w:val="0"/>
          <w:iCs w:val="0"/>
        </w:rPr>
      </w:pPr>
      <w:r>
        <w:rPr>
          <w:i w:val="0"/>
          <w:iCs w:val="0"/>
        </w:rPr>
        <w:t>Among the two options</w:t>
      </w:r>
      <w:r w:rsidR="00EB4944">
        <w:rPr>
          <w:i w:val="0"/>
          <w:iCs w:val="0"/>
        </w:rPr>
        <w:t xml:space="preserve"> for RO prioritization</w:t>
      </w:r>
      <w:r>
        <w:rPr>
          <w:i w:val="0"/>
          <w:iCs w:val="0"/>
        </w:rPr>
        <w:t xml:space="preserve">, Option 1 is preferred by us </w:t>
      </w:r>
      <w:r w:rsidR="009222A8">
        <w:rPr>
          <w:i w:val="0"/>
          <w:iCs w:val="0"/>
        </w:rPr>
        <w:t>due to below reasons</w:t>
      </w:r>
    </w:p>
    <w:p w14:paraId="3054658A" w14:textId="3D8E48EC" w:rsidR="00220A8B" w:rsidRPr="00625C77" w:rsidRDefault="00220A8B" w:rsidP="00EE2807">
      <w:pPr>
        <w:pStyle w:val="Comments"/>
        <w:numPr>
          <w:ilvl w:val="0"/>
          <w:numId w:val="94"/>
        </w:numPr>
        <w:rPr>
          <w:i w:val="0"/>
          <w:iCs w:val="0"/>
        </w:rPr>
      </w:pPr>
      <w:r>
        <w:rPr>
          <w:i w:val="0"/>
          <w:iCs w:val="0"/>
        </w:rPr>
        <w:t xml:space="preserve">Option 1 is feasible </w:t>
      </w:r>
      <w:r w:rsidR="00C736EA">
        <w:rPr>
          <w:i w:val="0"/>
          <w:iCs w:val="0"/>
        </w:rPr>
        <w:t>for the network to configure a cell specific/common RO in</w:t>
      </w:r>
      <w:r w:rsidR="00477EA8">
        <w:rPr>
          <w:i w:val="0"/>
          <w:iCs w:val="0"/>
        </w:rPr>
        <w:t>dication</w:t>
      </w:r>
      <w:r w:rsidR="003511E3">
        <w:rPr>
          <w:i w:val="0"/>
          <w:iCs w:val="0"/>
        </w:rPr>
        <w:t xml:space="preserve"> based on the use case/intention </w:t>
      </w:r>
      <w:r w:rsidR="00064D8A">
        <w:rPr>
          <w:i w:val="0"/>
          <w:iCs w:val="0"/>
        </w:rPr>
        <w:t>of the SBFD RA operation</w:t>
      </w:r>
      <w:r w:rsidR="00625C77">
        <w:rPr>
          <w:i w:val="0"/>
          <w:iCs w:val="0"/>
        </w:rPr>
        <w:t xml:space="preserve">, i.e., </w:t>
      </w:r>
      <w:r w:rsidR="00625C77" w:rsidRPr="00625C77">
        <w:rPr>
          <w:i w:val="0"/>
          <w:iCs w:val="0"/>
          <w:lang w:eastAsia="zh-CN"/>
        </w:rPr>
        <w:t>latency reduction, capacity increase, range extension or coverage enhancement</w:t>
      </w:r>
      <w:r w:rsidR="00064D8A" w:rsidRPr="00625C77">
        <w:rPr>
          <w:i w:val="0"/>
          <w:iCs w:val="0"/>
        </w:rPr>
        <w:t>.</w:t>
      </w:r>
      <w:r w:rsidR="00625C77">
        <w:rPr>
          <w:i w:val="0"/>
          <w:iCs w:val="0"/>
        </w:rPr>
        <w:t xml:space="preserve"> </w:t>
      </w:r>
    </w:p>
    <w:p w14:paraId="18DF91FD" w14:textId="64B387EE" w:rsidR="00064D8A" w:rsidRDefault="00064D8A" w:rsidP="00EE2807">
      <w:pPr>
        <w:pStyle w:val="Comments"/>
        <w:numPr>
          <w:ilvl w:val="0"/>
          <w:numId w:val="94"/>
        </w:numPr>
        <w:rPr>
          <w:i w:val="0"/>
          <w:iCs w:val="0"/>
        </w:rPr>
      </w:pPr>
      <w:r>
        <w:rPr>
          <w:i w:val="0"/>
          <w:iCs w:val="0"/>
        </w:rPr>
        <w:t>Option 1 is also feasible for the network to</w:t>
      </w:r>
      <w:r w:rsidR="005330EF">
        <w:rPr>
          <w:i w:val="0"/>
          <w:iCs w:val="0"/>
        </w:rPr>
        <w:t xml:space="preserve"> </w:t>
      </w:r>
      <w:r w:rsidR="006F4796">
        <w:rPr>
          <w:i w:val="0"/>
          <w:iCs w:val="0"/>
        </w:rPr>
        <w:t xml:space="preserve">configure RO indication for specific UEs, or UE groups, thus </w:t>
      </w:r>
      <w:r w:rsidR="00AC68E3">
        <w:rPr>
          <w:i w:val="0"/>
          <w:iCs w:val="0"/>
        </w:rPr>
        <w:t>can miti</w:t>
      </w:r>
      <w:r w:rsidR="006274B8">
        <w:rPr>
          <w:i w:val="0"/>
          <w:iCs w:val="0"/>
        </w:rPr>
        <w:t>gate/handle CLI caused by SBFD RA operation.</w:t>
      </w:r>
      <w:r w:rsidR="00AC68E3">
        <w:rPr>
          <w:i w:val="0"/>
          <w:iCs w:val="0"/>
        </w:rPr>
        <w:t xml:space="preserve"> </w:t>
      </w:r>
      <w:r>
        <w:rPr>
          <w:i w:val="0"/>
          <w:iCs w:val="0"/>
        </w:rPr>
        <w:t xml:space="preserve"> </w:t>
      </w:r>
    </w:p>
    <w:p w14:paraId="704FC3D1" w14:textId="77777777" w:rsidR="000E3085" w:rsidRDefault="000E3085" w:rsidP="00EE2807">
      <w:pPr>
        <w:pStyle w:val="Comments"/>
        <w:rPr>
          <w:i w:val="0"/>
          <w:iCs w:val="0"/>
        </w:rPr>
      </w:pPr>
    </w:p>
    <w:p w14:paraId="162BA52D" w14:textId="58BE4FAB" w:rsidR="000E3085" w:rsidRDefault="000E3085" w:rsidP="00EE2807">
      <w:pPr>
        <w:pStyle w:val="Comments"/>
        <w:rPr>
          <w:i w:val="0"/>
          <w:iCs w:val="0"/>
        </w:rPr>
      </w:pPr>
      <w:r>
        <w:rPr>
          <w:i w:val="0"/>
          <w:iCs w:val="0"/>
        </w:rPr>
        <w:t xml:space="preserve">In addition, Option 1 can be further </w:t>
      </w:r>
      <w:r w:rsidR="000E3E8D">
        <w:rPr>
          <w:i w:val="0"/>
          <w:iCs w:val="0"/>
        </w:rPr>
        <w:t>extended</w:t>
      </w:r>
      <w:r w:rsidR="00DB4BC9">
        <w:rPr>
          <w:i w:val="0"/>
          <w:iCs w:val="0"/>
        </w:rPr>
        <w:t xml:space="preserve"> considering below aspects</w:t>
      </w:r>
      <w:r w:rsidR="00EB4944">
        <w:rPr>
          <w:i w:val="0"/>
          <w:iCs w:val="0"/>
        </w:rPr>
        <w:t>:</w:t>
      </w:r>
    </w:p>
    <w:p w14:paraId="336CFF2F" w14:textId="50FB6B8C" w:rsidR="00DB4BC9" w:rsidRDefault="000E3E8D" w:rsidP="00EE2807">
      <w:pPr>
        <w:pStyle w:val="Comments"/>
        <w:numPr>
          <w:ilvl w:val="0"/>
          <w:numId w:val="95"/>
        </w:numPr>
        <w:rPr>
          <w:bCs/>
          <w:i w:val="0"/>
          <w:iCs w:val="0"/>
          <w:lang w:eastAsia="zh-CN"/>
        </w:rPr>
      </w:pPr>
      <w:r>
        <w:rPr>
          <w:i w:val="0"/>
          <w:iCs w:val="0"/>
        </w:rPr>
        <w:t xml:space="preserve">the </w:t>
      </w:r>
      <w:r w:rsidRPr="00924E52">
        <w:rPr>
          <w:bCs/>
          <w:i w:val="0"/>
          <w:iCs w:val="0"/>
          <w:lang w:eastAsia="zh-CN"/>
        </w:rPr>
        <w:t xml:space="preserve">network provides the </w:t>
      </w:r>
      <w:r w:rsidR="00E75234">
        <w:rPr>
          <w:bCs/>
          <w:i w:val="0"/>
          <w:iCs w:val="0"/>
          <w:lang w:eastAsia="zh-CN"/>
        </w:rPr>
        <w:t xml:space="preserve">cell specific </w:t>
      </w:r>
      <w:r w:rsidRPr="00924E52">
        <w:rPr>
          <w:bCs/>
          <w:i w:val="0"/>
          <w:iCs w:val="0"/>
          <w:lang w:eastAsia="zh-CN"/>
        </w:rPr>
        <w:t>indication</w:t>
      </w:r>
      <w:r w:rsidR="00930B20">
        <w:rPr>
          <w:bCs/>
          <w:i w:val="0"/>
          <w:iCs w:val="0"/>
          <w:lang w:eastAsia="zh-CN"/>
        </w:rPr>
        <w:t xml:space="preserve"> indicating whether UEs use additional ROs, legacy R</w:t>
      </w:r>
      <w:r w:rsidR="009B05BA">
        <w:rPr>
          <w:bCs/>
          <w:i w:val="0"/>
          <w:iCs w:val="0"/>
          <w:lang w:eastAsia="zh-CN"/>
        </w:rPr>
        <w:t>O</w:t>
      </w:r>
      <w:r w:rsidR="00930B20">
        <w:rPr>
          <w:bCs/>
          <w:i w:val="0"/>
          <w:iCs w:val="0"/>
          <w:lang w:eastAsia="zh-CN"/>
        </w:rPr>
        <w:t>s or first available RO</w:t>
      </w:r>
      <w:r w:rsidR="009B05BA">
        <w:rPr>
          <w:bCs/>
          <w:i w:val="0"/>
          <w:iCs w:val="0"/>
          <w:lang w:eastAsia="zh-CN"/>
        </w:rPr>
        <w:t xml:space="preserve"> (of any type)</w:t>
      </w:r>
      <w:r w:rsidR="00930B20">
        <w:rPr>
          <w:bCs/>
          <w:i w:val="0"/>
          <w:iCs w:val="0"/>
          <w:lang w:eastAsia="zh-CN"/>
        </w:rPr>
        <w:t xml:space="preserve">. We think it would be beneficial to </w:t>
      </w:r>
      <w:r w:rsidR="004F5AC3">
        <w:rPr>
          <w:bCs/>
          <w:i w:val="0"/>
          <w:iCs w:val="0"/>
          <w:lang w:eastAsia="zh-CN"/>
        </w:rPr>
        <w:t>allow UEs to choose the first available RO</w:t>
      </w:r>
      <w:r w:rsidR="007F3C67">
        <w:rPr>
          <w:bCs/>
          <w:i w:val="0"/>
          <w:iCs w:val="0"/>
          <w:lang w:eastAsia="zh-CN"/>
        </w:rPr>
        <w:t xml:space="preserve"> </w:t>
      </w:r>
      <w:r w:rsidR="009B05BA">
        <w:rPr>
          <w:bCs/>
          <w:i w:val="0"/>
          <w:iCs w:val="0"/>
          <w:lang w:eastAsia="zh-CN"/>
        </w:rPr>
        <w:t>of any type</w:t>
      </w:r>
      <w:r w:rsidR="007F3C67">
        <w:rPr>
          <w:bCs/>
          <w:i w:val="0"/>
          <w:iCs w:val="0"/>
          <w:lang w:eastAsia="zh-CN"/>
        </w:rPr>
        <w:t xml:space="preserve"> if the cell applies SBFD RA operation </w:t>
      </w:r>
      <w:r w:rsidR="001926D4">
        <w:rPr>
          <w:bCs/>
          <w:i w:val="0"/>
          <w:iCs w:val="0"/>
          <w:lang w:eastAsia="zh-CN"/>
        </w:rPr>
        <w:t xml:space="preserve">for </w:t>
      </w:r>
      <w:r w:rsidR="00BA3FE1">
        <w:rPr>
          <w:bCs/>
          <w:i w:val="0"/>
          <w:iCs w:val="0"/>
          <w:lang w:eastAsia="zh-CN"/>
        </w:rPr>
        <w:t>the use case of latency reduction</w:t>
      </w:r>
      <w:r w:rsidR="006A5B9E">
        <w:rPr>
          <w:bCs/>
          <w:i w:val="0"/>
          <w:iCs w:val="0"/>
          <w:lang w:eastAsia="zh-CN"/>
        </w:rPr>
        <w:t>.</w:t>
      </w:r>
    </w:p>
    <w:p w14:paraId="120D9E50" w14:textId="044CCBD5" w:rsidR="008E3141" w:rsidRPr="00AF7434" w:rsidRDefault="00E75234" w:rsidP="00EE2807">
      <w:pPr>
        <w:pStyle w:val="Comments"/>
        <w:numPr>
          <w:ilvl w:val="0"/>
          <w:numId w:val="95"/>
        </w:numPr>
        <w:rPr>
          <w:i w:val="0"/>
          <w:iCs w:val="0"/>
        </w:rPr>
      </w:pPr>
      <w:r>
        <w:rPr>
          <w:i w:val="0"/>
          <w:iCs w:val="0"/>
        </w:rPr>
        <w:t xml:space="preserve">If there is no </w:t>
      </w:r>
      <w:r w:rsidR="00CA0972">
        <w:rPr>
          <w:i w:val="0"/>
          <w:iCs w:val="0"/>
        </w:rPr>
        <w:t xml:space="preserve">cell specific indication on the RO type, </w:t>
      </w:r>
      <w:r w:rsidR="00A06046">
        <w:rPr>
          <w:i w:val="0"/>
          <w:iCs w:val="0"/>
        </w:rPr>
        <w:t xml:space="preserve">a </w:t>
      </w:r>
      <w:r w:rsidR="009F1A2E">
        <w:rPr>
          <w:i w:val="0"/>
          <w:iCs w:val="0"/>
        </w:rPr>
        <w:t xml:space="preserve">UE </w:t>
      </w:r>
      <w:r w:rsidR="00EB5E9C">
        <w:rPr>
          <w:i w:val="0"/>
          <w:iCs w:val="0"/>
        </w:rPr>
        <w:t xml:space="preserve">selects ROs based on </w:t>
      </w:r>
      <w:r w:rsidR="009B05BA">
        <w:rPr>
          <w:i w:val="0"/>
          <w:iCs w:val="0"/>
        </w:rPr>
        <w:t xml:space="preserve">measured </w:t>
      </w:r>
      <w:r w:rsidR="00EB5E9C">
        <w:rPr>
          <w:i w:val="0"/>
          <w:iCs w:val="0"/>
        </w:rPr>
        <w:t xml:space="preserve">SSB RSRP. </w:t>
      </w:r>
      <w:r w:rsidR="00A62FFE">
        <w:rPr>
          <w:i w:val="0"/>
          <w:iCs w:val="0"/>
        </w:rPr>
        <w:t>T</w:t>
      </w:r>
      <w:r w:rsidR="00F07D88">
        <w:rPr>
          <w:i w:val="0"/>
          <w:iCs w:val="0"/>
        </w:rPr>
        <w:t xml:space="preserve">here are two </w:t>
      </w:r>
      <w:r w:rsidR="00D53B04">
        <w:rPr>
          <w:i w:val="0"/>
          <w:iCs w:val="0"/>
        </w:rPr>
        <w:t>scenarios raised</w:t>
      </w:r>
      <w:r w:rsidR="00B36D64">
        <w:rPr>
          <w:i w:val="0"/>
          <w:iCs w:val="0"/>
        </w:rPr>
        <w:t xml:space="preserve"> by companies</w:t>
      </w:r>
      <w:r w:rsidR="00D53B04">
        <w:rPr>
          <w:i w:val="0"/>
          <w:iCs w:val="0"/>
        </w:rPr>
        <w:t xml:space="preserve"> for </w:t>
      </w:r>
      <w:r w:rsidR="004A15E7">
        <w:rPr>
          <w:i w:val="0"/>
          <w:iCs w:val="0"/>
        </w:rPr>
        <w:t>usage of SSB RSRP during RAN2#128</w:t>
      </w:r>
      <w:r w:rsidR="00A62FFE">
        <w:rPr>
          <w:i w:val="0"/>
          <w:iCs w:val="0"/>
        </w:rPr>
        <w:t xml:space="preserve">, wherein one scenario is to limit </w:t>
      </w:r>
      <w:r w:rsidR="00EB4944">
        <w:rPr>
          <w:i w:val="0"/>
          <w:iCs w:val="0"/>
        </w:rPr>
        <w:t>the use</w:t>
      </w:r>
      <w:r w:rsidR="00DC5137">
        <w:rPr>
          <w:i w:val="0"/>
          <w:iCs w:val="0"/>
        </w:rPr>
        <w:t xml:space="preserve"> of additional ROs to cell centre UEs </w:t>
      </w:r>
      <w:r w:rsidR="00EB4944">
        <w:rPr>
          <w:i w:val="0"/>
          <w:iCs w:val="0"/>
        </w:rPr>
        <w:t>(</w:t>
      </w:r>
      <w:r w:rsidR="00DC5137">
        <w:rPr>
          <w:i w:val="0"/>
          <w:iCs w:val="0"/>
        </w:rPr>
        <w:t xml:space="preserve">for </w:t>
      </w:r>
      <w:r w:rsidR="0081220A">
        <w:rPr>
          <w:i w:val="0"/>
          <w:iCs w:val="0"/>
        </w:rPr>
        <w:t>mitigating</w:t>
      </w:r>
      <w:r w:rsidR="00DC5137">
        <w:rPr>
          <w:i w:val="0"/>
          <w:iCs w:val="0"/>
        </w:rPr>
        <w:t xml:space="preserve"> </w:t>
      </w:r>
      <w:r w:rsidR="0081220A">
        <w:rPr>
          <w:i w:val="0"/>
          <w:iCs w:val="0"/>
        </w:rPr>
        <w:t>CLI purpose</w:t>
      </w:r>
      <w:r w:rsidR="00EB4944">
        <w:rPr>
          <w:i w:val="0"/>
          <w:iCs w:val="0"/>
        </w:rPr>
        <w:t>)</w:t>
      </w:r>
      <w:r w:rsidR="0081220A">
        <w:rPr>
          <w:i w:val="0"/>
          <w:iCs w:val="0"/>
        </w:rPr>
        <w:t xml:space="preserve">, and the second scenario is to limit application of additional ROs to UEs at the cell edge </w:t>
      </w:r>
      <w:r w:rsidR="00EB4944">
        <w:rPr>
          <w:i w:val="0"/>
          <w:iCs w:val="0"/>
        </w:rPr>
        <w:t>(</w:t>
      </w:r>
      <w:r w:rsidR="0081220A">
        <w:rPr>
          <w:i w:val="0"/>
          <w:iCs w:val="0"/>
        </w:rPr>
        <w:t>for increasing coverage purpose</w:t>
      </w:r>
      <w:r w:rsidR="00EB4944">
        <w:rPr>
          <w:i w:val="0"/>
          <w:iCs w:val="0"/>
        </w:rPr>
        <w:t>)</w:t>
      </w:r>
      <w:r w:rsidR="0081220A">
        <w:rPr>
          <w:i w:val="0"/>
          <w:iCs w:val="0"/>
        </w:rPr>
        <w:t xml:space="preserve">. </w:t>
      </w:r>
      <w:r w:rsidR="00EB4944">
        <w:rPr>
          <w:i w:val="0"/>
          <w:iCs w:val="0"/>
        </w:rPr>
        <w:br/>
      </w:r>
      <w:r w:rsidR="00C80A7F">
        <w:rPr>
          <w:i w:val="0"/>
          <w:iCs w:val="0"/>
        </w:rPr>
        <w:t xml:space="preserve">To ensure </w:t>
      </w:r>
      <w:r w:rsidR="00113745">
        <w:rPr>
          <w:i w:val="0"/>
          <w:iCs w:val="0"/>
        </w:rPr>
        <w:t xml:space="preserve">both scenarios </w:t>
      </w:r>
      <w:r w:rsidR="00004D15">
        <w:rPr>
          <w:i w:val="0"/>
          <w:iCs w:val="0"/>
        </w:rPr>
        <w:t>to be covered, the network can signal a SSB RSRP threshold to UEs</w:t>
      </w:r>
      <w:r w:rsidR="0074562B">
        <w:rPr>
          <w:i w:val="0"/>
          <w:iCs w:val="0"/>
        </w:rPr>
        <w:t xml:space="preserve">. In addition, </w:t>
      </w:r>
      <w:r w:rsidR="008C4941">
        <w:rPr>
          <w:i w:val="0"/>
          <w:iCs w:val="0"/>
        </w:rPr>
        <w:t xml:space="preserve">the network also </w:t>
      </w:r>
      <w:r w:rsidR="00EB4944">
        <w:rPr>
          <w:i w:val="0"/>
          <w:iCs w:val="0"/>
        </w:rPr>
        <w:t>indicates</w:t>
      </w:r>
      <w:r w:rsidR="002159A7">
        <w:rPr>
          <w:i w:val="0"/>
          <w:iCs w:val="0"/>
        </w:rPr>
        <w:t xml:space="preserve"> to UEs how to use the SSB RSRP threshold</w:t>
      </w:r>
      <w:r w:rsidR="00106824">
        <w:rPr>
          <w:i w:val="0"/>
          <w:iCs w:val="0"/>
        </w:rPr>
        <w:t xml:space="preserve">. As an example, the network </w:t>
      </w:r>
      <w:r w:rsidR="002D38C8">
        <w:rPr>
          <w:i w:val="0"/>
          <w:iCs w:val="0"/>
        </w:rPr>
        <w:t xml:space="preserve">configures a high SSB RSRP </w:t>
      </w:r>
      <w:r w:rsidR="00334C53">
        <w:rPr>
          <w:i w:val="0"/>
          <w:iCs w:val="0"/>
        </w:rPr>
        <w:t>threshold</w:t>
      </w:r>
      <w:r w:rsidR="002D38C8">
        <w:rPr>
          <w:i w:val="0"/>
          <w:iCs w:val="0"/>
        </w:rPr>
        <w:t xml:space="preserve"> to UEs. The UE</w:t>
      </w:r>
      <w:r w:rsidR="00334C53">
        <w:rPr>
          <w:i w:val="0"/>
          <w:iCs w:val="0"/>
        </w:rPr>
        <w:t xml:space="preserve">s </w:t>
      </w:r>
      <w:proofErr w:type="gramStart"/>
      <w:r w:rsidR="00334C53">
        <w:rPr>
          <w:i w:val="0"/>
          <w:iCs w:val="0"/>
        </w:rPr>
        <w:t>whose</w:t>
      </w:r>
      <w:proofErr w:type="gramEnd"/>
      <w:r w:rsidR="00334C53">
        <w:rPr>
          <w:i w:val="0"/>
          <w:iCs w:val="0"/>
        </w:rPr>
        <w:t xml:space="preserve"> measured SSB RSRP above the threshold can choose additional ROs</w:t>
      </w:r>
      <w:r w:rsidR="00280D69">
        <w:rPr>
          <w:i w:val="0"/>
          <w:iCs w:val="0"/>
        </w:rPr>
        <w:t xml:space="preserve"> for mitigating CLI purpose</w:t>
      </w:r>
      <w:r w:rsidR="00366C76">
        <w:rPr>
          <w:i w:val="0"/>
          <w:iCs w:val="0"/>
        </w:rPr>
        <w:t xml:space="preserve">. As another example, the network configures a low SSB RSRP threshold to UEs. The UEs </w:t>
      </w:r>
      <w:proofErr w:type="gramStart"/>
      <w:r w:rsidR="00366C76">
        <w:rPr>
          <w:i w:val="0"/>
          <w:iCs w:val="0"/>
        </w:rPr>
        <w:t>whose</w:t>
      </w:r>
      <w:proofErr w:type="gramEnd"/>
      <w:r w:rsidR="00366C76">
        <w:rPr>
          <w:i w:val="0"/>
          <w:iCs w:val="0"/>
        </w:rPr>
        <w:t xml:space="preserve"> </w:t>
      </w:r>
      <w:r w:rsidR="00F540DB">
        <w:rPr>
          <w:i w:val="0"/>
          <w:iCs w:val="0"/>
        </w:rPr>
        <w:t>measured SSB RSRP below the threshold can choose additional ROs</w:t>
      </w:r>
      <w:r w:rsidR="00280D69">
        <w:rPr>
          <w:i w:val="0"/>
          <w:iCs w:val="0"/>
        </w:rPr>
        <w:t xml:space="preserve"> (together with </w:t>
      </w:r>
      <w:r w:rsidR="00E65209">
        <w:rPr>
          <w:i w:val="0"/>
          <w:iCs w:val="0"/>
        </w:rPr>
        <w:t xml:space="preserve">a long preamble format) for coverage </w:t>
      </w:r>
      <w:r w:rsidR="004618B7">
        <w:rPr>
          <w:i w:val="0"/>
          <w:iCs w:val="0"/>
        </w:rPr>
        <w:t>extension purpose.</w:t>
      </w:r>
      <w:r w:rsidR="00DC5137">
        <w:rPr>
          <w:i w:val="0"/>
          <w:iCs w:val="0"/>
        </w:rPr>
        <w:t xml:space="preserve"> </w:t>
      </w:r>
      <w:r w:rsidR="009F1A2E">
        <w:rPr>
          <w:i w:val="0"/>
          <w:iCs w:val="0"/>
        </w:rPr>
        <w:t xml:space="preserve"> </w:t>
      </w:r>
    </w:p>
    <w:p w14:paraId="6853E85C" w14:textId="77CCE884" w:rsidR="009253CC" w:rsidRPr="006B115C" w:rsidRDefault="009253CC" w:rsidP="00EE2807">
      <w:pPr>
        <w:pStyle w:val="Comments"/>
        <w:rPr>
          <w:i w:val="0"/>
          <w:iCs w:val="0"/>
          <w:lang w:eastAsia="zh-CN"/>
        </w:rPr>
      </w:pPr>
    </w:p>
    <w:p w14:paraId="4FFDA6DC" w14:textId="00377403" w:rsidR="00801BE0" w:rsidRDefault="00104590" w:rsidP="00EE2807">
      <w:pPr>
        <w:pStyle w:val="Proposal"/>
        <w:tabs>
          <w:tab w:val="clear" w:pos="1304"/>
          <w:tab w:val="num" w:pos="8533"/>
        </w:tabs>
        <w:ind w:left="1701" w:hanging="1701"/>
        <w:jc w:val="left"/>
      </w:pPr>
      <w:bookmarkStart w:id="19" w:name="_Toc189728572"/>
      <w:r>
        <w:t xml:space="preserve">Adopt </w:t>
      </w:r>
      <w:r w:rsidR="00071BA1">
        <w:t xml:space="preserve">the below </w:t>
      </w:r>
      <w:r w:rsidR="00815B97">
        <w:t xml:space="preserve">option for </w:t>
      </w:r>
      <w:r w:rsidR="00801BE0">
        <w:t>RO prioritization</w:t>
      </w:r>
      <w:r w:rsidR="00AB4A1A">
        <w:t xml:space="preserve"> in case of CBRA</w:t>
      </w:r>
      <w:r w:rsidR="00E32B16">
        <w:t>:</w:t>
      </w:r>
      <w:bookmarkEnd w:id="19"/>
    </w:p>
    <w:p w14:paraId="4ABD2D1E" w14:textId="218E45E5" w:rsidR="009F54D9" w:rsidRPr="00257E49" w:rsidRDefault="00801BE0" w:rsidP="00EE2807">
      <w:pPr>
        <w:pStyle w:val="Proposal"/>
        <w:numPr>
          <w:ilvl w:val="1"/>
          <w:numId w:val="2"/>
        </w:numPr>
        <w:jc w:val="left"/>
      </w:pPr>
      <w:bookmarkStart w:id="20" w:name="_Toc189728573"/>
      <w:r w:rsidRPr="00366EE4">
        <w:t xml:space="preserve">The network </w:t>
      </w:r>
      <w:r w:rsidR="00366EE4" w:rsidRPr="00924E52">
        <w:t xml:space="preserve">provides </w:t>
      </w:r>
      <w:r w:rsidR="00E36081">
        <w:t>a</w:t>
      </w:r>
      <w:r w:rsidR="00366EE4" w:rsidRPr="00924E52">
        <w:t xml:space="preserve"> cell specific </w:t>
      </w:r>
      <w:r w:rsidR="009B05BA">
        <w:t>SIB</w:t>
      </w:r>
      <w:r w:rsidR="00F7599B">
        <w:t>1</w:t>
      </w:r>
      <w:r w:rsidR="00366EE4" w:rsidRPr="00924E52">
        <w:t xml:space="preserve"> </w:t>
      </w:r>
      <w:r w:rsidR="00366EE4" w:rsidRPr="00EF5B56">
        <w:t xml:space="preserve">indication whether </w:t>
      </w:r>
      <w:r w:rsidR="009B05BA">
        <w:t xml:space="preserve">SBFD-aware </w:t>
      </w:r>
      <w:r w:rsidR="00366EE4" w:rsidRPr="00EF5B56">
        <w:t xml:space="preserve">UEs </w:t>
      </w:r>
      <w:r w:rsidR="009B05BA">
        <w:t>shall</w:t>
      </w:r>
      <w:r w:rsidR="00366EE4" w:rsidRPr="00EF5B56">
        <w:t xml:space="preserve"> use </w:t>
      </w:r>
      <w:r w:rsidR="00987912">
        <w:t>SBFD</w:t>
      </w:r>
      <w:r w:rsidR="00366EE4" w:rsidRPr="00EF5B56">
        <w:t xml:space="preserve"> ROs, legacy R</w:t>
      </w:r>
      <w:r w:rsidR="00DA6C30">
        <w:t>O</w:t>
      </w:r>
      <w:r w:rsidR="00366EE4" w:rsidRPr="00EF5B56">
        <w:t>s or first available RO</w:t>
      </w:r>
      <w:r w:rsidR="00EB4944">
        <w:t xml:space="preserve"> (of any type)</w:t>
      </w:r>
      <w:r w:rsidR="009F54D9">
        <w:rPr>
          <w:rFonts w:cs="Arial"/>
          <w:lang w:val="en-US"/>
        </w:rPr>
        <w:t>.</w:t>
      </w:r>
      <w:bookmarkEnd w:id="20"/>
    </w:p>
    <w:p w14:paraId="27770204" w14:textId="5025FD3C" w:rsidR="00366EE4" w:rsidRPr="00777B2E" w:rsidRDefault="00366EE4" w:rsidP="00EE2807">
      <w:pPr>
        <w:pStyle w:val="Proposal"/>
        <w:numPr>
          <w:ilvl w:val="1"/>
          <w:numId w:val="2"/>
        </w:numPr>
        <w:jc w:val="left"/>
      </w:pPr>
      <w:bookmarkStart w:id="21" w:name="_Toc189728574"/>
      <w:r>
        <w:lastRenderedPageBreak/>
        <w:t xml:space="preserve">If there </w:t>
      </w:r>
      <w:r w:rsidR="005E488E">
        <w:t xml:space="preserve">is no </w:t>
      </w:r>
      <w:r w:rsidR="002F00B0">
        <w:t xml:space="preserve">such </w:t>
      </w:r>
      <w:r w:rsidR="005E488E">
        <w:t xml:space="preserve">cell specific indication on the RO type, </w:t>
      </w:r>
      <w:r w:rsidR="00AA3759" w:rsidRPr="00257E49">
        <w:t xml:space="preserve">a UE selects RO based on </w:t>
      </w:r>
      <w:r w:rsidR="004C71C1">
        <w:t xml:space="preserve">a </w:t>
      </w:r>
      <w:r w:rsidR="00AA3759" w:rsidRPr="00257E49">
        <w:t>SSB RSRP</w:t>
      </w:r>
      <w:r w:rsidR="004C71C1">
        <w:t xml:space="preserve"> threshold and a</w:t>
      </w:r>
      <w:r w:rsidR="009B05BA">
        <w:t xml:space="preserve"> SIB</w:t>
      </w:r>
      <w:r w:rsidR="00F7599B">
        <w:t>1</w:t>
      </w:r>
      <w:r w:rsidR="009B05BA">
        <w:t>-provided</w:t>
      </w:r>
      <w:r w:rsidR="004C71C1">
        <w:t xml:space="preserve"> indicator </w:t>
      </w:r>
      <w:r w:rsidR="009B05BA">
        <w:t xml:space="preserve">whether to use additional ROs below or </w:t>
      </w:r>
      <w:r w:rsidR="00AC5C23">
        <w:t>above</w:t>
      </w:r>
      <w:r w:rsidR="00924E52">
        <w:t xml:space="preserve"> </w:t>
      </w:r>
      <w:r w:rsidR="00E36081">
        <w:t xml:space="preserve">this </w:t>
      </w:r>
      <w:r w:rsidR="00AC5C23">
        <w:t>SIB</w:t>
      </w:r>
      <w:r w:rsidR="00E36081">
        <w:t>1</w:t>
      </w:r>
      <w:r w:rsidR="00AC5C23">
        <w:t>-provided</w:t>
      </w:r>
      <w:r w:rsidR="00924E52">
        <w:t xml:space="preserve"> SSB RSRP threshold.</w:t>
      </w:r>
      <w:bookmarkEnd w:id="21"/>
    </w:p>
    <w:p w14:paraId="73E26211" w14:textId="3A17E56D" w:rsidR="002F00B0" w:rsidRPr="00777B2E" w:rsidRDefault="002F00B0" w:rsidP="00EE2807">
      <w:pPr>
        <w:pStyle w:val="Proposal"/>
        <w:numPr>
          <w:ilvl w:val="1"/>
          <w:numId w:val="2"/>
        </w:numPr>
        <w:jc w:val="left"/>
      </w:pPr>
      <w:bookmarkStart w:id="22" w:name="_Toc189728575"/>
      <w:r>
        <w:t xml:space="preserve">If RO prioritization information is </w:t>
      </w:r>
      <w:r w:rsidR="00F7599B">
        <w:t xml:space="preserve">not </w:t>
      </w:r>
      <w:r>
        <w:t>provided in SIB</w:t>
      </w:r>
      <w:r w:rsidR="00F7599B">
        <w:t>1</w:t>
      </w:r>
      <w:r>
        <w:t>, RO prioritization is up to UE implementation.</w:t>
      </w:r>
      <w:bookmarkEnd w:id="22"/>
    </w:p>
    <w:p w14:paraId="727A41FA" w14:textId="77777777" w:rsidR="009F54D9" w:rsidRDefault="009F54D9" w:rsidP="00EE2807">
      <w:pPr>
        <w:pStyle w:val="Comments"/>
        <w:rPr>
          <w:i w:val="0"/>
          <w:iCs w:val="0"/>
          <w:lang w:eastAsia="zh-CN"/>
        </w:rPr>
      </w:pPr>
    </w:p>
    <w:p w14:paraId="372705EC" w14:textId="2EEE8288" w:rsidR="001F134A" w:rsidRDefault="001F134A" w:rsidP="00EE2807">
      <w:pPr>
        <w:rPr>
          <w:rFonts w:ascii="Arial" w:hAnsi="Arial" w:cs="Arial"/>
          <w:lang w:eastAsia="zh-CN"/>
        </w:rPr>
      </w:pPr>
      <w:r>
        <w:rPr>
          <w:rFonts w:ascii="Arial" w:hAnsi="Arial" w:cs="Arial"/>
          <w:lang w:eastAsia="zh-CN"/>
        </w:rPr>
        <w:t>Specifically for the cell specific indication</w:t>
      </w:r>
      <w:r w:rsidR="00F7599B">
        <w:rPr>
          <w:rFonts w:ascii="Arial" w:hAnsi="Arial" w:cs="Arial"/>
          <w:lang w:eastAsia="zh-CN"/>
        </w:rPr>
        <w:t>s</w:t>
      </w:r>
      <w:r>
        <w:rPr>
          <w:rFonts w:ascii="Arial" w:hAnsi="Arial" w:cs="Arial"/>
          <w:lang w:eastAsia="zh-CN"/>
        </w:rPr>
        <w:t xml:space="preserve"> on the RO type</w:t>
      </w:r>
      <w:r w:rsidR="00BD1D80">
        <w:rPr>
          <w:rFonts w:ascii="Arial" w:hAnsi="Arial" w:cs="Arial"/>
          <w:lang w:eastAsia="zh-CN"/>
        </w:rPr>
        <w:t xml:space="preserve"> </w:t>
      </w:r>
      <w:r w:rsidR="00F7599B">
        <w:rPr>
          <w:rFonts w:ascii="Arial" w:hAnsi="Arial" w:cs="Arial"/>
          <w:lang w:eastAsia="zh-CN"/>
        </w:rPr>
        <w:t xml:space="preserve">prioritization </w:t>
      </w:r>
      <w:r w:rsidR="00BD1D80">
        <w:rPr>
          <w:rFonts w:ascii="Arial" w:hAnsi="Arial" w:cs="Arial"/>
          <w:lang w:eastAsia="zh-CN"/>
        </w:rPr>
        <w:t>for CBRA</w:t>
      </w:r>
      <w:r>
        <w:rPr>
          <w:rFonts w:ascii="Arial" w:hAnsi="Arial" w:cs="Arial"/>
          <w:lang w:eastAsia="zh-CN"/>
        </w:rPr>
        <w:t xml:space="preserve">, </w:t>
      </w:r>
      <w:r w:rsidR="00BD1D80">
        <w:rPr>
          <w:rFonts w:ascii="Arial" w:hAnsi="Arial" w:cs="Arial"/>
          <w:lang w:eastAsia="zh-CN"/>
        </w:rPr>
        <w:t xml:space="preserve">the indication </w:t>
      </w:r>
      <w:r w:rsidR="00992454">
        <w:rPr>
          <w:rFonts w:ascii="Arial" w:hAnsi="Arial" w:cs="Arial"/>
          <w:lang w:eastAsia="zh-CN"/>
        </w:rPr>
        <w:t>can be included in SIB1</w:t>
      </w:r>
      <w:r w:rsidR="004F52AC">
        <w:rPr>
          <w:rFonts w:ascii="Arial" w:hAnsi="Arial" w:cs="Arial"/>
          <w:lang w:eastAsia="zh-CN"/>
        </w:rPr>
        <w:t xml:space="preserve">, </w:t>
      </w:r>
      <w:proofErr w:type="spellStart"/>
      <w:r w:rsidR="00BF71AE">
        <w:rPr>
          <w:rFonts w:ascii="Arial" w:hAnsi="Arial" w:cs="Arial"/>
          <w:lang w:eastAsia="zh-CN"/>
        </w:rPr>
        <w:t>S</w:t>
      </w:r>
      <w:r w:rsidR="004F52AC">
        <w:rPr>
          <w:rFonts w:ascii="Arial" w:hAnsi="Arial" w:cs="Arial"/>
          <w:lang w:eastAsia="zh-CN"/>
        </w:rPr>
        <w:t>erving</w:t>
      </w:r>
      <w:r w:rsidR="00BF71AE">
        <w:rPr>
          <w:rFonts w:ascii="Arial" w:hAnsi="Arial" w:cs="Arial"/>
          <w:lang w:eastAsia="zh-CN"/>
        </w:rPr>
        <w:t>CellConfigComm</w:t>
      </w:r>
      <w:proofErr w:type="spellEnd"/>
      <w:r w:rsidR="00121066">
        <w:rPr>
          <w:rFonts w:ascii="Arial" w:hAnsi="Arial" w:cs="Arial"/>
          <w:lang w:eastAsia="zh-CN"/>
        </w:rPr>
        <w:t>.</w:t>
      </w:r>
    </w:p>
    <w:p w14:paraId="7475F661" w14:textId="77777777" w:rsidR="007D3A43" w:rsidRPr="006B115C" w:rsidRDefault="007D3A43" w:rsidP="00EE2807">
      <w:pPr>
        <w:pStyle w:val="Comments"/>
        <w:rPr>
          <w:i w:val="0"/>
          <w:iCs w:val="0"/>
          <w:lang w:eastAsia="zh-CN"/>
        </w:rPr>
      </w:pPr>
    </w:p>
    <w:p w14:paraId="1C182725" w14:textId="742FA4B3" w:rsidR="007D3A43" w:rsidRPr="00257E49" w:rsidRDefault="007D3A43" w:rsidP="00EE2807">
      <w:pPr>
        <w:pStyle w:val="Proposal"/>
        <w:tabs>
          <w:tab w:val="clear" w:pos="1304"/>
          <w:tab w:val="num" w:pos="8533"/>
        </w:tabs>
        <w:ind w:left="1701" w:hanging="1701"/>
        <w:jc w:val="left"/>
      </w:pPr>
      <w:bookmarkStart w:id="23" w:name="_Toc189728576"/>
      <w:r>
        <w:t>For CBRA, t</w:t>
      </w:r>
      <w:r w:rsidRPr="00366EE4">
        <w:t xml:space="preserve">he network </w:t>
      </w:r>
      <w:r w:rsidRPr="00924E52">
        <w:t xml:space="preserve">provides the cell specific </w:t>
      </w:r>
      <w:r w:rsidRPr="00EF5B56">
        <w:t>indication indicating whether UEs use additional ROs, legacy R</w:t>
      </w:r>
      <w:r w:rsidR="00DF3FBD">
        <w:t>O</w:t>
      </w:r>
      <w:r w:rsidRPr="00EF5B56">
        <w:t>s or first available RO</w:t>
      </w:r>
      <w:r w:rsidR="00096D2F">
        <w:t xml:space="preserve"> in SIB1</w:t>
      </w:r>
      <w:r w:rsidR="00527F97">
        <w:t xml:space="preserve"> and</w:t>
      </w:r>
      <w:r w:rsidR="00096D2F">
        <w:t xml:space="preserve"> </w:t>
      </w:r>
      <w:proofErr w:type="spellStart"/>
      <w:r w:rsidR="00096D2F">
        <w:t>ServingCellConfigCommon</w:t>
      </w:r>
      <w:proofErr w:type="spellEnd"/>
      <w:r w:rsidRPr="007D3A43">
        <w:rPr>
          <w:rFonts w:cs="Arial"/>
          <w:lang w:val="en-US"/>
        </w:rPr>
        <w:t>.</w:t>
      </w:r>
      <w:bookmarkEnd w:id="23"/>
    </w:p>
    <w:p w14:paraId="5D4B8E67" w14:textId="36E88B75" w:rsidR="00CD0065" w:rsidRDefault="00CD0065" w:rsidP="00EE2807">
      <w:pPr>
        <w:pStyle w:val="Heading2"/>
        <w:rPr>
          <w:b/>
          <w:bCs/>
          <w:i/>
          <w:iCs/>
          <w:lang w:eastAsia="zh-CN"/>
        </w:rPr>
      </w:pPr>
      <w:r w:rsidRPr="003D4082">
        <w:rPr>
          <w:rFonts w:cs="Arial"/>
        </w:rPr>
        <w:t>2.</w:t>
      </w:r>
      <w:r w:rsidR="00F509EC">
        <w:rPr>
          <w:rFonts w:cs="Arial"/>
        </w:rPr>
        <w:t>4</w:t>
      </w:r>
      <w:r>
        <w:rPr>
          <w:rFonts w:cs="Arial"/>
        </w:rPr>
        <w:tab/>
      </w:r>
      <w:r w:rsidR="00D25C7C">
        <w:rPr>
          <w:rFonts w:cs="Arial"/>
        </w:rPr>
        <w:t>RO</w:t>
      </w:r>
      <w:r w:rsidR="000172C2">
        <w:rPr>
          <w:rFonts w:cs="Arial"/>
        </w:rPr>
        <w:t xml:space="preserve"> Fallback</w:t>
      </w:r>
    </w:p>
    <w:p w14:paraId="63AAE7ED" w14:textId="33D94ECE" w:rsidR="001634A3" w:rsidRDefault="001634A3" w:rsidP="00EE2807">
      <w:pPr>
        <w:rPr>
          <w:rFonts w:ascii="Arial" w:hAnsi="Arial" w:cs="Arial"/>
        </w:rPr>
      </w:pPr>
      <w:r w:rsidRPr="008445D2">
        <w:rPr>
          <w:rFonts w:ascii="Arial" w:hAnsi="Arial" w:cs="Arial"/>
          <w:lang w:eastAsia="zh-CN"/>
        </w:rPr>
        <w:t xml:space="preserve">An SBFD aware UE can use SBFD ROs and/or legacy ROs. </w:t>
      </w:r>
      <w:r w:rsidRPr="00BD460C">
        <w:rPr>
          <w:rFonts w:ascii="Arial" w:hAnsi="Arial" w:cs="Arial"/>
        </w:rPr>
        <w:t>It may be necessary to discuss if the UE can</w:t>
      </w:r>
      <w:r>
        <w:rPr>
          <w:rFonts w:ascii="Arial" w:hAnsi="Arial" w:cs="Arial"/>
        </w:rPr>
        <w:t xml:space="preserve"> mix ROs of different RO types</w:t>
      </w:r>
      <w:r w:rsidRPr="00BD460C">
        <w:rPr>
          <w:rFonts w:ascii="Arial" w:hAnsi="Arial" w:cs="Arial"/>
        </w:rPr>
        <w:t xml:space="preserve"> when performing RA operation. Given</w:t>
      </w:r>
      <w:r>
        <w:rPr>
          <w:rFonts w:ascii="Arial" w:hAnsi="Arial" w:cs="Arial"/>
        </w:rPr>
        <w:t xml:space="preserve"> the UE may apply different power control parameters/settings for RACH operation in SBFD symbols and non SBFD symbols</w:t>
      </w:r>
      <w:r w:rsidRPr="00B84DAE">
        <w:rPr>
          <w:rFonts w:ascii="Arial" w:hAnsi="Arial" w:cs="Arial"/>
        </w:rPr>
        <w:t xml:space="preserve">, </w:t>
      </w:r>
      <w:r w:rsidRPr="00414DBE">
        <w:rPr>
          <w:rFonts w:ascii="Arial" w:hAnsi="Arial" w:cs="Arial"/>
        </w:rPr>
        <w:t>it may be not preferred for the UE to mix ROs of different RO types when performing RA operation.</w:t>
      </w:r>
      <w:r>
        <w:rPr>
          <w:rFonts w:ascii="Arial" w:hAnsi="Arial" w:cs="Arial"/>
        </w:rPr>
        <w:t xml:space="preserve"> </w:t>
      </w:r>
    </w:p>
    <w:p w14:paraId="7BF95AA9" w14:textId="6E9C00F1" w:rsidR="00FA67EF" w:rsidRDefault="00FA67EF" w:rsidP="00EE2807">
      <w:pPr>
        <w:rPr>
          <w:rFonts w:ascii="Arial" w:hAnsi="Arial" w:cs="Arial"/>
        </w:rPr>
      </w:pPr>
      <w:r>
        <w:rPr>
          <w:rFonts w:ascii="Arial" w:hAnsi="Arial" w:cs="Arial"/>
        </w:rPr>
        <w:t xml:space="preserve">It may be also necessary for RAN2 to study whether the SBFD aware UE to use both SBFD ROs and legacy ROs at the same time especially when the UE has detected congestion or RA problem for the selected ROs. In an example, the UE first uses legacy ROs, since the triggered RA procedure is not delay sensitive. However, the UE detects RA failures/problem after a while, then there is risk that the UE cannot fulfil the latency requirement for the RA procedure, it would be helpful if the UE is allowed to fall back to SBFD ROs. It may be also possible that the UE initially selects SBFD ROs, however the UE later experiences RA problem due to interference e.g., CLI introduced by other UEs or </w:t>
      </w:r>
      <w:proofErr w:type="spellStart"/>
      <w:r>
        <w:rPr>
          <w:rFonts w:ascii="Arial" w:hAnsi="Arial" w:cs="Arial"/>
        </w:rPr>
        <w:t>gNBs</w:t>
      </w:r>
      <w:proofErr w:type="spellEnd"/>
      <w:r>
        <w:rPr>
          <w:rFonts w:ascii="Arial" w:hAnsi="Arial" w:cs="Arial"/>
        </w:rPr>
        <w:t>, thus it may be beneficial to allow the UE to fall back to legacy ROs.</w:t>
      </w:r>
    </w:p>
    <w:p w14:paraId="2DFDE3A3" w14:textId="29F4A11F" w:rsidR="007D31C5" w:rsidRPr="00DB5278" w:rsidRDefault="007D31C5" w:rsidP="00EE2807">
      <w:pPr>
        <w:pStyle w:val="Proposal"/>
        <w:tabs>
          <w:tab w:val="clear" w:pos="1304"/>
          <w:tab w:val="num" w:pos="8533"/>
        </w:tabs>
        <w:ind w:left="1701" w:hanging="1701"/>
        <w:jc w:val="left"/>
      </w:pPr>
      <w:bookmarkStart w:id="24" w:name="_Toc180573615"/>
      <w:bookmarkStart w:id="25" w:name="_Toc180576288"/>
      <w:bookmarkStart w:id="26" w:name="_Toc180573616"/>
      <w:bookmarkStart w:id="27" w:name="_Toc180576289"/>
      <w:bookmarkStart w:id="28" w:name="_Toc189728577"/>
      <w:bookmarkEnd w:id="24"/>
      <w:bookmarkEnd w:id="25"/>
      <w:bookmarkEnd w:id="26"/>
      <w:bookmarkEnd w:id="27"/>
      <w:r w:rsidRPr="005A6BE4">
        <w:t>For the PRACH transmission re-attempt in one RACH procedure, after certain (configured) number of times of RACH attempt</w:t>
      </w:r>
      <w:r w:rsidR="007761CB">
        <w:t>s (i.e., RACH problem is detected)</w:t>
      </w:r>
      <w:r w:rsidRPr="005A6BE4">
        <w:t xml:space="preserve"> in </w:t>
      </w:r>
      <w:r w:rsidR="00DB5278">
        <w:t>legacy</w:t>
      </w:r>
      <w:r w:rsidRPr="005A6BE4">
        <w:t xml:space="preserve"> RACH occasions, UE is allowed to switch to </w:t>
      </w:r>
      <w:r w:rsidR="00DB5278">
        <w:t>SBFD</w:t>
      </w:r>
      <w:r w:rsidRPr="005A6BE4">
        <w:t xml:space="preserve"> RACH occasions.</w:t>
      </w:r>
      <w:bookmarkEnd w:id="28"/>
      <w:r w:rsidRPr="005A6BE4">
        <w:t xml:space="preserve"> </w:t>
      </w:r>
    </w:p>
    <w:p w14:paraId="304C817A" w14:textId="29F8EA15" w:rsidR="001634A3" w:rsidRDefault="001634A3" w:rsidP="00EE2807">
      <w:pPr>
        <w:pStyle w:val="Heading2"/>
        <w:rPr>
          <w:b/>
          <w:bCs/>
          <w:i/>
          <w:iCs/>
          <w:lang w:eastAsia="zh-CN"/>
        </w:rPr>
      </w:pPr>
      <w:r>
        <w:rPr>
          <w:rFonts w:cs="Arial"/>
        </w:rPr>
        <w:t>2.</w:t>
      </w:r>
      <w:r w:rsidR="00732716" w:rsidDel="003C4E85">
        <w:rPr>
          <w:rFonts w:cs="Arial"/>
        </w:rPr>
        <w:t>5</w:t>
      </w:r>
      <w:r>
        <w:rPr>
          <w:rFonts w:cs="Arial"/>
        </w:rPr>
        <w:tab/>
      </w:r>
      <w:r>
        <w:rPr>
          <w:lang w:eastAsia="zh-CN"/>
        </w:rPr>
        <w:t>SBFD aware</w:t>
      </w:r>
      <w:r w:rsidR="00E27423">
        <w:rPr>
          <w:lang w:eastAsia="zh-CN"/>
        </w:rPr>
        <w:t>ness</w:t>
      </w:r>
      <w:r>
        <w:rPr>
          <w:lang w:eastAsia="zh-CN"/>
        </w:rPr>
        <w:t xml:space="preserve"> early indication</w:t>
      </w:r>
    </w:p>
    <w:p w14:paraId="5C8F1CCF" w14:textId="45F3E99D" w:rsidR="0003073E" w:rsidRDefault="0003073E" w:rsidP="00EE2807">
      <w:pPr>
        <w:rPr>
          <w:rFonts w:ascii="Arial" w:hAnsi="Arial" w:cs="Arial"/>
          <w:lang w:eastAsia="zh-CN"/>
        </w:rPr>
      </w:pPr>
      <w:r>
        <w:rPr>
          <w:rFonts w:ascii="Arial" w:hAnsi="Arial" w:cs="Arial"/>
          <w:lang w:eastAsia="zh-CN"/>
        </w:rPr>
        <w:t>Regarding SBFD awareness early indication, RAN2 has made the below agreement</w:t>
      </w:r>
      <w:r w:rsidR="00D4219D">
        <w:rPr>
          <w:rFonts w:ascii="Arial" w:hAnsi="Arial" w:cs="Arial"/>
          <w:lang w:eastAsia="zh-CN"/>
        </w:rPr>
        <w:t>:</w:t>
      </w:r>
    </w:p>
    <w:p w14:paraId="78E74123" w14:textId="77777777" w:rsidR="0003073E" w:rsidRPr="005A6BE4" w:rsidRDefault="0003073E" w:rsidP="00EE2807">
      <w:pPr>
        <w:numPr>
          <w:ilvl w:val="0"/>
          <w:numId w:val="84"/>
        </w:numPr>
        <w:rPr>
          <w:rFonts w:ascii="Arial" w:hAnsi="Arial" w:cs="Arial"/>
        </w:rPr>
      </w:pPr>
      <w:r w:rsidRPr="005A6BE4">
        <w:rPr>
          <w:rFonts w:ascii="Arial" w:hAnsi="Arial" w:cs="Arial"/>
        </w:rPr>
        <w:t>From R2 point of view, there is no need to introduce SBFD as a new feature combination in the current PRACH preamble partitioning framework.</w:t>
      </w:r>
    </w:p>
    <w:p w14:paraId="1B0278A4" w14:textId="78A22939" w:rsidR="00846C35" w:rsidRDefault="00AA509E" w:rsidP="00EE2807">
      <w:pPr>
        <w:rPr>
          <w:rFonts w:ascii="Arial" w:hAnsi="Arial" w:cs="Arial"/>
          <w:lang w:eastAsia="zh-CN"/>
        </w:rPr>
      </w:pPr>
      <w:r>
        <w:rPr>
          <w:rFonts w:ascii="Arial" w:hAnsi="Arial" w:cs="Arial"/>
          <w:lang w:eastAsia="zh-CN"/>
        </w:rPr>
        <w:t xml:space="preserve">The remaining issue is whether a SBFD aware UE can indicate SBFD awareness to the gNB via Msg3 or Msg5. </w:t>
      </w:r>
      <w:r w:rsidR="00DD2F90">
        <w:rPr>
          <w:rFonts w:ascii="Arial" w:hAnsi="Arial" w:cs="Arial"/>
          <w:lang w:eastAsia="zh-CN"/>
        </w:rPr>
        <w:t xml:space="preserve">We think this is </w:t>
      </w:r>
      <w:r w:rsidR="006C60A7">
        <w:rPr>
          <w:rFonts w:ascii="Arial" w:hAnsi="Arial" w:cs="Arial"/>
          <w:lang w:eastAsia="zh-CN"/>
        </w:rPr>
        <w:t xml:space="preserve">not </w:t>
      </w:r>
      <w:r w:rsidR="00DD2F90">
        <w:rPr>
          <w:rFonts w:ascii="Arial" w:hAnsi="Arial" w:cs="Arial"/>
          <w:lang w:eastAsia="zh-CN"/>
        </w:rPr>
        <w:t xml:space="preserve">needed </w:t>
      </w:r>
      <w:r w:rsidR="006C60A7">
        <w:rPr>
          <w:rFonts w:ascii="Arial" w:hAnsi="Arial" w:cs="Arial"/>
          <w:lang w:eastAsia="zh-CN"/>
        </w:rPr>
        <w:t>either due to below reasons</w:t>
      </w:r>
      <w:r w:rsidR="004B3B4F">
        <w:rPr>
          <w:rFonts w:ascii="Arial" w:hAnsi="Arial" w:cs="Arial"/>
          <w:lang w:eastAsia="zh-CN"/>
        </w:rPr>
        <w:t>:</w:t>
      </w:r>
    </w:p>
    <w:p w14:paraId="68C1A2FF" w14:textId="4D38E272" w:rsidR="006C60A7" w:rsidRPr="00362EB1" w:rsidRDefault="004B3B4F" w:rsidP="00EE2807">
      <w:pPr>
        <w:pStyle w:val="ListParagraph"/>
        <w:numPr>
          <w:ilvl w:val="0"/>
          <w:numId w:val="81"/>
        </w:numPr>
        <w:rPr>
          <w:rFonts w:ascii="Arial" w:hAnsi="Arial" w:cs="Arial"/>
          <w:sz w:val="20"/>
          <w:szCs w:val="20"/>
          <w:lang w:val="en-US" w:eastAsia="zh-CN"/>
        </w:rPr>
      </w:pPr>
      <w:r>
        <w:rPr>
          <w:rFonts w:ascii="Arial" w:hAnsi="Arial" w:cs="Arial"/>
          <w:sz w:val="20"/>
          <w:szCs w:val="20"/>
          <w:lang w:val="en-US" w:eastAsia="zh-CN"/>
        </w:rPr>
        <w:t>T</w:t>
      </w:r>
      <w:r w:rsidR="00821BD6" w:rsidRPr="69AF6EA8">
        <w:rPr>
          <w:rFonts w:ascii="Arial" w:hAnsi="Arial" w:cs="Arial"/>
          <w:sz w:val="20"/>
          <w:szCs w:val="20"/>
          <w:lang w:val="en-US" w:eastAsia="zh-CN"/>
        </w:rPr>
        <w:t>his would</w:t>
      </w:r>
      <w:r w:rsidR="006C60A7" w:rsidRPr="69AF6EA8">
        <w:rPr>
          <w:rFonts w:ascii="Arial" w:hAnsi="Arial" w:cs="Arial"/>
          <w:sz w:val="20"/>
          <w:szCs w:val="20"/>
          <w:lang w:val="en-US" w:eastAsia="zh-CN"/>
        </w:rPr>
        <w:t xml:space="preserve"> require </w:t>
      </w:r>
      <w:r w:rsidR="009C1FC5" w:rsidRPr="69AF6EA8">
        <w:rPr>
          <w:rFonts w:ascii="Arial" w:hAnsi="Arial" w:cs="Arial"/>
          <w:sz w:val="20"/>
          <w:szCs w:val="20"/>
          <w:lang w:val="en-US" w:eastAsia="zh-CN"/>
        </w:rPr>
        <w:t>an</w:t>
      </w:r>
      <w:r w:rsidR="00821BD6" w:rsidRPr="69AF6EA8">
        <w:rPr>
          <w:rFonts w:ascii="Arial" w:hAnsi="Arial" w:cs="Arial"/>
          <w:sz w:val="20"/>
          <w:szCs w:val="20"/>
          <w:lang w:val="en-US" w:eastAsia="zh-CN"/>
        </w:rPr>
        <w:t xml:space="preserve"> indicator </w:t>
      </w:r>
      <w:r w:rsidR="006C60A7" w:rsidRPr="69AF6EA8">
        <w:rPr>
          <w:rFonts w:ascii="Arial" w:hAnsi="Arial" w:cs="Arial"/>
          <w:sz w:val="20"/>
          <w:szCs w:val="20"/>
          <w:lang w:val="en-US" w:eastAsia="zh-CN"/>
        </w:rPr>
        <w:t>to be introduce</w:t>
      </w:r>
      <w:r w:rsidR="00821BD6" w:rsidRPr="69AF6EA8">
        <w:rPr>
          <w:rFonts w:ascii="Arial" w:hAnsi="Arial" w:cs="Arial"/>
          <w:sz w:val="20"/>
          <w:szCs w:val="20"/>
          <w:lang w:val="en-US" w:eastAsia="zh-CN"/>
        </w:rPr>
        <w:t xml:space="preserve">d </w:t>
      </w:r>
      <w:r w:rsidR="009C1FC5" w:rsidRPr="69AF6EA8">
        <w:rPr>
          <w:rFonts w:ascii="Arial" w:hAnsi="Arial" w:cs="Arial"/>
          <w:sz w:val="20"/>
          <w:szCs w:val="20"/>
          <w:lang w:val="en-US" w:eastAsia="zh-CN"/>
        </w:rPr>
        <w:t xml:space="preserve">in either MAC layer or </w:t>
      </w:r>
      <w:r w:rsidR="00821BD6" w:rsidRPr="69AF6EA8">
        <w:rPr>
          <w:rFonts w:ascii="Arial" w:hAnsi="Arial" w:cs="Arial"/>
          <w:sz w:val="20"/>
          <w:szCs w:val="20"/>
          <w:lang w:val="en-US" w:eastAsia="zh-CN"/>
        </w:rPr>
        <w:t>RRC signaling</w:t>
      </w:r>
      <w:r w:rsidR="006C60A7" w:rsidRPr="69AF6EA8">
        <w:rPr>
          <w:rFonts w:ascii="Arial" w:hAnsi="Arial" w:cs="Arial"/>
          <w:sz w:val="20"/>
          <w:szCs w:val="20"/>
          <w:lang w:val="en-US" w:eastAsia="zh-CN"/>
        </w:rPr>
        <w:t>, which would increase unnecessary design efforts for RAN2</w:t>
      </w:r>
      <w:r w:rsidR="009C1FC5" w:rsidRPr="69AF6EA8">
        <w:rPr>
          <w:rFonts w:ascii="Arial" w:hAnsi="Arial" w:cs="Arial"/>
          <w:sz w:val="20"/>
          <w:szCs w:val="20"/>
          <w:lang w:val="en-US" w:eastAsia="zh-CN"/>
        </w:rPr>
        <w:t>.</w:t>
      </w:r>
    </w:p>
    <w:p w14:paraId="045F382E" w14:textId="3CB9AF85" w:rsidR="006C60A7" w:rsidRDefault="006C60A7" w:rsidP="00EE2807">
      <w:pPr>
        <w:pStyle w:val="ListParagraph"/>
        <w:numPr>
          <w:ilvl w:val="0"/>
          <w:numId w:val="81"/>
        </w:numPr>
        <w:rPr>
          <w:rFonts w:ascii="Arial" w:hAnsi="Arial" w:cs="Arial"/>
          <w:sz w:val="20"/>
          <w:szCs w:val="20"/>
          <w:lang w:eastAsia="zh-CN"/>
        </w:rPr>
      </w:pPr>
      <w:r w:rsidRPr="00362EB1">
        <w:rPr>
          <w:rFonts w:ascii="Arial" w:hAnsi="Arial" w:cs="Arial"/>
          <w:sz w:val="20"/>
          <w:szCs w:val="20"/>
          <w:lang w:eastAsia="zh-CN"/>
        </w:rPr>
        <w:t>With early indication via Msg3</w:t>
      </w:r>
      <w:r w:rsidR="00933632">
        <w:rPr>
          <w:rFonts w:ascii="Arial" w:hAnsi="Arial" w:cs="Arial"/>
          <w:sz w:val="20"/>
          <w:szCs w:val="20"/>
          <w:lang w:eastAsia="zh-CN"/>
        </w:rPr>
        <w:t xml:space="preserve"> or Msg5</w:t>
      </w:r>
      <w:r w:rsidRPr="00362EB1">
        <w:rPr>
          <w:rFonts w:ascii="Arial" w:hAnsi="Arial" w:cs="Arial"/>
          <w:sz w:val="20"/>
          <w:szCs w:val="20"/>
          <w:lang w:eastAsia="zh-CN"/>
        </w:rPr>
        <w:t xml:space="preserve">, the gNB may be only feasible to schedule SBFD resources to subsequent </w:t>
      </w:r>
      <w:r w:rsidR="00F17B80">
        <w:rPr>
          <w:rFonts w:ascii="Arial" w:hAnsi="Arial" w:cs="Arial"/>
          <w:sz w:val="20"/>
          <w:szCs w:val="20"/>
          <w:lang w:eastAsia="zh-CN"/>
        </w:rPr>
        <w:t>signalling</w:t>
      </w:r>
      <w:r w:rsidR="007F64B0">
        <w:rPr>
          <w:rFonts w:ascii="Arial" w:hAnsi="Arial" w:cs="Arial"/>
          <w:sz w:val="20"/>
          <w:szCs w:val="20"/>
          <w:lang w:eastAsia="zh-CN"/>
        </w:rPr>
        <w:t xml:space="preserve"> transmissions</w:t>
      </w:r>
      <w:r w:rsidRPr="00362EB1">
        <w:rPr>
          <w:rFonts w:ascii="Arial" w:hAnsi="Arial" w:cs="Arial"/>
          <w:sz w:val="20"/>
          <w:szCs w:val="20"/>
          <w:lang w:eastAsia="zh-CN"/>
        </w:rPr>
        <w:t xml:space="preserve">. </w:t>
      </w:r>
      <w:r>
        <w:rPr>
          <w:rFonts w:ascii="Arial" w:hAnsi="Arial" w:cs="Arial"/>
          <w:sz w:val="20"/>
          <w:szCs w:val="20"/>
          <w:lang w:eastAsia="zh-CN"/>
        </w:rPr>
        <w:t xml:space="preserve">The achieved latency reduction would be marginal given that the UE will anyway provide its capability report to the gNB </w:t>
      </w:r>
      <w:r w:rsidR="00F17B80">
        <w:rPr>
          <w:rFonts w:ascii="Arial" w:hAnsi="Arial" w:cs="Arial"/>
          <w:sz w:val="20"/>
          <w:szCs w:val="20"/>
          <w:lang w:eastAsia="zh-CN"/>
        </w:rPr>
        <w:t>after the RACH procedure</w:t>
      </w:r>
      <w:r>
        <w:rPr>
          <w:rFonts w:ascii="Arial" w:hAnsi="Arial" w:cs="Arial"/>
          <w:sz w:val="20"/>
          <w:szCs w:val="20"/>
          <w:lang w:eastAsia="zh-CN"/>
        </w:rPr>
        <w:t>.</w:t>
      </w:r>
    </w:p>
    <w:p w14:paraId="5E024E54" w14:textId="12ADB393" w:rsidR="00AF10B0" w:rsidRDefault="00AF10B0" w:rsidP="00EE2807">
      <w:pPr>
        <w:pStyle w:val="ListParagraph"/>
        <w:numPr>
          <w:ilvl w:val="0"/>
          <w:numId w:val="81"/>
        </w:numPr>
        <w:rPr>
          <w:rFonts w:ascii="Arial" w:hAnsi="Arial" w:cs="Arial"/>
          <w:sz w:val="20"/>
          <w:szCs w:val="20"/>
          <w:lang w:eastAsia="zh-CN"/>
        </w:rPr>
      </w:pPr>
      <w:r>
        <w:rPr>
          <w:rFonts w:ascii="Arial" w:hAnsi="Arial" w:cs="Arial"/>
          <w:sz w:val="20"/>
          <w:szCs w:val="20"/>
          <w:lang w:eastAsia="zh-CN"/>
        </w:rPr>
        <w:t xml:space="preserve">The UE doesn’t choose SBFD RO for Msg1 transmission, meaning that the UE sees no need to apply SBFD RA (to exploit latency reduction or coverage extension). In this sense, it is unnecessary for the gNB to schedule SBFD resources to the UE before </w:t>
      </w:r>
      <w:r w:rsidR="00D4219D">
        <w:rPr>
          <w:rFonts w:ascii="Arial" w:hAnsi="Arial" w:cs="Arial"/>
          <w:sz w:val="20"/>
          <w:szCs w:val="20"/>
          <w:lang w:eastAsia="zh-CN"/>
        </w:rPr>
        <w:t>the gNB</w:t>
      </w:r>
      <w:r>
        <w:rPr>
          <w:rFonts w:ascii="Arial" w:hAnsi="Arial" w:cs="Arial"/>
          <w:sz w:val="20"/>
          <w:szCs w:val="20"/>
          <w:lang w:eastAsia="zh-CN"/>
        </w:rPr>
        <w:t xml:space="preserve"> </w:t>
      </w:r>
      <w:r w:rsidR="00D4219D">
        <w:rPr>
          <w:rFonts w:ascii="Arial" w:hAnsi="Arial" w:cs="Arial"/>
          <w:sz w:val="20"/>
          <w:szCs w:val="20"/>
          <w:lang w:eastAsia="zh-CN"/>
        </w:rPr>
        <w:t xml:space="preserve">receives the UE </w:t>
      </w:r>
      <w:r>
        <w:rPr>
          <w:rFonts w:ascii="Arial" w:hAnsi="Arial" w:cs="Arial"/>
          <w:sz w:val="20"/>
          <w:szCs w:val="20"/>
          <w:lang w:eastAsia="zh-CN"/>
        </w:rPr>
        <w:t xml:space="preserve"> capability </w:t>
      </w:r>
      <w:r w:rsidR="00D4219D">
        <w:rPr>
          <w:rFonts w:ascii="Arial" w:hAnsi="Arial" w:cs="Arial"/>
          <w:sz w:val="20"/>
          <w:szCs w:val="20"/>
          <w:lang w:eastAsia="zh-CN"/>
        </w:rPr>
        <w:t>from the UE or CN</w:t>
      </w:r>
      <w:r>
        <w:rPr>
          <w:rFonts w:ascii="Arial" w:hAnsi="Arial" w:cs="Arial"/>
          <w:sz w:val="20"/>
          <w:szCs w:val="20"/>
          <w:lang w:eastAsia="zh-CN"/>
        </w:rPr>
        <w:t>.</w:t>
      </w:r>
    </w:p>
    <w:p w14:paraId="6B1FB0E3" w14:textId="77777777" w:rsidR="007417FA" w:rsidRDefault="007417FA" w:rsidP="00EE2807">
      <w:pPr>
        <w:rPr>
          <w:rFonts w:ascii="Arial" w:hAnsi="Arial" w:cs="Arial"/>
          <w:lang w:eastAsia="zh-CN"/>
        </w:rPr>
      </w:pPr>
    </w:p>
    <w:p w14:paraId="736BCB56" w14:textId="7A9E29A1" w:rsidR="009C1FC5" w:rsidRPr="009C1FC5" w:rsidRDefault="009C1FC5" w:rsidP="00EE2807">
      <w:pPr>
        <w:pStyle w:val="Observation"/>
        <w:jc w:val="left"/>
        <w:rPr>
          <w:lang w:eastAsia="zh-CN"/>
        </w:rPr>
      </w:pPr>
      <w:bookmarkStart w:id="29" w:name="_Toc189728556"/>
      <w:r>
        <w:rPr>
          <w:lang w:eastAsia="zh-CN"/>
        </w:rPr>
        <w:t>Support SBFD awareness early indication via Msg3 or Msg5 would require RAN2 to introduce an</w:t>
      </w:r>
      <w:r>
        <w:rPr>
          <w:rFonts w:cs="Arial"/>
          <w:lang w:eastAsia="zh-CN"/>
        </w:rPr>
        <w:t xml:space="preserve"> indicator in either MAC layer or RRC signalling</w:t>
      </w:r>
      <w:r w:rsidRPr="006C60A7">
        <w:rPr>
          <w:rFonts w:cs="Arial"/>
          <w:lang w:eastAsia="zh-CN"/>
        </w:rPr>
        <w:t>, which would increase unnecessary design efforts for RAN2</w:t>
      </w:r>
      <w:r>
        <w:rPr>
          <w:rFonts w:cs="Arial"/>
          <w:lang w:eastAsia="zh-CN"/>
        </w:rPr>
        <w:t>.</w:t>
      </w:r>
      <w:bookmarkEnd w:id="29"/>
    </w:p>
    <w:p w14:paraId="48EEC846" w14:textId="1919EAFE" w:rsidR="005E61BB" w:rsidRPr="005E61BB" w:rsidRDefault="005E61BB" w:rsidP="00EE2807">
      <w:pPr>
        <w:pStyle w:val="Observation"/>
        <w:jc w:val="left"/>
        <w:rPr>
          <w:lang w:eastAsia="zh-CN"/>
        </w:rPr>
      </w:pPr>
      <w:bookmarkStart w:id="30" w:name="_Toc189728557"/>
      <w:r w:rsidRPr="00362EB1">
        <w:rPr>
          <w:rFonts w:cs="Arial"/>
          <w:lang w:eastAsia="zh-CN"/>
        </w:rPr>
        <w:t>With early indication via Msg3</w:t>
      </w:r>
      <w:r>
        <w:rPr>
          <w:rFonts w:cs="Arial"/>
          <w:lang w:eastAsia="zh-CN"/>
        </w:rPr>
        <w:t xml:space="preserve"> or Msg5</w:t>
      </w:r>
      <w:r w:rsidRPr="00362EB1">
        <w:rPr>
          <w:rFonts w:cs="Arial"/>
          <w:lang w:eastAsia="zh-CN"/>
        </w:rPr>
        <w:t xml:space="preserve">, the gNB may be only feasible to schedule SBFD resources to subsequent </w:t>
      </w:r>
      <w:r>
        <w:rPr>
          <w:rFonts w:cs="Arial"/>
          <w:lang w:eastAsia="zh-CN"/>
        </w:rPr>
        <w:t>signalling transmissions</w:t>
      </w:r>
      <w:r w:rsidRPr="00362EB1">
        <w:rPr>
          <w:rFonts w:cs="Arial"/>
          <w:lang w:eastAsia="zh-CN"/>
        </w:rPr>
        <w:t xml:space="preserve">. </w:t>
      </w:r>
      <w:r>
        <w:rPr>
          <w:rFonts w:cs="Arial"/>
          <w:lang w:eastAsia="zh-CN"/>
        </w:rPr>
        <w:t xml:space="preserve">The achieved latency </w:t>
      </w:r>
      <w:r>
        <w:rPr>
          <w:rFonts w:cs="Arial"/>
          <w:lang w:eastAsia="zh-CN"/>
        </w:rPr>
        <w:lastRenderedPageBreak/>
        <w:t xml:space="preserve">reduction </w:t>
      </w:r>
      <w:r w:rsidR="00382C94">
        <w:rPr>
          <w:rFonts w:cs="Arial"/>
          <w:lang w:eastAsia="zh-CN"/>
        </w:rPr>
        <w:t xml:space="preserve">or other performance enhancements </w:t>
      </w:r>
      <w:r>
        <w:rPr>
          <w:rFonts w:cs="Arial"/>
          <w:lang w:eastAsia="zh-CN"/>
        </w:rPr>
        <w:t xml:space="preserve">would be marginal given that the </w:t>
      </w:r>
      <w:r w:rsidR="00D4219D">
        <w:rPr>
          <w:rFonts w:cs="Arial"/>
          <w:lang w:eastAsia="zh-CN"/>
        </w:rPr>
        <w:t>gNB</w:t>
      </w:r>
      <w:r>
        <w:rPr>
          <w:rFonts w:cs="Arial"/>
          <w:lang w:eastAsia="zh-CN"/>
        </w:rPr>
        <w:t xml:space="preserve"> will anyway </w:t>
      </w:r>
      <w:r w:rsidR="00D4219D">
        <w:rPr>
          <w:rFonts w:cs="Arial"/>
          <w:lang w:eastAsia="zh-CN"/>
        </w:rPr>
        <w:t>receive</w:t>
      </w:r>
      <w:r>
        <w:rPr>
          <w:rFonts w:cs="Arial"/>
          <w:lang w:eastAsia="zh-CN"/>
        </w:rPr>
        <w:t xml:space="preserve"> </w:t>
      </w:r>
      <w:r w:rsidR="00D4219D">
        <w:rPr>
          <w:rFonts w:cs="Arial"/>
          <w:lang w:eastAsia="zh-CN"/>
        </w:rPr>
        <w:t>the UE</w:t>
      </w:r>
      <w:r>
        <w:rPr>
          <w:rFonts w:cs="Arial"/>
          <w:lang w:eastAsia="zh-CN"/>
        </w:rPr>
        <w:t xml:space="preserve"> capability </w:t>
      </w:r>
      <w:r w:rsidR="00D4219D">
        <w:rPr>
          <w:rFonts w:cs="Arial"/>
          <w:lang w:eastAsia="zh-CN"/>
        </w:rPr>
        <w:t>from UE or CN</w:t>
      </w:r>
      <w:r>
        <w:rPr>
          <w:rFonts w:cs="Arial"/>
          <w:lang w:eastAsia="zh-CN"/>
        </w:rPr>
        <w:t xml:space="preserve"> after the RACH procedure.</w:t>
      </w:r>
      <w:bookmarkEnd w:id="30"/>
    </w:p>
    <w:p w14:paraId="53D9B3AF" w14:textId="4FB36556" w:rsidR="009C1FC5" w:rsidRPr="000B0259" w:rsidRDefault="004D2D18" w:rsidP="00EE2807">
      <w:pPr>
        <w:pStyle w:val="Observation"/>
        <w:jc w:val="left"/>
        <w:rPr>
          <w:lang w:eastAsia="zh-CN"/>
        </w:rPr>
      </w:pPr>
      <w:bookmarkStart w:id="31" w:name="_Toc189728558"/>
      <w:r>
        <w:rPr>
          <w:rFonts w:cs="Arial"/>
          <w:lang w:eastAsia="zh-CN"/>
        </w:rPr>
        <w:t xml:space="preserve">If </w:t>
      </w:r>
      <w:r w:rsidR="005E61BB">
        <w:rPr>
          <w:rFonts w:cs="Arial"/>
          <w:lang w:eastAsia="zh-CN"/>
        </w:rPr>
        <w:t>the UE sees no need to apply SBFD RA (to exploit latency reduction or coverage extension)</w:t>
      </w:r>
      <w:r>
        <w:rPr>
          <w:rFonts w:cs="Arial"/>
          <w:lang w:eastAsia="zh-CN"/>
        </w:rPr>
        <w:t xml:space="preserve">, the UE </w:t>
      </w:r>
      <w:proofErr w:type="gramStart"/>
      <w:r>
        <w:rPr>
          <w:rFonts w:cs="Arial"/>
          <w:lang w:eastAsia="zh-CN"/>
        </w:rPr>
        <w:t>would</w:t>
      </w:r>
      <w:proofErr w:type="gramEnd"/>
      <w:r>
        <w:rPr>
          <w:rFonts w:cs="Arial"/>
          <w:lang w:eastAsia="zh-CN"/>
        </w:rPr>
        <w:t xml:space="preserve"> not choose SBFD RO for Msg1 transmission</w:t>
      </w:r>
      <w:r w:rsidR="005E61BB">
        <w:rPr>
          <w:rFonts w:cs="Arial"/>
          <w:lang w:eastAsia="zh-CN"/>
        </w:rPr>
        <w:t>.</w:t>
      </w:r>
      <w:bookmarkEnd w:id="31"/>
      <w:r w:rsidR="005E61BB">
        <w:rPr>
          <w:rFonts w:cs="Arial"/>
          <w:lang w:eastAsia="zh-CN"/>
        </w:rPr>
        <w:t xml:space="preserve"> </w:t>
      </w:r>
    </w:p>
    <w:p w14:paraId="5D590DAB" w14:textId="768E2116" w:rsidR="006C60A7" w:rsidRPr="00362EB1" w:rsidRDefault="00341763" w:rsidP="00EE2807">
      <w:pPr>
        <w:rPr>
          <w:rFonts w:ascii="Arial" w:hAnsi="Arial" w:cs="Arial"/>
          <w:lang w:eastAsia="zh-CN"/>
        </w:rPr>
      </w:pPr>
      <w:r>
        <w:rPr>
          <w:rFonts w:ascii="Arial" w:hAnsi="Arial" w:cs="Arial"/>
          <w:lang w:eastAsia="zh-CN"/>
        </w:rPr>
        <w:t xml:space="preserve">Therefore, in our view, it is </w:t>
      </w:r>
      <w:r w:rsidR="00C1525E">
        <w:rPr>
          <w:rFonts w:ascii="Arial" w:hAnsi="Arial" w:cs="Arial"/>
          <w:lang w:eastAsia="zh-CN"/>
        </w:rPr>
        <w:t xml:space="preserve">unnecessary to introduce early indication for SBFD awareness. Anyway, an SBFD aware UE can be identified by the gNB at an early stage when the UE uses SBFD RO, which is sufficient. </w:t>
      </w:r>
    </w:p>
    <w:p w14:paraId="4A70EBA1" w14:textId="55536BDB" w:rsidR="001634A3" w:rsidRPr="00063956" w:rsidRDefault="00E27423" w:rsidP="00EE2807">
      <w:pPr>
        <w:pStyle w:val="Proposal"/>
        <w:jc w:val="left"/>
        <w:rPr>
          <w:rFonts w:cs="Arial"/>
        </w:rPr>
      </w:pPr>
      <w:bookmarkStart w:id="32" w:name="_Toc174041170"/>
      <w:bookmarkStart w:id="33" w:name="_Toc189728578"/>
      <w:r w:rsidRPr="00063956">
        <w:rPr>
          <w:rFonts w:cs="Arial"/>
        </w:rPr>
        <w:t>SBFD awareness early indication via Msg3 or Msg5 is not pursued</w:t>
      </w:r>
      <w:r w:rsidR="002A1BC1" w:rsidRPr="00063956">
        <w:rPr>
          <w:rFonts w:cs="Arial"/>
        </w:rPr>
        <w:t xml:space="preserve"> </w:t>
      </w:r>
      <w:r w:rsidR="00436D93" w:rsidRPr="00063956">
        <w:rPr>
          <w:rFonts w:cs="Arial"/>
        </w:rPr>
        <w:t>for</w:t>
      </w:r>
      <w:r w:rsidR="002A1BC1" w:rsidRPr="00063956">
        <w:rPr>
          <w:rFonts w:cs="Arial"/>
        </w:rPr>
        <w:t xml:space="preserve"> SBFD </w:t>
      </w:r>
      <w:r w:rsidR="00436D93" w:rsidRPr="00063956">
        <w:rPr>
          <w:rFonts w:cs="Arial"/>
        </w:rPr>
        <w:t>aware</w:t>
      </w:r>
      <w:r w:rsidR="002A1BC1" w:rsidRPr="00063956">
        <w:rPr>
          <w:rFonts w:cs="Arial"/>
        </w:rPr>
        <w:t xml:space="preserve"> UE</w:t>
      </w:r>
      <w:bookmarkEnd w:id="32"/>
      <w:r w:rsidR="00C1525E" w:rsidRPr="00063956">
        <w:rPr>
          <w:rFonts w:cs="Arial"/>
        </w:rPr>
        <w:t>.</w:t>
      </w:r>
      <w:bookmarkEnd w:id="33"/>
      <w:r w:rsidR="001634A3" w:rsidRPr="00063956">
        <w:rPr>
          <w:rFonts w:cs="Arial"/>
        </w:rPr>
        <w:t xml:space="preserve">   </w:t>
      </w:r>
    </w:p>
    <w:p w14:paraId="061A496A" w14:textId="0E597EE8" w:rsidR="008C7C0D" w:rsidRPr="00063956" w:rsidRDefault="008C7C0D" w:rsidP="00EE2807">
      <w:pPr>
        <w:pStyle w:val="Heading2"/>
        <w:rPr>
          <w:rFonts w:cs="Arial"/>
          <w:lang w:eastAsia="zh-CN"/>
        </w:rPr>
      </w:pPr>
      <w:r w:rsidRPr="00063956">
        <w:rPr>
          <w:rFonts w:cs="Arial"/>
        </w:rPr>
        <w:t>2.</w:t>
      </w:r>
      <w:r w:rsidR="00732716" w:rsidRPr="00063956" w:rsidDel="003C4E85">
        <w:rPr>
          <w:rFonts w:cs="Arial"/>
        </w:rPr>
        <w:t>6</w:t>
      </w:r>
      <w:r w:rsidR="00457F7D" w:rsidRPr="00063956">
        <w:rPr>
          <w:rFonts w:cs="Arial"/>
        </w:rPr>
        <w:tab/>
      </w:r>
      <w:r w:rsidRPr="00063956">
        <w:rPr>
          <w:rFonts w:cs="Arial"/>
          <w:lang w:eastAsia="zh-CN"/>
        </w:rPr>
        <w:t>SBFD Indication for CFRA</w:t>
      </w:r>
    </w:p>
    <w:p w14:paraId="180D66B3" w14:textId="4CC7C54B" w:rsidR="001A20E2" w:rsidRPr="00063956" w:rsidRDefault="001A20E2" w:rsidP="00EE2807">
      <w:pPr>
        <w:rPr>
          <w:rFonts w:ascii="Arial" w:hAnsi="Arial" w:cs="Arial"/>
          <w:lang w:eastAsia="zh-CN"/>
        </w:rPr>
      </w:pPr>
      <w:r w:rsidRPr="00063956">
        <w:rPr>
          <w:rFonts w:ascii="Arial" w:hAnsi="Arial" w:cs="Arial"/>
          <w:lang w:eastAsia="zh-CN"/>
        </w:rPr>
        <w:t>RAN2 has made agreement regarding CFRA</w:t>
      </w:r>
    </w:p>
    <w:p w14:paraId="222C0F4B" w14:textId="77777777" w:rsidR="001A20E2" w:rsidRPr="00063956" w:rsidRDefault="001A20E2" w:rsidP="00EE2807">
      <w:pPr>
        <w:pStyle w:val="Agreement"/>
        <w:tabs>
          <w:tab w:val="clear" w:pos="360"/>
          <w:tab w:val="left" w:pos="1619"/>
        </w:tabs>
        <w:ind w:left="1619"/>
        <w:rPr>
          <w:rFonts w:cs="Arial"/>
          <w:lang w:val="en-US" w:eastAsia="zh-CN"/>
        </w:rPr>
      </w:pPr>
      <w:r w:rsidRPr="00063956">
        <w:rPr>
          <w:rFonts w:cs="Arial"/>
          <w:lang w:val="en-US" w:eastAsia="zh-CN"/>
        </w:rPr>
        <w:t xml:space="preserve">The RO type </w:t>
      </w:r>
      <w:r w:rsidRPr="00036900">
        <w:rPr>
          <w:rFonts w:eastAsia="SimSun" w:cs="Arial"/>
          <w:lang w:val="en-US" w:eastAsia="zh-CN"/>
        </w:rPr>
        <w:t xml:space="preserve">is </w:t>
      </w:r>
      <w:r w:rsidRPr="00063956">
        <w:rPr>
          <w:rFonts w:cs="Arial"/>
          <w:lang w:val="en-US" w:eastAsia="zh-CN"/>
        </w:rPr>
        <w:t>indicated by NW for CFRA</w:t>
      </w:r>
      <w:r w:rsidRPr="00036900">
        <w:rPr>
          <w:rFonts w:eastAsia="SimSun" w:cs="Arial"/>
          <w:lang w:val="en-US" w:eastAsia="zh-CN"/>
        </w:rPr>
        <w:t xml:space="preserve">. FFS on </w:t>
      </w:r>
      <w:r w:rsidRPr="00063956">
        <w:rPr>
          <w:rFonts w:eastAsia="SimSun" w:cs="Arial"/>
          <w:lang w:val="en-US" w:eastAsia="zh-CN"/>
        </w:rPr>
        <w:t>signaling</w:t>
      </w:r>
      <w:r w:rsidRPr="00036900">
        <w:rPr>
          <w:rFonts w:eastAsia="SimSun" w:cs="Arial"/>
          <w:lang w:val="en-US" w:eastAsia="zh-CN"/>
        </w:rPr>
        <w:t xml:space="preserve"> (can FFS for the SI request case if needed)</w:t>
      </w:r>
      <w:r w:rsidRPr="00063956">
        <w:rPr>
          <w:rFonts w:cs="Arial"/>
          <w:lang w:val="en-US" w:eastAsia="zh-CN"/>
        </w:rPr>
        <w:t>.</w:t>
      </w:r>
    </w:p>
    <w:p w14:paraId="1BE0FD81" w14:textId="77777777" w:rsidR="00D36F01" w:rsidRPr="00063956" w:rsidRDefault="00D36F01" w:rsidP="00EE2807">
      <w:pPr>
        <w:rPr>
          <w:rFonts w:ascii="Arial" w:hAnsi="Arial" w:cs="Arial"/>
          <w:lang w:eastAsia="zh-CN"/>
        </w:rPr>
      </w:pPr>
    </w:p>
    <w:p w14:paraId="7E0D3DAB" w14:textId="728BAB5A" w:rsidR="0010293E" w:rsidRPr="00063956" w:rsidRDefault="00864B76" w:rsidP="00EE2807">
      <w:pPr>
        <w:rPr>
          <w:rFonts w:ascii="Arial" w:hAnsi="Arial" w:cs="Arial"/>
          <w:lang w:eastAsia="zh-CN"/>
        </w:rPr>
      </w:pPr>
      <w:r w:rsidRPr="00063956">
        <w:rPr>
          <w:rFonts w:ascii="Arial" w:hAnsi="Arial" w:cs="Arial"/>
          <w:lang w:eastAsia="zh-CN"/>
        </w:rPr>
        <w:t xml:space="preserve">Regarding the FFS, </w:t>
      </w:r>
      <w:r w:rsidR="00357D15" w:rsidRPr="00063956">
        <w:rPr>
          <w:rFonts w:ascii="Arial" w:hAnsi="Arial" w:cs="Arial"/>
          <w:lang w:eastAsia="zh-CN"/>
        </w:rPr>
        <w:t xml:space="preserve">it is reasonable to </w:t>
      </w:r>
      <w:r w:rsidR="00F364CC" w:rsidRPr="00063956">
        <w:rPr>
          <w:rFonts w:ascii="Arial" w:hAnsi="Arial" w:cs="Arial"/>
          <w:lang w:eastAsia="zh-CN"/>
        </w:rPr>
        <w:t>also</w:t>
      </w:r>
      <w:r w:rsidR="00357D15" w:rsidRPr="00063956">
        <w:rPr>
          <w:rFonts w:ascii="Arial" w:hAnsi="Arial" w:cs="Arial"/>
          <w:lang w:eastAsia="zh-CN"/>
        </w:rPr>
        <w:t xml:space="preserve"> include the RO type for the SI request</w:t>
      </w:r>
      <w:r w:rsidR="00EE2807">
        <w:rPr>
          <w:rFonts w:ascii="Arial" w:hAnsi="Arial" w:cs="Arial"/>
          <w:lang w:eastAsia="zh-CN"/>
        </w:rPr>
        <w:t xml:space="preserve">. </w:t>
      </w:r>
      <w:r w:rsidR="0010293E" w:rsidRPr="00063956">
        <w:rPr>
          <w:rFonts w:ascii="Arial" w:hAnsi="Arial" w:cs="Arial"/>
          <w:lang w:eastAsia="zh-CN"/>
        </w:rPr>
        <w:t xml:space="preserve">The network can decide whether to apply a common RO type for all SBFD aware </w:t>
      </w:r>
      <w:proofErr w:type="spellStart"/>
      <w:r w:rsidR="0010293E" w:rsidRPr="00063956">
        <w:rPr>
          <w:rFonts w:ascii="Arial" w:hAnsi="Arial" w:cs="Arial"/>
          <w:lang w:eastAsia="zh-CN"/>
        </w:rPr>
        <w:t>UEs</w:t>
      </w:r>
      <w:proofErr w:type="spellEnd"/>
      <w:r w:rsidR="0010293E" w:rsidRPr="00063956">
        <w:rPr>
          <w:rFonts w:ascii="Arial" w:hAnsi="Arial" w:cs="Arial"/>
          <w:lang w:eastAsia="zh-CN"/>
        </w:rPr>
        <w:t xml:space="preserve"> for their RACH based SI request, based on the cell level measurements, i.e., RACH load/congestion</w:t>
      </w:r>
      <w:r w:rsidR="00AF42B5" w:rsidRPr="00063956">
        <w:rPr>
          <w:rFonts w:ascii="Arial" w:hAnsi="Arial" w:cs="Arial"/>
          <w:lang w:eastAsia="zh-CN"/>
        </w:rPr>
        <w:t>, gNB to gNB CLI etc.</w:t>
      </w:r>
    </w:p>
    <w:p w14:paraId="7785EFAD" w14:textId="75AAE396" w:rsidR="00BA3EAC" w:rsidRPr="00063956" w:rsidRDefault="00AF274B" w:rsidP="00EE2807">
      <w:pPr>
        <w:pStyle w:val="Observation"/>
        <w:jc w:val="left"/>
        <w:rPr>
          <w:rFonts w:cs="Arial"/>
          <w:lang w:eastAsia="zh-CN"/>
        </w:rPr>
      </w:pPr>
      <w:bookmarkStart w:id="34" w:name="_Toc189728559"/>
      <w:r w:rsidRPr="00063956">
        <w:rPr>
          <w:rFonts w:cs="Arial"/>
          <w:lang w:eastAsia="zh-CN"/>
        </w:rPr>
        <w:t>The network can decide whether to apply a common RO type for all SBFD aware UEs for their RACH based SI request, based on the cell level measurements, i.e., RACH load/congestion, gNB to gNB CLI etc</w:t>
      </w:r>
      <w:r w:rsidR="00BA3EAC" w:rsidRPr="00063956">
        <w:rPr>
          <w:rFonts w:cs="Arial"/>
          <w:lang w:eastAsia="zh-CN"/>
        </w:rPr>
        <w:t>.</w:t>
      </w:r>
      <w:bookmarkEnd w:id="34"/>
      <w:r w:rsidR="00EE2807">
        <w:rPr>
          <w:rFonts w:cs="Arial"/>
          <w:lang w:eastAsia="zh-CN"/>
        </w:rPr>
        <w:br/>
      </w:r>
    </w:p>
    <w:p w14:paraId="77EEE394" w14:textId="77777777" w:rsidR="00315675" w:rsidRPr="00063956" w:rsidRDefault="00491197" w:rsidP="00EE2807">
      <w:pPr>
        <w:pStyle w:val="Proposal"/>
        <w:jc w:val="left"/>
        <w:rPr>
          <w:rFonts w:cs="Arial"/>
        </w:rPr>
      </w:pPr>
      <w:bookmarkStart w:id="35" w:name="_Toc189728579"/>
      <w:r w:rsidRPr="00063956">
        <w:rPr>
          <w:rFonts w:cs="Arial"/>
        </w:rPr>
        <w:t xml:space="preserve">The RO type is indicated by NW </w:t>
      </w:r>
      <w:r w:rsidR="00315675" w:rsidRPr="00063956">
        <w:rPr>
          <w:rFonts w:cs="Arial"/>
        </w:rPr>
        <w:t>for the CFRA based SI request case</w:t>
      </w:r>
      <w:r w:rsidR="00E71B45" w:rsidRPr="00063956">
        <w:rPr>
          <w:rFonts w:cs="Arial"/>
        </w:rPr>
        <w:t>.</w:t>
      </w:r>
      <w:bookmarkEnd w:id="35"/>
      <w:r w:rsidR="00E71B45" w:rsidRPr="00063956">
        <w:rPr>
          <w:rFonts w:cs="Arial"/>
        </w:rPr>
        <w:t xml:space="preserve"> </w:t>
      </w:r>
    </w:p>
    <w:p w14:paraId="1671AC5A" w14:textId="218279C8" w:rsidR="00A4032D" w:rsidRDefault="00A4032D" w:rsidP="00EE2807">
      <w:pPr>
        <w:pStyle w:val="Heading2"/>
        <w:rPr>
          <w:rFonts w:cs="Arial"/>
        </w:rPr>
      </w:pPr>
      <w:r>
        <w:rPr>
          <w:rFonts w:cs="Arial"/>
        </w:rPr>
        <w:t>2.</w:t>
      </w:r>
      <w:r w:rsidR="00741831">
        <w:rPr>
          <w:rFonts w:cs="Arial"/>
        </w:rPr>
        <w:t>7</w:t>
      </w:r>
      <w:r>
        <w:rPr>
          <w:rFonts w:cs="Arial"/>
        </w:rPr>
        <w:tab/>
        <w:t>RA-RNTI collision</w:t>
      </w:r>
    </w:p>
    <w:p w14:paraId="31A33125" w14:textId="6FE296DE" w:rsidR="00021716" w:rsidRDefault="00A4032D" w:rsidP="00EE2807">
      <w:pPr>
        <w:rPr>
          <w:rFonts w:ascii="Arial" w:hAnsi="Arial" w:cs="Arial"/>
          <w:lang w:val="en-US"/>
        </w:rPr>
      </w:pPr>
      <w:r w:rsidRPr="00110C40">
        <w:rPr>
          <w:rFonts w:ascii="Arial" w:hAnsi="Arial" w:cs="Arial"/>
          <w:lang w:val="en-US"/>
        </w:rPr>
        <w:t>At RAN2#127bis, some companies have proposed to study the issue on RA-RNTI collision</w:t>
      </w:r>
      <w:r>
        <w:rPr>
          <w:rFonts w:ascii="Arial" w:hAnsi="Arial" w:cs="Arial"/>
          <w:lang w:val="en-US"/>
        </w:rPr>
        <w:t>.</w:t>
      </w:r>
      <w:r w:rsidR="00021716">
        <w:rPr>
          <w:rFonts w:ascii="Arial" w:hAnsi="Arial" w:cs="Arial"/>
          <w:lang w:val="en-US"/>
        </w:rPr>
        <w:t xml:space="preserve"> They declare that:</w:t>
      </w:r>
    </w:p>
    <w:p w14:paraId="097D6411" w14:textId="77777777" w:rsidR="00021716" w:rsidRPr="00110C40" w:rsidRDefault="00021716" w:rsidP="00EE2807">
      <w:pPr>
        <w:rPr>
          <w:rFonts w:ascii="Arial" w:hAnsi="Arial" w:cs="Arial"/>
          <w:i/>
          <w:iCs/>
        </w:rPr>
      </w:pPr>
      <w:r w:rsidRPr="00110C40">
        <w:rPr>
          <w:rFonts w:ascii="Arial" w:hAnsi="Arial" w:cs="Arial"/>
          <w:i/>
          <w:iCs/>
        </w:rPr>
        <w:t xml:space="preserve">For PRACH configuration Option 2 (i.e., an SBFD-aware UE is configured with a legacy and additional PRACH configurations), there is a possibility that the SBFD ROs configured by the additional configurations may overlap with the legacy ROs. This could happen in flexible symbols (as both legacy and SBFD ROs can be configured in flexible symbols). When this overlapping happens, there is a non-negligible possibility that at least </w:t>
      </w:r>
      <w:proofErr w:type="spellStart"/>
      <w:r w:rsidRPr="000E5DCA">
        <w:rPr>
          <w:rFonts w:ascii="Arial" w:hAnsi="Arial" w:cs="Arial"/>
          <w:i/>
          <w:iCs/>
        </w:rPr>
        <w:t>s_id</w:t>
      </w:r>
      <w:proofErr w:type="spellEnd"/>
      <w:r w:rsidRPr="00110C40">
        <w:rPr>
          <w:rFonts w:ascii="Arial" w:hAnsi="Arial" w:cs="Arial"/>
          <w:i/>
          <w:iCs/>
        </w:rPr>
        <w:t xml:space="preserve"> and </w:t>
      </w:r>
      <w:proofErr w:type="spellStart"/>
      <w:r w:rsidRPr="000E5DCA">
        <w:rPr>
          <w:rFonts w:ascii="Arial" w:hAnsi="Arial" w:cs="Arial"/>
          <w:i/>
          <w:iCs/>
        </w:rPr>
        <w:t>t_id</w:t>
      </w:r>
      <w:proofErr w:type="spellEnd"/>
      <w:r w:rsidRPr="00110C40">
        <w:rPr>
          <w:rFonts w:ascii="Arial" w:hAnsi="Arial" w:cs="Arial"/>
          <w:i/>
          <w:iCs/>
        </w:rPr>
        <w:t xml:space="preserve"> of the overlapping legacy RO and SBFD RO are the same (and of course, the </w:t>
      </w:r>
      <w:proofErr w:type="spellStart"/>
      <w:r w:rsidRPr="000E5DCA">
        <w:rPr>
          <w:rFonts w:ascii="Arial" w:hAnsi="Arial" w:cs="Arial"/>
          <w:i/>
          <w:iCs/>
        </w:rPr>
        <w:t>ul-carrier_id</w:t>
      </w:r>
      <w:proofErr w:type="spellEnd"/>
      <w:r w:rsidRPr="00110C40">
        <w:rPr>
          <w:rFonts w:ascii="Arial" w:hAnsi="Arial" w:cs="Arial"/>
          <w:i/>
          <w:iCs/>
        </w:rPr>
        <w:t xml:space="preserve"> is the same since we are talking about the same carrier). Now the tricky part is the </w:t>
      </w:r>
      <w:proofErr w:type="spellStart"/>
      <w:r w:rsidRPr="00110C40">
        <w:rPr>
          <w:rFonts w:ascii="Arial" w:hAnsi="Arial" w:cs="Arial"/>
          <w:i/>
          <w:iCs/>
        </w:rPr>
        <w:t>f_id</w:t>
      </w:r>
      <w:proofErr w:type="spellEnd"/>
      <w:r w:rsidRPr="00110C40">
        <w:rPr>
          <w:rFonts w:ascii="Arial" w:hAnsi="Arial" w:cs="Arial"/>
          <w:i/>
          <w:iCs/>
        </w:rPr>
        <w:t xml:space="preserve">. If the legacy specs </w:t>
      </w:r>
      <w:proofErr w:type="gramStart"/>
      <w:r w:rsidRPr="00110C40">
        <w:rPr>
          <w:rFonts w:ascii="Arial" w:hAnsi="Arial" w:cs="Arial"/>
          <w:i/>
          <w:iCs/>
        </w:rPr>
        <w:t>is</w:t>
      </w:r>
      <w:proofErr w:type="gramEnd"/>
      <w:r w:rsidRPr="00110C40">
        <w:rPr>
          <w:rFonts w:ascii="Arial" w:hAnsi="Arial" w:cs="Arial"/>
          <w:i/>
          <w:iCs/>
        </w:rPr>
        <w:t xml:space="preserve"> kept as is, then at the point when there is such overlapping, there is a mismatch between the frequency indices being used by legacy UEs and the ones being used by SBFD UEs. This leads to the same RA-RNTI and confuses these UE when receiving the same RA-RNTI.</w:t>
      </w:r>
    </w:p>
    <w:p w14:paraId="2753D583" w14:textId="3D4ABD59" w:rsidR="00A4032D" w:rsidRPr="00110C40" w:rsidRDefault="00A4032D" w:rsidP="00EE2807">
      <w:pPr>
        <w:rPr>
          <w:rFonts w:ascii="Arial" w:hAnsi="Arial" w:cs="Arial"/>
          <w:lang w:val="en-US"/>
        </w:rPr>
      </w:pPr>
      <w:r w:rsidRPr="00110C40">
        <w:rPr>
          <w:rFonts w:ascii="Arial" w:hAnsi="Arial" w:cs="Arial"/>
          <w:lang w:val="en-US"/>
        </w:rPr>
        <w:t>More specifically, the UE calculates the RA-RANTI when sending the Msg 1 of the RA procedure. According to TS38.321, the RA-RNTI is computed as</w:t>
      </w:r>
    </w:p>
    <w:p w14:paraId="5632CB6B" w14:textId="77777777" w:rsidR="00A4032D" w:rsidRPr="00110C40" w:rsidRDefault="00A4032D" w:rsidP="00EE2807">
      <w:pPr>
        <w:rPr>
          <w:rFonts w:ascii="Arial" w:hAnsi="Arial" w:cs="Arial"/>
          <w:i/>
          <w:iCs/>
        </w:rPr>
      </w:pPr>
      <w:r w:rsidRPr="00110C40">
        <w:rPr>
          <w:rFonts w:ascii="Arial" w:hAnsi="Arial" w:cs="Arial"/>
          <w:i/>
          <w:iCs/>
        </w:rPr>
        <w:t xml:space="preserve">RA-RNTI = 1 + </w:t>
      </w:r>
      <w:proofErr w:type="spellStart"/>
      <w:r w:rsidRPr="00110C40">
        <w:rPr>
          <w:rFonts w:ascii="Arial" w:hAnsi="Arial" w:cs="Arial"/>
          <w:i/>
          <w:iCs/>
        </w:rPr>
        <w:t>s_id</w:t>
      </w:r>
      <w:proofErr w:type="spellEnd"/>
      <w:r w:rsidRPr="00110C40">
        <w:rPr>
          <w:rFonts w:ascii="Arial" w:hAnsi="Arial" w:cs="Arial"/>
          <w:i/>
          <w:iCs/>
        </w:rPr>
        <w:t xml:space="preserve"> + 14 × </w:t>
      </w:r>
      <w:proofErr w:type="spellStart"/>
      <w:r w:rsidRPr="00110C40">
        <w:rPr>
          <w:rFonts w:ascii="Arial" w:hAnsi="Arial" w:cs="Arial"/>
          <w:i/>
          <w:iCs/>
        </w:rPr>
        <w:t>t_id</w:t>
      </w:r>
      <w:proofErr w:type="spellEnd"/>
      <w:r w:rsidRPr="00110C40">
        <w:rPr>
          <w:rFonts w:ascii="Arial" w:hAnsi="Arial" w:cs="Arial"/>
          <w:i/>
          <w:iCs/>
        </w:rPr>
        <w:t xml:space="preserve"> + 14 × 80 × </w:t>
      </w:r>
      <w:proofErr w:type="spellStart"/>
      <w:r w:rsidRPr="00110C40">
        <w:rPr>
          <w:rFonts w:ascii="Arial" w:hAnsi="Arial" w:cs="Arial"/>
          <w:i/>
          <w:iCs/>
          <w:color w:val="FF0000"/>
        </w:rPr>
        <w:t>f_id</w:t>
      </w:r>
      <w:proofErr w:type="spellEnd"/>
      <w:r w:rsidRPr="00110C40">
        <w:rPr>
          <w:rFonts w:ascii="Arial" w:hAnsi="Arial" w:cs="Arial"/>
          <w:i/>
          <w:iCs/>
          <w:color w:val="FF0000"/>
        </w:rPr>
        <w:t xml:space="preserve"> </w:t>
      </w:r>
      <w:r w:rsidRPr="00110C40">
        <w:rPr>
          <w:rFonts w:ascii="Arial" w:hAnsi="Arial" w:cs="Arial"/>
          <w:i/>
          <w:iCs/>
        </w:rPr>
        <w:t xml:space="preserve">+ 14 × 80 × 8 × </w:t>
      </w:r>
      <w:proofErr w:type="spellStart"/>
      <w:r w:rsidRPr="00110C40">
        <w:rPr>
          <w:rFonts w:ascii="Arial" w:hAnsi="Arial" w:cs="Arial"/>
          <w:i/>
          <w:iCs/>
        </w:rPr>
        <w:t>ul_carrier_id</w:t>
      </w:r>
      <w:proofErr w:type="spellEnd"/>
    </w:p>
    <w:p w14:paraId="75B2B6FD" w14:textId="77777777" w:rsidR="00A4032D" w:rsidRPr="00110C40" w:rsidRDefault="00A4032D" w:rsidP="00EE2807">
      <w:pPr>
        <w:rPr>
          <w:rFonts w:ascii="Arial" w:hAnsi="Arial" w:cs="Arial"/>
        </w:rPr>
      </w:pPr>
      <w:r w:rsidRPr="00110C40">
        <w:rPr>
          <w:rFonts w:ascii="Arial" w:hAnsi="Arial" w:cs="Arial"/>
        </w:rPr>
        <w:t xml:space="preserve"> </w:t>
      </w:r>
      <w:proofErr w:type="gramStart"/>
      <w:r w:rsidRPr="00110C40">
        <w:rPr>
          <w:rFonts w:ascii="Arial" w:hAnsi="Arial" w:cs="Arial"/>
        </w:rPr>
        <w:t>where</w:t>
      </w:r>
      <w:proofErr w:type="gramEnd"/>
      <w:r w:rsidRPr="00110C40">
        <w:rPr>
          <w:rFonts w:ascii="Arial" w:hAnsi="Arial" w:cs="Arial"/>
        </w:rPr>
        <w:t xml:space="preserve">, </w:t>
      </w:r>
    </w:p>
    <w:p w14:paraId="6422F00F" w14:textId="44987B6F"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s_id</w:t>
      </w:r>
      <w:proofErr w:type="spellEnd"/>
      <w:r w:rsidRPr="69AF6EA8">
        <w:rPr>
          <w:rFonts w:ascii="Arial" w:hAnsi="Arial" w:cs="Arial"/>
          <w:sz w:val="20"/>
          <w:szCs w:val="20"/>
          <w:lang w:val="en-US"/>
        </w:rPr>
        <w:t xml:space="preserve"> is the index of the first OFDM symbol of the PRACH occasion (0 ≤ </w:t>
      </w:r>
      <w:proofErr w:type="spellStart"/>
      <w:r w:rsidRPr="69AF6EA8">
        <w:rPr>
          <w:rFonts w:ascii="Arial" w:hAnsi="Arial" w:cs="Arial"/>
          <w:sz w:val="20"/>
          <w:szCs w:val="20"/>
          <w:lang w:val="en-US"/>
        </w:rPr>
        <w:t>s_id</w:t>
      </w:r>
      <w:proofErr w:type="spellEnd"/>
      <w:r w:rsidRPr="69AF6EA8">
        <w:rPr>
          <w:rFonts w:ascii="Arial" w:hAnsi="Arial" w:cs="Arial"/>
          <w:sz w:val="20"/>
          <w:szCs w:val="20"/>
          <w:lang w:val="en-US"/>
        </w:rPr>
        <w:t xml:space="preserve"> &lt; 14)</w:t>
      </w:r>
    </w:p>
    <w:p w14:paraId="2B605BDF" w14:textId="2EE606A0"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t_id</w:t>
      </w:r>
      <w:proofErr w:type="spellEnd"/>
      <w:r w:rsidRPr="69AF6EA8">
        <w:rPr>
          <w:rFonts w:ascii="Arial" w:hAnsi="Arial" w:cs="Arial"/>
          <w:sz w:val="20"/>
          <w:szCs w:val="20"/>
          <w:lang w:val="en-US"/>
        </w:rPr>
        <w:t xml:space="preserve"> is the index of the first slot of the PRACH occasion in a system frame (0 ≤ </w:t>
      </w:r>
      <w:proofErr w:type="spellStart"/>
      <w:r w:rsidRPr="69AF6EA8">
        <w:rPr>
          <w:rFonts w:ascii="Arial" w:hAnsi="Arial" w:cs="Arial"/>
          <w:sz w:val="20"/>
          <w:szCs w:val="20"/>
          <w:lang w:val="en-US"/>
        </w:rPr>
        <w:t>t_id</w:t>
      </w:r>
      <w:proofErr w:type="spellEnd"/>
      <w:r w:rsidRPr="69AF6EA8">
        <w:rPr>
          <w:rFonts w:ascii="Arial" w:hAnsi="Arial" w:cs="Arial"/>
          <w:sz w:val="20"/>
          <w:szCs w:val="20"/>
          <w:lang w:val="en-US"/>
        </w:rPr>
        <w:t xml:space="preserve"> &lt; 80)</w:t>
      </w:r>
    </w:p>
    <w:p w14:paraId="2AB14D7C" w14:textId="082B31BD"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f_id</w:t>
      </w:r>
      <w:proofErr w:type="spellEnd"/>
      <w:r w:rsidRPr="69AF6EA8">
        <w:rPr>
          <w:rFonts w:ascii="Arial" w:hAnsi="Arial" w:cs="Arial"/>
          <w:sz w:val="20"/>
          <w:szCs w:val="20"/>
          <w:lang w:val="en-US"/>
        </w:rPr>
        <w:t xml:space="preserve"> is the index of the PRACH occasion in the frequency domain (0 ≤ </w:t>
      </w:r>
      <w:proofErr w:type="spellStart"/>
      <w:r w:rsidRPr="69AF6EA8">
        <w:rPr>
          <w:rFonts w:ascii="Arial" w:hAnsi="Arial" w:cs="Arial"/>
          <w:sz w:val="20"/>
          <w:szCs w:val="20"/>
          <w:lang w:val="en-US"/>
        </w:rPr>
        <w:t>f_id</w:t>
      </w:r>
      <w:proofErr w:type="spellEnd"/>
      <w:r w:rsidRPr="69AF6EA8">
        <w:rPr>
          <w:rFonts w:ascii="Arial" w:hAnsi="Arial" w:cs="Arial"/>
          <w:sz w:val="20"/>
          <w:szCs w:val="20"/>
          <w:lang w:val="en-US"/>
        </w:rPr>
        <w:t xml:space="preserve"> &lt; 8)</w:t>
      </w:r>
    </w:p>
    <w:p w14:paraId="6EF64EDB" w14:textId="43DB58D6"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ul_carrier_id</w:t>
      </w:r>
      <w:proofErr w:type="spellEnd"/>
      <w:r w:rsidRPr="69AF6EA8">
        <w:rPr>
          <w:rFonts w:ascii="Arial" w:hAnsi="Arial" w:cs="Arial"/>
          <w:sz w:val="20"/>
          <w:szCs w:val="20"/>
          <w:lang w:val="en-US"/>
        </w:rPr>
        <w:t xml:space="preserve"> is the UL carrier used for Random Access Preamble transmission (0 for NUL carrier, and 1 for SUL carrier)</w:t>
      </w:r>
    </w:p>
    <w:p w14:paraId="7A3C2C54" w14:textId="77777777" w:rsidR="00A4032D" w:rsidRPr="00110C40" w:rsidRDefault="00A4032D" w:rsidP="00EE2807">
      <w:pPr>
        <w:pStyle w:val="ListParagraph"/>
        <w:rPr>
          <w:rFonts w:ascii="Arial" w:hAnsi="Arial" w:cs="Arial"/>
        </w:rPr>
      </w:pPr>
    </w:p>
    <w:p w14:paraId="57E0C9D7" w14:textId="3C059A79" w:rsidR="00946DFE" w:rsidRDefault="00946DFE" w:rsidP="00EE2807">
      <w:pPr>
        <w:pStyle w:val="ReviewText"/>
        <w:ind w:left="0"/>
      </w:pPr>
      <w:r>
        <w:t>In our view, we think the issue is invalid due to the below reasons</w:t>
      </w:r>
    </w:p>
    <w:p w14:paraId="624BE50E" w14:textId="68526250" w:rsidR="00946DFE" w:rsidRDefault="00946DFE" w:rsidP="00EE2807">
      <w:pPr>
        <w:pStyle w:val="ReviewText"/>
        <w:numPr>
          <w:ilvl w:val="0"/>
          <w:numId w:val="89"/>
        </w:numPr>
      </w:pPr>
      <w:r>
        <w:t xml:space="preserve">According to RAN1 agreements, </w:t>
      </w:r>
    </w:p>
    <w:p w14:paraId="73E8A06F" w14:textId="0704E82E" w:rsidR="00946DFE" w:rsidRPr="00110C40" w:rsidRDefault="00946DFE" w:rsidP="00EE2807">
      <w:pPr>
        <w:pStyle w:val="ReviewText"/>
        <w:ind w:left="0"/>
        <w:rPr>
          <w:i/>
          <w:iCs/>
        </w:rPr>
      </w:pPr>
      <w:r w:rsidRPr="00110C40">
        <w:rPr>
          <w:i/>
          <w:iCs/>
        </w:rPr>
        <w:lastRenderedPageBreak/>
        <w:t>a RO across SBFD symbols and non-SBFD symbols in the same slot or across slots is invalid by default. A configured RO starting from SBFD symbol and ending in non-SBFD symbol either in the same slot or across different slots can be valid based on network configuration. This</w:t>
      </w:r>
      <w:r w:rsidRPr="00110C40">
        <w:rPr>
          <w:rFonts w:eastAsia="DengXian"/>
          <w:i/>
          <w:iCs/>
        </w:rPr>
        <w:t xml:space="preserve"> is only supported for RACH configuration option 2 and only supported for the ROs configured by the additional RACH configuration. </w:t>
      </w:r>
      <w:r w:rsidRPr="00110C40">
        <w:rPr>
          <w:i/>
          <w:iCs/>
        </w:rPr>
        <w:t>If network configures such RO as a valid RO, UE should treat the RO as an additional-RO in SBFD symbols, and the followings are assumed by network and UE:</w:t>
      </w:r>
    </w:p>
    <w:p w14:paraId="3E5FBC7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frequency resources are used for both the SBFD segment and non-SBFD segment of the PRACH.</w:t>
      </w:r>
    </w:p>
    <w:p w14:paraId="79CDB156"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transmit power is used for both the SBFD segment and non-SBFD segment of the PRACH.</w:t>
      </w:r>
    </w:p>
    <w:p w14:paraId="63193277"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spatial domain filter is used for both the SBFD segment and non-SBFD segment of the PRACH.</w:t>
      </w:r>
    </w:p>
    <w:p w14:paraId="58B1F3BE"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UE doesn’t stop PRACH transmission in the transition period/gap (if any) between SBFD and non-SBFD symbols</w:t>
      </w:r>
    </w:p>
    <w:p w14:paraId="3DE0AB2C"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There are no phase coherency requirements on the UE between the SBFD segment and non-SBFD segment of the PRACH.</w:t>
      </w:r>
    </w:p>
    <w:p w14:paraId="6F13871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Other assumptions are not precluded.</w:t>
      </w:r>
    </w:p>
    <w:p w14:paraId="5B321123" w14:textId="77777777" w:rsidR="00946DFE" w:rsidRPr="00110C40" w:rsidRDefault="00946DFE" w:rsidP="00EE2807">
      <w:pPr>
        <w:rPr>
          <w:i/>
          <w:iCs/>
        </w:rPr>
      </w:pPr>
      <w:r w:rsidRPr="00110C40">
        <w:rPr>
          <w:i/>
          <w:iCs/>
        </w:rPr>
        <w:t>NOTE: For FR2, network may need to ensure that the additional-RO and the legacy RO, which overlap with each other in time domain, are mapped to the same SSB.</w:t>
      </w:r>
    </w:p>
    <w:p w14:paraId="2AC843C2" w14:textId="35B10D44" w:rsidR="00946DFE" w:rsidRDefault="00946DFE" w:rsidP="00EE2807">
      <w:pPr>
        <w:rPr>
          <w:rFonts w:ascii="Arial" w:hAnsi="Arial" w:cs="Arial"/>
        </w:rPr>
      </w:pPr>
      <w:r w:rsidRPr="003D29DC">
        <w:rPr>
          <w:rFonts w:ascii="Arial" w:hAnsi="Arial" w:cs="Arial"/>
          <w:color w:val="000000" w:themeColor="text1"/>
        </w:rPr>
        <w:t>For a</w:t>
      </w:r>
      <w:r w:rsidR="002207BF">
        <w:rPr>
          <w:rFonts w:ascii="Arial" w:hAnsi="Arial" w:cs="Arial"/>
          <w:color w:val="000000" w:themeColor="text1"/>
        </w:rPr>
        <w:t xml:space="preserve"> SBFD</w:t>
      </w:r>
      <w:r w:rsidRPr="003D29DC">
        <w:rPr>
          <w:rFonts w:ascii="Arial" w:hAnsi="Arial" w:cs="Arial"/>
          <w:color w:val="000000" w:themeColor="text1"/>
        </w:rPr>
        <w:t xml:space="preserve"> RO across SBFD symbols and non-SBFD symbols, </w:t>
      </w:r>
      <w:r w:rsidR="002207BF">
        <w:rPr>
          <w:rFonts w:ascii="Arial" w:hAnsi="Arial" w:cs="Arial"/>
          <w:color w:val="000000" w:themeColor="text1"/>
        </w:rPr>
        <w:t>if the SBFD RO is overlapping with the legacy RO on a 2</w:t>
      </w:r>
      <w:r w:rsidR="002207BF" w:rsidRPr="003D29DC">
        <w:rPr>
          <w:rFonts w:ascii="Arial" w:hAnsi="Arial" w:cs="Arial"/>
          <w:color w:val="000000" w:themeColor="text1"/>
          <w:vertAlign w:val="superscript"/>
        </w:rPr>
        <w:t>nd</w:t>
      </w:r>
      <w:r w:rsidR="002207BF">
        <w:rPr>
          <w:rFonts w:ascii="Arial" w:hAnsi="Arial" w:cs="Arial"/>
          <w:color w:val="000000" w:themeColor="text1"/>
        </w:rPr>
        <w:t xml:space="preserve"> symbol or beyond, there is no issue, </w:t>
      </w:r>
      <w:r w:rsidRPr="003D29DC">
        <w:rPr>
          <w:rFonts w:ascii="Arial" w:hAnsi="Arial" w:cs="Arial"/>
          <w:color w:val="000000" w:themeColor="text1"/>
        </w:rPr>
        <w:t xml:space="preserve">in such case, at least the </w:t>
      </w:r>
      <w:proofErr w:type="spellStart"/>
      <w:r w:rsidRPr="00946DFE">
        <w:rPr>
          <w:rFonts w:ascii="Arial" w:hAnsi="Arial" w:cs="Arial"/>
        </w:rPr>
        <w:t>s_id</w:t>
      </w:r>
      <w:proofErr w:type="spellEnd"/>
      <w:r w:rsidRPr="00946DFE">
        <w:rPr>
          <w:rFonts w:ascii="Arial" w:hAnsi="Arial" w:cs="Arial"/>
        </w:rPr>
        <w:t xml:space="preserve"> would be different, </w:t>
      </w:r>
      <w:r>
        <w:rPr>
          <w:rFonts w:ascii="Arial" w:hAnsi="Arial" w:cs="Arial"/>
        </w:rPr>
        <w:t>which would be sufficient to distinguish RA-RNTIs between the SBFD RO and the legacy RO which are overlapping.</w:t>
      </w:r>
    </w:p>
    <w:p w14:paraId="52B49086" w14:textId="4DDE7454" w:rsidR="002207BF" w:rsidRDefault="00B746CC" w:rsidP="00EE2807">
      <w:pPr>
        <w:rPr>
          <w:rFonts w:ascii="Arial" w:hAnsi="Arial" w:cs="Arial"/>
        </w:rPr>
      </w:pPr>
      <w:r>
        <w:rPr>
          <w:rFonts w:ascii="Arial" w:hAnsi="Arial" w:cs="Arial"/>
        </w:rPr>
        <w:t xml:space="preserve">Regarding whether </w:t>
      </w:r>
      <w:r w:rsidR="00581882" w:rsidRPr="009578F8">
        <w:rPr>
          <w:rFonts w:ascii="Arial" w:hAnsi="Arial" w:cs="Arial"/>
          <w:color w:val="000000" w:themeColor="text1"/>
        </w:rPr>
        <w:t>a</w:t>
      </w:r>
      <w:r w:rsidR="00581882">
        <w:rPr>
          <w:rFonts w:ascii="Arial" w:hAnsi="Arial" w:cs="Arial"/>
          <w:color w:val="000000" w:themeColor="text1"/>
        </w:rPr>
        <w:t xml:space="preserve"> SBFD</w:t>
      </w:r>
      <w:r w:rsidR="00581882" w:rsidRPr="009578F8">
        <w:rPr>
          <w:rFonts w:ascii="Arial" w:hAnsi="Arial" w:cs="Arial"/>
          <w:color w:val="000000" w:themeColor="text1"/>
        </w:rPr>
        <w:t xml:space="preserve"> RO across SBFD symbols and non-SBFD symbols</w:t>
      </w:r>
      <w:r w:rsidR="00581882">
        <w:rPr>
          <w:rFonts w:ascii="Arial" w:hAnsi="Arial" w:cs="Arial"/>
          <w:color w:val="000000" w:themeColor="text1"/>
        </w:rPr>
        <w:t xml:space="preserve">, </w:t>
      </w:r>
      <w:r>
        <w:rPr>
          <w:rFonts w:ascii="Arial" w:hAnsi="Arial" w:cs="Arial"/>
          <w:color w:val="000000" w:themeColor="text1"/>
        </w:rPr>
        <w:t xml:space="preserve">may be </w:t>
      </w:r>
      <w:r w:rsidR="00581882">
        <w:rPr>
          <w:rFonts w:ascii="Arial" w:hAnsi="Arial" w:cs="Arial"/>
          <w:color w:val="000000" w:themeColor="text1"/>
        </w:rPr>
        <w:t>overlapping with a legacy RO in the first symbol</w:t>
      </w:r>
      <w:r>
        <w:rPr>
          <w:rFonts w:ascii="Arial" w:hAnsi="Arial" w:cs="Arial"/>
          <w:color w:val="000000" w:themeColor="text1"/>
        </w:rPr>
        <w:t xml:space="preserve">, we think it can be either avoided by NW configuration, or RA-RNTI collision can addressed by allocating different preamble list to the legacy RACH configuration and additional RACH configuration. </w:t>
      </w:r>
      <w:r w:rsidR="00165E77">
        <w:rPr>
          <w:rFonts w:ascii="Arial" w:hAnsi="Arial" w:cs="Arial"/>
          <w:color w:val="000000" w:themeColor="text1"/>
        </w:rPr>
        <w:t>o</w:t>
      </w:r>
    </w:p>
    <w:p w14:paraId="4EA5D8FE" w14:textId="729CC2EF" w:rsidR="00167408" w:rsidRPr="004B3B4F" w:rsidRDefault="00946DFE" w:rsidP="00EE2807">
      <w:pPr>
        <w:pStyle w:val="ListParagraph"/>
        <w:numPr>
          <w:ilvl w:val="0"/>
          <w:numId w:val="89"/>
        </w:numPr>
        <w:rPr>
          <w:rFonts w:ascii="Arial" w:hAnsi="Arial" w:cs="Arial"/>
        </w:rPr>
      </w:pPr>
      <w:r w:rsidRPr="003D29DC">
        <w:rPr>
          <w:rFonts w:ascii="Arial" w:hAnsi="Arial" w:cs="Arial"/>
          <w:sz w:val="20"/>
          <w:szCs w:val="20"/>
        </w:rPr>
        <w:t>In addition, a configured RO starting from non SBFD symbols and ending in SBFD symbols, is invalid.</w:t>
      </w:r>
    </w:p>
    <w:p w14:paraId="1837172D" w14:textId="77777777" w:rsidR="007C6AC8" w:rsidRPr="001D5CB5" w:rsidRDefault="007C6AC8" w:rsidP="00EE2807">
      <w:pPr>
        <w:pStyle w:val="ListParagraph"/>
        <w:rPr>
          <w:rFonts w:ascii="Arial" w:hAnsi="Arial" w:cs="Arial"/>
        </w:rPr>
      </w:pPr>
    </w:p>
    <w:p w14:paraId="4B827320" w14:textId="11A1BE0D" w:rsidR="00167408" w:rsidRPr="009C1FC5" w:rsidRDefault="00167408" w:rsidP="00EE2807">
      <w:pPr>
        <w:pStyle w:val="Observation"/>
        <w:jc w:val="left"/>
        <w:rPr>
          <w:lang w:eastAsia="zh-CN"/>
        </w:rPr>
      </w:pPr>
      <w:bookmarkStart w:id="36" w:name="_Toc189728561"/>
      <w:r w:rsidRPr="00637C75">
        <w:rPr>
          <w:rFonts w:cs="Arial"/>
          <w:color w:val="000000" w:themeColor="text1"/>
        </w:rPr>
        <w:t>For a RO across SBFD symbols and non-SBFD symbols, the RO may be overlapping with a legacy RO</w:t>
      </w:r>
      <w:r w:rsidR="000F1398">
        <w:rPr>
          <w:rFonts w:cs="Arial"/>
          <w:color w:val="000000" w:themeColor="text1"/>
        </w:rPr>
        <w:t xml:space="preserve"> on 2</w:t>
      </w:r>
      <w:r w:rsidR="000F1398" w:rsidRPr="003D29DC">
        <w:rPr>
          <w:rFonts w:cs="Arial"/>
          <w:color w:val="000000" w:themeColor="text1"/>
          <w:vertAlign w:val="superscript"/>
        </w:rPr>
        <w:t>nd</w:t>
      </w:r>
      <w:r w:rsidR="000F1398">
        <w:rPr>
          <w:rFonts w:cs="Arial"/>
          <w:color w:val="000000" w:themeColor="text1"/>
        </w:rPr>
        <w:t xml:space="preserve"> symbol or beyond</w:t>
      </w:r>
      <w:r w:rsidRPr="00637C75">
        <w:rPr>
          <w:rFonts w:cs="Arial"/>
          <w:color w:val="000000" w:themeColor="text1"/>
        </w:rPr>
        <w:t xml:space="preserve">, in such case, at least the </w:t>
      </w:r>
      <w:proofErr w:type="spellStart"/>
      <w:r w:rsidRPr="00946DFE">
        <w:rPr>
          <w:rFonts w:cs="Arial"/>
        </w:rPr>
        <w:t>s_id</w:t>
      </w:r>
      <w:proofErr w:type="spellEnd"/>
      <w:r w:rsidRPr="00946DFE">
        <w:rPr>
          <w:rFonts w:cs="Arial"/>
        </w:rPr>
        <w:t xml:space="preserve"> would be different, </w:t>
      </w:r>
      <w:r>
        <w:rPr>
          <w:rFonts w:cs="Arial"/>
        </w:rPr>
        <w:t>which would be sufficient to distinguish RA-RNTIs between the SBFD RO and the legacy RO which are overlapping</w:t>
      </w:r>
      <w:r>
        <w:rPr>
          <w:rFonts w:cs="Arial"/>
          <w:lang w:eastAsia="zh-CN"/>
        </w:rPr>
        <w:t>.</w:t>
      </w:r>
      <w:bookmarkEnd w:id="36"/>
    </w:p>
    <w:p w14:paraId="12E8ED18" w14:textId="44C02347" w:rsidR="00167408" w:rsidRPr="009C1FC5" w:rsidRDefault="00167408" w:rsidP="00EE2807">
      <w:pPr>
        <w:pStyle w:val="Observation"/>
        <w:jc w:val="left"/>
        <w:rPr>
          <w:lang w:eastAsia="zh-CN"/>
        </w:rPr>
      </w:pPr>
      <w:bookmarkStart w:id="37" w:name="_Toc189728562"/>
      <w:r>
        <w:rPr>
          <w:rFonts w:cs="Arial"/>
        </w:rPr>
        <w:t>A</w:t>
      </w:r>
      <w:r w:rsidRPr="00637C75">
        <w:rPr>
          <w:rFonts w:cs="Arial"/>
        </w:rPr>
        <w:t xml:space="preserve"> configured RO starting from non SBFD symbols and ending in SBFD symbols, is invalid</w:t>
      </w:r>
      <w:r>
        <w:rPr>
          <w:rFonts w:cs="Arial"/>
          <w:lang w:eastAsia="zh-CN"/>
        </w:rPr>
        <w:t>.</w:t>
      </w:r>
      <w:bookmarkEnd w:id="37"/>
    </w:p>
    <w:p w14:paraId="0D355CB7" w14:textId="77777777" w:rsidR="00167408" w:rsidRDefault="00167408" w:rsidP="00EE2807">
      <w:pPr>
        <w:rPr>
          <w:rFonts w:ascii="Arial" w:hAnsi="Arial" w:cs="Arial"/>
        </w:rPr>
      </w:pPr>
    </w:p>
    <w:p w14:paraId="0C7409BD" w14:textId="42334C03" w:rsidR="00A4032D" w:rsidRDefault="00946DFE" w:rsidP="00EE2807">
      <w:pPr>
        <w:rPr>
          <w:rFonts w:ascii="Arial" w:hAnsi="Arial" w:cs="Arial"/>
        </w:rPr>
      </w:pPr>
      <w:r w:rsidRPr="005B5CB0">
        <w:rPr>
          <w:rFonts w:ascii="Arial" w:hAnsi="Arial" w:cs="Arial"/>
        </w:rPr>
        <w:t xml:space="preserve">All in all, </w:t>
      </w:r>
      <w:r w:rsidR="00167408">
        <w:rPr>
          <w:rFonts w:ascii="Arial" w:hAnsi="Arial" w:cs="Arial"/>
        </w:rPr>
        <w:t xml:space="preserve">we see no issue for RA-RNTI. </w:t>
      </w:r>
    </w:p>
    <w:p w14:paraId="76E1622E" w14:textId="01160222" w:rsidR="00F51282" w:rsidRDefault="001E0524" w:rsidP="00EE2807">
      <w:pPr>
        <w:pStyle w:val="Proposal"/>
        <w:jc w:val="left"/>
      </w:pPr>
      <w:bookmarkStart w:id="38" w:name="_Toc189728581"/>
      <w:r>
        <w:rPr>
          <w:rFonts w:cs="Arial"/>
        </w:rPr>
        <w:t>No need to update the RA-RNTI formula for SBFD RA configuration.</w:t>
      </w:r>
      <w:bookmarkEnd w:id="38"/>
      <w:r w:rsidRPr="00894B9F">
        <w:t xml:space="preserve"> </w:t>
      </w:r>
    </w:p>
    <w:p w14:paraId="7570C759" w14:textId="12B083B1" w:rsidR="006E1C82" w:rsidRPr="00075897" w:rsidRDefault="00350AF6" w:rsidP="00EE2807">
      <w:pPr>
        <w:pStyle w:val="Heading1"/>
      </w:pPr>
      <w:r>
        <w:t>3</w:t>
      </w:r>
      <w:r>
        <w:tab/>
      </w:r>
      <w:r w:rsidR="00C01F33" w:rsidRPr="00CE0424">
        <w:t>Conclusion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p w14:paraId="451F0C31" w14:textId="506EB009" w:rsidR="00597694" w:rsidRDefault="00527755"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89728551" w:history="1">
        <w:r w:rsidR="00597694" w:rsidRPr="00D27C4F">
          <w:rPr>
            <w:rStyle w:val="Hyperlink"/>
            <w:noProof/>
          </w:rPr>
          <w:t>Observation 1</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RAN2 has agreed that a cell may apply only one SBFD RACH configuration option</w:t>
        </w:r>
        <w:r w:rsidR="00597694" w:rsidRPr="00D27C4F">
          <w:rPr>
            <w:rStyle w:val="Hyperlink"/>
            <w:noProof/>
          </w:rPr>
          <w:t>.</w:t>
        </w:r>
      </w:hyperlink>
    </w:p>
    <w:p w14:paraId="532385D9" w14:textId="39FCD6D6"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2" w:history="1">
        <w:r w:rsidR="00597694" w:rsidRPr="00D27C4F">
          <w:rPr>
            <w:rStyle w:val="Hyperlink"/>
            <w:noProof/>
          </w:rPr>
          <w:t>Observation 2</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noProof/>
          </w:rPr>
          <w:t>A SBFD aware UE is not required to support both SBFD RACH configuration options.</w:t>
        </w:r>
      </w:hyperlink>
    </w:p>
    <w:p w14:paraId="14D2ABB4" w14:textId="7EE1816E"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3" w:history="1">
        <w:r w:rsidR="00597694" w:rsidRPr="00D27C4F">
          <w:rPr>
            <w:rStyle w:val="Hyperlink"/>
            <w:noProof/>
          </w:rPr>
          <w:t>Observation 3</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noProof/>
          </w:rPr>
          <w:t>A legacy UE can only see legacy ROs (which are in UL or flexible symbol by TDD-DL-UL common)</w:t>
        </w:r>
        <w:r w:rsidR="00597694" w:rsidRPr="00D27C4F">
          <w:rPr>
            <w:rStyle w:val="Hyperlink"/>
            <w:rFonts w:cs="Arial"/>
            <w:noProof/>
          </w:rPr>
          <w:t>.</w:t>
        </w:r>
      </w:hyperlink>
    </w:p>
    <w:p w14:paraId="7111D202" w14:textId="2E43202D"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4" w:history="1">
        <w:r w:rsidR="00597694" w:rsidRPr="00D27C4F">
          <w:rPr>
            <w:rStyle w:val="Hyperlink"/>
            <w:noProof/>
          </w:rPr>
          <w:t>Observation 4</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noProof/>
          </w:rPr>
          <w:t>A SBFD aware UE can see both legacy ROs (ROs in non SBFD symbols) and SBFD ROs (ROs in SBFD symbols, i.e., configured as DL or FL by TDD-DL-UL common).</w:t>
        </w:r>
      </w:hyperlink>
    </w:p>
    <w:p w14:paraId="53B28AB7" w14:textId="1B6F771A"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5" w:history="1">
        <w:r w:rsidR="00597694" w:rsidRPr="00D27C4F">
          <w:rPr>
            <w:rStyle w:val="Hyperlink"/>
            <w:noProof/>
          </w:rPr>
          <w:t>Observation 5</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noProof/>
          </w:rPr>
          <w:t>The unified mechanism of RO prioritization needs to fit all use cases including latency reduction, capacity increase, range extension and coverage enhancement.</w:t>
        </w:r>
      </w:hyperlink>
    </w:p>
    <w:p w14:paraId="03806F38" w14:textId="08EF8AD4"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6" w:history="1">
        <w:r w:rsidR="00597694" w:rsidRPr="00D27C4F">
          <w:rPr>
            <w:rStyle w:val="Hyperlink"/>
            <w:noProof/>
          </w:rPr>
          <w:t>Observation 6</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noProof/>
          </w:rPr>
          <w:t>Support SBFD awareness early indication via Msg3 or Msg5 would require RAN2 to introduce an</w:t>
        </w:r>
        <w:r w:rsidR="00597694" w:rsidRPr="00D27C4F">
          <w:rPr>
            <w:rStyle w:val="Hyperlink"/>
            <w:rFonts w:cs="Arial"/>
            <w:noProof/>
          </w:rPr>
          <w:t xml:space="preserve"> indicator in either MAC layer or RRC signalling, which would increase unnecessary design efforts for RAN2.</w:t>
        </w:r>
      </w:hyperlink>
    </w:p>
    <w:p w14:paraId="7137578F" w14:textId="65D3538A"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7" w:history="1">
        <w:r w:rsidR="00597694" w:rsidRPr="00D27C4F">
          <w:rPr>
            <w:rStyle w:val="Hyperlink"/>
            <w:noProof/>
          </w:rPr>
          <w:t>Observation 7</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With early indication via Msg3 or Msg5, the gNB may be only feasible to schedule SBFD resources to subsequent signalling transmissions. The achieved latency reduction or other performance enhancements would be marginal given that the gNB will anyway receive the UE capability from UE or CN after the RACH procedure.</w:t>
        </w:r>
      </w:hyperlink>
    </w:p>
    <w:p w14:paraId="73270D32" w14:textId="589F89F5"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8" w:history="1">
        <w:r w:rsidR="00597694" w:rsidRPr="00D27C4F">
          <w:rPr>
            <w:rStyle w:val="Hyperlink"/>
            <w:noProof/>
          </w:rPr>
          <w:t>Observation 8</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If the UE sees no need to apply SBFD RA (to exploit latency reduction or coverage extension), the UE would not choose SBFD RO for Msg1 transmission.</w:t>
        </w:r>
      </w:hyperlink>
    </w:p>
    <w:p w14:paraId="3C3227EF" w14:textId="6FA4E6B8"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59" w:history="1">
        <w:r w:rsidR="00597694" w:rsidRPr="00D27C4F">
          <w:rPr>
            <w:rStyle w:val="Hyperlink"/>
            <w:rFonts w:cs="Arial"/>
            <w:noProof/>
          </w:rPr>
          <w:t>Observation 9</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The network can decide whether to apply a common RO type for all SBFD aware UEs for their RACH based SI request, based on the cell level measurements, i.e., RACH load/congestion, gNB to gNB CLI etc.</w:t>
        </w:r>
      </w:hyperlink>
    </w:p>
    <w:p w14:paraId="6B32BD89" w14:textId="7D802B24"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0" w:history="1">
        <w:r w:rsidR="00597694" w:rsidRPr="00D27C4F">
          <w:rPr>
            <w:rStyle w:val="Hyperlink"/>
            <w:rFonts w:cs="Arial"/>
            <w:noProof/>
          </w:rPr>
          <w:t>Observation 10</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Indication of a RO type for SI request, is aligned with the discussions on RO prioritization, wherein the RO type indicated by the NW has been considered.</w:t>
        </w:r>
      </w:hyperlink>
    </w:p>
    <w:p w14:paraId="149E1613" w14:textId="6736D1BB"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1" w:history="1">
        <w:r w:rsidR="00597694" w:rsidRPr="00D27C4F">
          <w:rPr>
            <w:rStyle w:val="Hyperlink"/>
            <w:noProof/>
          </w:rPr>
          <w:t>Observation 11</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For a RO across SBFD symbols and non-SBFD symbols, the RO may be overlapping with a legacy RO on 2</w:t>
        </w:r>
        <w:r w:rsidR="00597694" w:rsidRPr="00D27C4F">
          <w:rPr>
            <w:rStyle w:val="Hyperlink"/>
            <w:rFonts w:cs="Arial"/>
            <w:noProof/>
            <w:vertAlign w:val="superscript"/>
          </w:rPr>
          <w:t>nd</w:t>
        </w:r>
        <w:r w:rsidR="00597694" w:rsidRPr="00D27C4F">
          <w:rPr>
            <w:rStyle w:val="Hyperlink"/>
            <w:rFonts w:cs="Arial"/>
            <w:noProof/>
          </w:rPr>
          <w:t xml:space="preserve"> symbol or beyond, in such case, at least the s_id would be different, which would be sufficient to distinguish RA-RNTIs between the SBFD RO and the legacy RO which are overlapping.</w:t>
        </w:r>
      </w:hyperlink>
    </w:p>
    <w:p w14:paraId="0FC1A08F" w14:textId="7DB09FDD"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2" w:history="1">
        <w:r w:rsidR="00597694" w:rsidRPr="00D27C4F">
          <w:rPr>
            <w:rStyle w:val="Hyperlink"/>
            <w:noProof/>
          </w:rPr>
          <w:t>Observation 12</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D27C4F">
          <w:rPr>
            <w:rStyle w:val="Hyperlink"/>
            <w:rFonts w:cs="Arial"/>
            <w:noProof/>
          </w:rPr>
          <w:t>A configured RO starting from non SBFD symbols and ending in SBFD symbols, is invalid.</w:t>
        </w:r>
      </w:hyperlink>
    </w:p>
    <w:p w14:paraId="7526D116" w14:textId="123956A2" w:rsidR="00527755" w:rsidRDefault="00527755" w:rsidP="00EE2807">
      <w:pPr>
        <w:pStyle w:val="BodyText"/>
        <w:jc w:val="left"/>
      </w:pPr>
      <w:r>
        <w:rPr>
          <w:b/>
          <w:bCs/>
          <w:lang w:val="en-US"/>
        </w:rPr>
        <w:fldChar w:fldCharType="end"/>
      </w:r>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6636A99D" w14:textId="77777777" w:rsidR="00597694" w:rsidRDefault="00527755"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28563" w:history="1">
        <w:r w:rsidR="00597694" w:rsidRPr="00C70FE5">
          <w:rPr>
            <w:rStyle w:val="Hyperlink"/>
            <w:noProof/>
          </w:rPr>
          <w:t>Proposal 1</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Introduce two separate UE capabilities to indicate support of RACH configuration Option 1 and 2.</w:t>
        </w:r>
      </w:hyperlink>
    </w:p>
    <w:p w14:paraId="5A15D7C8"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4" w:history="1">
        <w:r w:rsidR="00597694" w:rsidRPr="00C70FE5">
          <w:rPr>
            <w:rStyle w:val="Hyperlink"/>
            <w:noProof/>
          </w:rPr>
          <w:t>Proposal 2</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When a SBFD aware UE supporting both SBFD RACH configuration options accesses a cell, the UE applies the SBFD RACH configuration option configured in the cell.</w:t>
        </w:r>
      </w:hyperlink>
    </w:p>
    <w:p w14:paraId="1303F524"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5" w:history="1">
        <w:r w:rsidR="00597694" w:rsidRPr="00C70FE5">
          <w:rPr>
            <w:rStyle w:val="Hyperlink"/>
            <w:noProof/>
          </w:rPr>
          <w:t>Proposal 3</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When a SBFD aware UE supporting a SBFD RACH configuration option accesses a cell configured with a different SBFD RACH configuration option, the UE applies the legacy RA operation instead of SBFD RA operation.</w:t>
        </w:r>
      </w:hyperlink>
    </w:p>
    <w:p w14:paraId="19E0259F"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6" w:history="1">
        <w:r w:rsidR="00597694" w:rsidRPr="00C70FE5">
          <w:rPr>
            <w:rStyle w:val="Hyperlink"/>
            <w:noProof/>
          </w:rPr>
          <w:t>Proposal 4</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rFonts w:cs="Arial"/>
            <w:noProof/>
          </w:rPr>
          <w:t>To aim for a unified RACH model in MAC for RACH configuration Option 1 and RACH configuration Option 2</w:t>
        </w:r>
        <w:r w:rsidR="00597694" w:rsidRPr="00C70FE5">
          <w:rPr>
            <w:rStyle w:val="Hyperlink"/>
            <w:noProof/>
          </w:rPr>
          <w:t>.</w:t>
        </w:r>
      </w:hyperlink>
    </w:p>
    <w:p w14:paraId="470FF970"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7" w:history="1">
        <w:r w:rsidR="00597694" w:rsidRPr="00C70FE5">
          <w:rPr>
            <w:rStyle w:val="Hyperlink"/>
            <w:noProof/>
          </w:rPr>
          <w:t>Proposal 5</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No need to model with respect to selection of the SBFD RACH configuration in MAC spec.</w:t>
        </w:r>
      </w:hyperlink>
    </w:p>
    <w:p w14:paraId="4AE10BC3"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8" w:history="1">
        <w:r w:rsidR="00597694" w:rsidRPr="00C70FE5">
          <w:rPr>
            <w:rStyle w:val="Hyperlink"/>
            <w:noProof/>
          </w:rPr>
          <w:t>Proposal 6</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The RSRP thresholds for selection of SSBs or CSI-RSs shall be common between the legacy RACH configuration and the SBFD RACH configuration if there is one.</w:t>
        </w:r>
      </w:hyperlink>
    </w:p>
    <w:p w14:paraId="368D1C05"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69" w:history="1">
        <w:r w:rsidR="00597694" w:rsidRPr="00C70FE5">
          <w:rPr>
            <w:rStyle w:val="Hyperlink"/>
            <w:noProof/>
          </w:rPr>
          <w:t>Proposal 7</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 xml:space="preserve">As soon as the MAC selects a suitable RO type for a PRACH transmission, the MAC shall </w:t>
        </w:r>
        <w:r w:rsidR="00597694" w:rsidRPr="00C70FE5">
          <w:rPr>
            <w:rStyle w:val="Hyperlink"/>
            <w:rFonts w:cs="Arial"/>
            <w:noProof/>
          </w:rPr>
          <w:t>apply the RA parameters associated with the RO type when conducting the PRACH transmission</w:t>
        </w:r>
        <w:r w:rsidR="00597694" w:rsidRPr="00C70FE5">
          <w:rPr>
            <w:rStyle w:val="Hyperlink"/>
            <w:noProof/>
          </w:rPr>
          <w:t>.</w:t>
        </w:r>
      </w:hyperlink>
    </w:p>
    <w:p w14:paraId="5E78C009"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0" w:history="1">
        <w:r w:rsidR="00597694" w:rsidRPr="00C70FE5">
          <w:rPr>
            <w:rStyle w:val="Hyperlink"/>
            <w:noProof/>
          </w:rPr>
          <w:t>Proposal 8</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Model RO selection and RO fallback for SBFD RA in MAC spec.</w:t>
        </w:r>
      </w:hyperlink>
    </w:p>
    <w:p w14:paraId="596BF967"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1" w:history="1">
        <w:r w:rsidR="00597694" w:rsidRPr="00C70FE5">
          <w:rPr>
            <w:rStyle w:val="Hyperlink"/>
            <w:noProof/>
          </w:rPr>
          <w:t>Proposal 9</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Discuss and agree MAC modelling (aspects) for SBFD RA as shown in the TP example (in Appendix).</w:t>
        </w:r>
      </w:hyperlink>
    </w:p>
    <w:p w14:paraId="1E4BBFFC"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2" w:history="1">
        <w:r w:rsidR="00597694" w:rsidRPr="00C70FE5">
          <w:rPr>
            <w:rStyle w:val="Hyperlink"/>
            <w:noProof/>
          </w:rPr>
          <w:t>Proposal 10</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Adopt the below option for RO prioritization in case of CBRA:</w:t>
        </w:r>
      </w:hyperlink>
    </w:p>
    <w:p w14:paraId="5B10D8AC"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3" w:history="1">
        <w:r w:rsidR="00597694" w:rsidRPr="00C70FE5">
          <w:rPr>
            <w:rStyle w:val="Hyperlink"/>
            <w:noProof/>
          </w:rPr>
          <w:t>a.</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The network provides a cell specific SIB1 indication whether SBFD-aware UEs shall use SBFD ROs, legacy ROs or first available RO (of any type)</w:t>
        </w:r>
        <w:r w:rsidR="00597694" w:rsidRPr="00C70FE5">
          <w:rPr>
            <w:rStyle w:val="Hyperlink"/>
            <w:rFonts w:cs="Arial"/>
            <w:noProof/>
            <w:lang w:val="en-US"/>
          </w:rPr>
          <w:t>.</w:t>
        </w:r>
      </w:hyperlink>
    </w:p>
    <w:p w14:paraId="30552C2E"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4" w:history="1">
        <w:r w:rsidR="00597694" w:rsidRPr="00C70FE5">
          <w:rPr>
            <w:rStyle w:val="Hyperlink"/>
            <w:noProof/>
          </w:rPr>
          <w:t>b.</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If there is no such cell specific indication on the RO type, a UE selects RO based on a SSB RSRP threshold and a SIB1-provided indicator whether to use additional ROs below or above this SIB1-provided SSB RSRP threshold.</w:t>
        </w:r>
      </w:hyperlink>
    </w:p>
    <w:p w14:paraId="4E8CB78D"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5" w:history="1">
        <w:r w:rsidR="00597694" w:rsidRPr="00C70FE5">
          <w:rPr>
            <w:rStyle w:val="Hyperlink"/>
            <w:noProof/>
          </w:rPr>
          <w:t>c.</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If RO prioritization information is not provided in SIB1, RO prioritization is up to UE implementation.</w:t>
        </w:r>
      </w:hyperlink>
    </w:p>
    <w:p w14:paraId="076A8A12"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6" w:history="1">
        <w:r w:rsidR="00597694" w:rsidRPr="00C70FE5">
          <w:rPr>
            <w:rStyle w:val="Hyperlink"/>
            <w:noProof/>
          </w:rPr>
          <w:t>Proposal 11</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For CBRA, the network provides the cell specific indication indicating whether UEs use additional ROs, legacy ROs or first available RO in SIB1 and ServingCellConfigCommon</w:t>
        </w:r>
        <w:r w:rsidR="00597694" w:rsidRPr="00C70FE5">
          <w:rPr>
            <w:rStyle w:val="Hyperlink"/>
            <w:rFonts w:cs="Arial"/>
            <w:noProof/>
            <w:lang w:val="en-US"/>
          </w:rPr>
          <w:t>.</w:t>
        </w:r>
      </w:hyperlink>
    </w:p>
    <w:p w14:paraId="1D3F92F5"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7" w:history="1">
        <w:r w:rsidR="00597694" w:rsidRPr="00C70FE5">
          <w:rPr>
            <w:rStyle w:val="Hyperlink"/>
            <w:noProof/>
          </w:rPr>
          <w:t>Proposal 12</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noProof/>
          </w:rPr>
          <w:t>For the PRACH transmission re-attempt in one RACH procedure, after certain (configured) number of times of RACH attempts (i.e., RACH problem is detected) in legacy RACH occasions, UE is allowed to switch to SBFD RACH occasions.</w:t>
        </w:r>
      </w:hyperlink>
    </w:p>
    <w:p w14:paraId="2AF5803F"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8" w:history="1">
        <w:r w:rsidR="00597694" w:rsidRPr="00C70FE5">
          <w:rPr>
            <w:rStyle w:val="Hyperlink"/>
            <w:rFonts w:cs="Arial"/>
            <w:noProof/>
          </w:rPr>
          <w:t>Proposal 13</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rFonts w:cs="Arial"/>
            <w:noProof/>
          </w:rPr>
          <w:t>SBFD awareness early indication via Msg3 or Msg5 is not pursued for SBFD aware UE.</w:t>
        </w:r>
      </w:hyperlink>
    </w:p>
    <w:p w14:paraId="2745B00E"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79" w:history="1">
        <w:r w:rsidR="00597694" w:rsidRPr="00C70FE5">
          <w:rPr>
            <w:rStyle w:val="Hyperlink"/>
            <w:rFonts w:cs="Arial"/>
            <w:noProof/>
          </w:rPr>
          <w:t>Proposal 14</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rFonts w:cs="Arial"/>
            <w:noProof/>
          </w:rPr>
          <w:t>The RO type is indicated by NW for the CFRA based SI request case.</w:t>
        </w:r>
      </w:hyperlink>
    </w:p>
    <w:p w14:paraId="377FC148"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80" w:history="1">
        <w:r w:rsidR="00597694" w:rsidRPr="00C70FE5">
          <w:rPr>
            <w:rStyle w:val="Hyperlink"/>
            <w:rFonts w:cs="Arial"/>
            <w:noProof/>
          </w:rPr>
          <w:t>Proposal 15</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rFonts w:cs="Arial"/>
            <w:noProof/>
          </w:rPr>
          <w:t>The RO type indication is optional for CFRA. FFS on whether conditions or up to UE implementation for the RO selection if the RO type indication is not indicated by the network.</w:t>
        </w:r>
      </w:hyperlink>
    </w:p>
    <w:p w14:paraId="3B26C9D6" w14:textId="77777777" w:rsidR="00597694" w:rsidRDefault="00B71172" w:rsidP="00EE2807">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28581" w:history="1">
        <w:r w:rsidR="00597694" w:rsidRPr="00C70FE5">
          <w:rPr>
            <w:rStyle w:val="Hyperlink"/>
            <w:noProof/>
          </w:rPr>
          <w:t>Proposal 16</w:t>
        </w:r>
        <w:r w:rsidR="00597694">
          <w:rPr>
            <w:rFonts w:asciiTheme="minorHAnsi" w:eastAsiaTheme="minorEastAsia" w:hAnsiTheme="minorHAnsi" w:cstheme="minorBidi"/>
            <w:b w:val="0"/>
            <w:noProof/>
            <w:kern w:val="2"/>
            <w:sz w:val="24"/>
            <w:szCs w:val="24"/>
            <w:lang w:val="en-SE" w:eastAsia="en-SE"/>
            <w14:ligatures w14:val="standardContextual"/>
          </w:rPr>
          <w:tab/>
        </w:r>
        <w:r w:rsidR="00597694" w:rsidRPr="00C70FE5">
          <w:rPr>
            <w:rStyle w:val="Hyperlink"/>
            <w:rFonts w:cs="Arial"/>
            <w:noProof/>
          </w:rPr>
          <w:t>No need to update the RA-RNTI formula for SBFD RA configuration.</w:t>
        </w:r>
      </w:hyperlink>
    </w:p>
    <w:p w14:paraId="7AF5CFE2" w14:textId="5A19F90C" w:rsidR="00527755" w:rsidRPr="00527755" w:rsidRDefault="00527755" w:rsidP="00EE2807">
      <w:r>
        <w:rPr>
          <w:b/>
          <w:bCs/>
          <w:lang w:val="en-US"/>
        </w:rPr>
        <w:fldChar w:fldCharType="end"/>
      </w:r>
    </w:p>
    <w:p w14:paraId="7BD5CFC3" w14:textId="04D4920A" w:rsidR="00F507D1" w:rsidRPr="00CE0424" w:rsidRDefault="00350AF6" w:rsidP="00EE2807">
      <w:pPr>
        <w:pStyle w:val="Heading1"/>
      </w:pPr>
      <w:r>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0C1D980A" w14:textId="77777777" w:rsidR="00597694" w:rsidRDefault="00597694" w:rsidP="00EE2807">
      <w:pPr>
        <w:pStyle w:val="Reference"/>
        <w:numPr>
          <w:ilvl w:val="0"/>
          <w:numId w:val="0"/>
        </w:numPr>
        <w:ind w:firstLine="567"/>
        <w:jc w:val="left"/>
        <w:rPr>
          <w:rFonts w:cs="Arial"/>
        </w:rPr>
      </w:pPr>
    </w:p>
    <w:p w14:paraId="3C9D934A" w14:textId="77777777" w:rsidR="00597694" w:rsidRPr="00FB5887" w:rsidRDefault="00597694" w:rsidP="00EE2807">
      <w:pPr>
        <w:pStyle w:val="Reference"/>
        <w:numPr>
          <w:ilvl w:val="0"/>
          <w:numId w:val="0"/>
        </w:numPr>
        <w:ind w:firstLine="567"/>
        <w:jc w:val="left"/>
      </w:pPr>
    </w:p>
    <w:p w14:paraId="1F2B1278" w14:textId="7B1EBBF3" w:rsidR="009813E5" w:rsidRDefault="00441B6C" w:rsidP="00EE2807">
      <w:pPr>
        <w:pStyle w:val="Heading1"/>
      </w:pPr>
      <w:r>
        <w:t>5</w:t>
      </w:r>
      <w:r>
        <w:tab/>
      </w:r>
      <w:r w:rsidR="009813E5">
        <w:t>Appendix</w:t>
      </w:r>
      <w:r>
        <w:t xml:space="preserve"> </w:t>
      </w:r>
      <w:r w:rsidR="009813E5">
        <w:t>–</w:t>
      </w:r>
      <w:r>
        <w:t xml:space="preserve"> </w:t>
      </w:r>
      <w:r w:rsidR="009813E5">
        <w:t>Text proposal</w:t>
      </w:r>
      <w:r w:rsidR="004B3B4F">
        <w:t xml:space="preserve"> to TS 38.321</w:t>
      </w:r>
    </w:p>
    <w:p w14:paraId="1F331AD7" w14:textId="77777777" w:rsidR="009813E5" w:rsidRPr="009813E5" w:rsidRDefault="009813E5" w:rsidP="00EE2807">
      <w:pPr>
        <w:keepNext/>
        <w:keepLines/>
        <w:spacing w:before="180"/>
        <w:ind w:left="1134" w:hanging="1134"/>
        <w:outlineLvl w:val="1"/>
        <w:rPr>
          <w:rFonts w:ascii="Arial" w:eastAsia="Times New Roman" w:hAnsi="Arial"/>
          <w:sz w:val="32"/>
          <w:lang w:eastAsia="ko-KR"/>
        </w:rPr>
      </w:pPr>
      <w:bookmarkStart w:id="39" w:name="_Toc29239819"/>
      <w:bookmarkStart w:id="40" w:name="_Toc37296174"/>
      <w:bookmarkStart w:id="41" w:name="_Toc46490300"/>
      <w:bookmarkStart w:id="42" w:name="_Toc52751995"/>
      <w:bookmarkStart w:id="43" w:name="_Toc52796457"/>
      <w:bookmarkStart w:id="44" w:name="_Toc185623516"/>
      <w:r w:rsidRPr="009813E5">
        <w:rPr>
          <w:rFonts w:ascii="Arial" w:eastAsia="Times New Roman" w:hAnsi="Arial"/>
          <w:sz w:val="32"/>
          <w:lang w:eastAsia="ko-KR"/>
        </w:rPr>
        <w:t>5.1</w:t>
      </w:r>
      <w:r w:rsidRPr="009813E5">
        <w:rPr>
          <w:rFonts w:ascii="Arial" w:eastAsia="Times New Roman" w:hAnsi="Arial"/>
          <w:sz w:val="32"/>
          <w:lang w:eastAsia="ko-KR"/>
        </w:rPr>
        <w:tab/>
        <w:t>Random Access procedure</w:t>
      </w:r>
      <w:bookmarkEnd w:id="39"/>
      <w:bookmarkEnd w:id="40"/>
      <w:bookmarkEnd w:id="41"/>
      <w:bookmarkEnd w:id="42"/>
      <w:bookmarkEnd w:id="43"/>
      <w:bookmarkEnd w:id="44"/>
    </w:p>
    <w:p w14:paraId="0699750A"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45" w:name="_Toc29239820"/>
      <w:bookmarkStart w:id="46" w:name="_Toc37296175"/>
      <w:bookmarkStart w:id="47" w:name="_Toc46490301"/>
      <w:bookmarkStart w:id="48" w:name="_Toc52751996"/>
      <w:bookmarkStart w:id="49" w:name="_Toc52796458"/>
      <w:bookmarkStart w:id="50" w:name="_Toc185623517"/>
      <w:r w:rsidRPr="009813E5">
        <w:rPr>
          <w:rFonts w:ascii="Arial" w:eastAsia="Times New Roman" w:hAnsi="Arial"/>
          <w:sz w:val="28"/>
          <w:lang w:eastAsia="ko-KR"/>
        </w:rPr>
        <w:t>5.1.1</w:t>
      </w:r>
      <w:r w:rsidRPr="009813E5">
        <w:rPr>
          <w:rFonts w:ascii="Arial" w:eastAsia="Times New Roman" w:hAnsi="Arial"/>
          <w:sz w:val="28"/>
          <w:lang w:eastAsia="ko-KR"/>
        </w:rPr>
        <w:tab/>
        <w:t>Random Access procedure initialization</w:t>
      </w:r>
      <w:bookmarkEnd w:id="45"/>
      <w:bookmarkEnd w:id="46"/>
      <w:bookmarkEnd w:id="47"/>
      <w:bookmarkEnd w:id="48"/>
      <w:bookmarkEnd w:id="49"/>
      <w:bookmarkEnd w:id="50"/>
    </w:p>
    <w:p w14:paraId="482BA652" w14:textId="77777777" w:rsidR="009813E5" w:rsidRPr="009813E5" w:rsidRDefault="009813E5" w:rsidP="00EE2807">
      <w:pPr>
        <w:rPr>
          <w:rFonts w:eastAsia="Times New Roman"/>
          <w:lang w:eastAsia="ko-KR"/>
        </w:rPr>
      </w:pPr>
      <w:r w:rsidRPr="009813E5">
        <w:rPr>
          <w:rFonts w:eastAsia="Times New Roman"/>
          <w:lang w:eastAsia="ko-KR"/>
        </w:rPr>
        <w:t xml:space="preserve">The </w:t>
      </w:r>
      <w:proofErr w:type="gramStart"/>
      <w:r w:rsidRPr="009813E5">
        <w:rPr>
          <w:rFonts w:eastAsia="Times New Roman"/>
          <w:lang w:eastAsia="ko-KR"/>
        </w:rPr>
        <w:t>Random Access</w:t>
      </w:r>
      <w:proofErr w:type="gramEnd"/>
      <w:r w:rsidRPr="009813E5">
        <w:rPr>
          <w:rFonts w:eastAsia="Times New Roman"/>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813E5">
        <w:rPr>
          <w:rFonts w:eastAsia="Times New Roman"/>
          <w:lang w:eastAsia="ko-KR"/>
        </w:rPr>
        <w:t>Random Access</w:t>
      </w:r>
      <w:proofErr w:type="gramEnd"/>
      <w:r w:rsidRPr="009813E5">
        <w:rPr>
          <w:rFonts w:eastAsia="Times New Roman"/>
          <w:lang w:eastAsia="ko-KR"/>
        </w:rPr>
        <w:t xml:space="preserve"> procedure on an SCell or an LTM candidate cell shall only be initiated by a PDCCH order with </w:t>
      </w:r>
      <w:proofErr w:type="spellStart"/>
      <w:r w:rsidRPr="009813E5">
        <w:rPr>
          <w:rFonts w:eastAsia="Times New Roman"/>
          <w:i/>
          <w:lang w:eastAsia="ko-KR"/>
        </w:rPr>
        <w:t>ra-PreambleIndex</w:t>
      </w:r>
      <w:proofErr w:type="spellEnd"/>
      <w:r w:rsidRPr="009813E5">
        <w:rPr>
          <w:rFonts w:eastAsia="Times New Roman"/>
          <w:lang w:eastAsia="ko-KR"/>
        </w:rPr>
        <w:t xml:space="preserve"> different from 0b000000.</w:t>
      </w:r>
    </w:p>
    <w:p w14:paraId="4D987FA4"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1:</w:t>
      </w:r>
      <w:r w:rsidRPr="009813E5">
        <w:rPr>
          <w:rFonts w:eastAsia="Times New Roman"/>
          <w:lang w:eastAsia="ko-KR"/>
        </w:rPr>
        <w:tab/>
        <w:t xml:space="preserve">If a new </w:t>
      </w:r>
      <w:proofErr w:type="gramStart"/>
      <w:r w:rsidRPr="009813E5">
        <w:rPr>
          <w:rFonts w:eastAsia="Times New Roman"/>
          <w:lang w:eastAsia="ko-KR"/>
        </w:rPr>
        <w:t>Random Access</w:t>
      </w:r>
      <w:proofErr w:type="gramEnd"/>
      <w:r w:rsidRPr="009813E5">
        <w:rPr>
          <w:rFonts w:eastAsia="Times New Roman"/>
          <w:lang w:eastAsia="ko-KR"/>
        </w:rPr>
        <w:t xml:space="preserve"> procedure is triggered while another is already ongoing in the MAC entity, it is up to UE implementation whether to continue with the ongoing procedure or start with the new procedure (e.g. for SI request).</w:t>
      </w:r>
    </w:p>
    <w:p w14:paraId="6E6586F9"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2:</w:t>
      </w:r>
      <w:r w:rsidRPr="009813E5">
        <w:rPr>
          <w:rFonts w:eastAsia="Times New Roman"/>
          <w:lang w:eastAsia="ko-KR"/>
        </w:rPr>
        <w:tab/>
        <w:t xml:space="preserve">If there was an ongoing </w:t>
      </w:r>
      <w:proofErr w:type="gramStart"/>
      <w:r w:rsidRPr="009813E5">
        <w:rPr>
          <w:rFonts w:eastAsia="Times New Roman"/>
          <w:lang w:eastAsia="ko-KR"/>
        </w:rPr>
        <w:t>Random Access</w:t>
      </w:r>
      <w:proofErr w:type="gramEnd"/>
      <w:r w:rsidRPr="009813E5">
        <w:rPr>
          <w:rFonts w:eastAsia="Times New Roman"/>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483598D" w14:textId="77777777" w:rsidR="009B311C" w:rsidRDefault="009813E5" w:rsidP="00EE2807">
      <w:pPr>
        <w:ind w:left="568" w:hanging="284"/>
        <w:rPr>
          <w:rFonts w:eastAsia="Times New Roman"/>
          <w:lang w:eastAsia="ko-KR"/>
        </w:rPr>
      </w:pPr>
      <w:r w:rsidRPr="009813E5">
        <w:rPr>
          <w:rFonts w:eastAsia="Times New Roman"/>
          <w:lang w:eastAsia="ko-KR"/>
        </w:rPr>
        <w:t xml:space="preserve">When a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F5ED1AA" w14:textId="6AE4BF14"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prach-ConfigurationIndex</w:t>
      </w:r>
      <w:proofErr w:type="spellEnd"/>
      <w:r w:rsidRPr="009813E5">
        <w:rPr>
          <w:rFonts w:eastAsia="Times New Roman"/>
          <w:lang w:eastAsia="ko-KR"/>
        </w:rPr>
        <w:t xml:space="preserve">: the available set of PRACH occasions for the transmission of the </w:t>
      </w:r>
      <w:proofErr w:type="gramStart"/>
      <w:r w:rsidRPr="009813E5">
        <w:rPr>
          <w:rFonts w:eastAsia="Times New Roman"/>
          <w:lang w:eastAsia="ko-KR"/>
        </w:rPr>
        <w:t>Random Access</w:t>
      </w:r>
      <w:proofErr w:type="gramEnd"/>
      <w:r w:rsidRPr="009813E5">
        <w:rPr>
          <w:rFonts w:eastAsia="Times New Roman"/>
          <w:lang w:eastAsia="ko-KR"/>
        </w:rPr>
        <w:t xml:space="preserve"> Preamble for Msg1. These are also applicable to the MSGA PRACH if the PRACH occasions are shared between 2-step and 4-step RA </w:t>
      </w:r>
      <w:proofErr w:type="gramStart"/>
      <w:r w:rsidRPr="009813E5">
        <w:rPr>
          <w:rFonts w:eastAsia="Times New Roman"/>
          <w:lang w:eastAsia="ko-KR"/>
        </w:rPr>
        <w:t>types;</w:t>
      </w:r>
      <w:proofErr w:type="gramEnd"/>
    </w:p>
    <w:p w14:paraId="26104290" w14:textId="5736B008" w:rsidR="009813E5" w:rsidRPr="009813E5" w:rsidRDefault="009813E5" w:rsidP="00EE2807">
      <w:pPr>
        <w:ind w:left="568" w:hanging="284"/>
        <w:rPr>
          <w:rFonts w:eastAsia="Times New Roman"/>
          <w:lang w:eastAsia="ko-KR"/>
        </w:rPr>
      </w:pPr>
      <w:ins w:id="51" w:author="Ericsson (Min)" w:date="2025-02-04T14:05:00Z">
        <w:r w:rsidRPr="009813E5">
          <w:rPr>
            <w:rFonts w:eastAsia="Times New Roman"/>
            <w:lang w:eastAsia="ko-KR"/>
          </w:rPr>
          <w:lastRenderedPageBreak/>
          <w:t>-</w:t>
        </w:r>
        <w:r w:rsidRPr="009813E5">
          <w:rPr>
            <w:rFonts w:eastAsia="Times New Roman"/>
            <w:i/>
            <w:lang w:eastAsia="ko-KR"/>
          </w:rPr>
          <w:t xml:space="preserve"> </w:t>
        </w:r>
      </w:ins>
      <w:ins w:id="52" w:author="Ericsson (Min)" w:date="2025-02-05T18:45:00Z">
        <w:r w:rsidR="008706C6">
          <w:rPr>
            <w:rFonts w:eastAsia="Times New Roman"/>
            <w:i/>
            <w:lang w:eastAsia="ko-KR"/>
          </w:rPr>
          <w:t xml:space="preserve"> </w:t>
        </w:r>
      </w:ins>
      <w:proofErr w:type="spellStart"/>
      <w:ins w:id="53" w:author="Ericsson (Min)" w:date="2025-02-04T14:05:00Z">
        <w:r w:rsidRPr="009813E5">
          <w:rPr>
            <w:rFonts w:eastAsia="Times New Roman"/>
            <w:i/>
            <w:lang w:eastAsia="ko-KR"/>
          </w:rPr>
          <w:t>prach-ConfigurationSBFDIndex</w:t>
        </w:r>
        <w:proofErr w:type="spellEnd"/>
        <w:r w:rsidRPr="009813E5">
          <w:rPr>
            <w:rFonts w:eastAsia="Times New Roman"/>
            <w:lang w:eastAsia="ko-KR"/>
          </w:rPr>
          <w:t>: the available set of PRACH occasions</w:t>
        </w:r>
      </w:ins>
      <w:ins w:id="54" w:author="Ericsson (Min)" w:date="2025-02-04T14:07:00Z">
        <w:r w:rsidRPr="009813E5">
          <w:rPr>
            <w:rFonts w:eastAsia="Times New Roman"/>
            <w:lang w:eastAsia="ko-KR"/>
          </w:rPr>
          <w:t xml:space="preserve"> </w:t>
        </w:r>
      </w:ins>
      <w:ins w:id="55" w:author="Ericsson (Min)" w:date="2025-02-04T14:05:00Z">
        <w:r w:rsidRPr="009813E5">
          <w:rPr>
            <w:rFonts w:eastAsia="Times New Roman"/>
            <w:lang w:eastAsia="ko-KR"/>
          </w:rPr>
          <w:t xml:space="preserve">for the transmission of the </w:t>
        </w:r>
        <w:proofErr w:type="gramStart"/>
        <w:r w:rsidRPr="009813E5">
          <w:rPr>
            <w:rFonts w:eastAsia="Times New Roman"/>
            <w:lang w:eastAsia="ko-KR"/>
          </w:rPr>
          <w:t>Random Access</w:t>
        </w:r>
        <w:proofErr w:type="gramEnd"/>
        <w:r w:rsidRPr="009813E5">
          <w:rPr>
            <w:rFonts w:eastAsia="Times New Roman"/>
            <w:lang w:eastAsia="ko-KR"/>
          </w:rPr>
          <w:t xml:space="preserve"> Preamble for Msg1</w:t>
        </w:r>
      </w:ins>
      <w:ins w:id="56" w:author="Ericsson (Min)" w:date="2025-02-04T14:06:00Z">
        <w:r w:rsidRPr="009813E5">
          <w:rPr>
            <w:rFonts w:eastAsia="Times New Roman"/>
            <w:lang w:eastAsia="ko-KR"/>
          </w:rPr>
          <w:t xml:space="preserve"> during SBFD symbols</w:t>
        </w:r>
      </w:ins>
      <w:ins w:id="57" w:author="Ericsson (Min)" w:date="2025-02-04T14:05:00Z">
        <w:r w:rsidR="00AD2477" w:rsidRPr="009813E5">
          <w:rPr>
            <w:rFonts w:eastAsia="Times New Roman"/>
            <w:lang w:eastAsia="ko-KR"/>
          </w:rPr>
          <w:t xml:space="preserve"> </w:t>
        </w:r>
      </w:ins>
      <w:ins w:id="58" w:author="Ericsson (Min)" w:date="2025-02-04T14:07:00Z">
        <w:r w:rsidR="00AD2477" w:rsidRPr="009813E5">
          <w:rPr>
            <w:rFonts w:eastAsia="Times New Roman"/>
            <w:lang w:eastAsia="ko-KR"/>
          </w:rPr>
          <w:t>(referred to as SBFD ROs)</w:t>
        </w:r>
      </w:ins>
      <w:ins w:id="59" w:author="Ericsson (Min)" w:date="2025-02-04T14:18:00Z">
        <w:r w:rsidRPr="009813E5">
          <w:rPr>
            <w:rFonts w:eastAsia="Times New Roman"/>
            <w:lang w:eastAsia="ko-KR"/>
          </w:rPr>
          <w:t>. The configuration</w:t>
        </w:r>
      </w:ins>
      <w:ins w:id="60" w:author="Ericsson (Min)" w:date="2025-02-04T14:19:00Z">
        <w:r w:rsidRPr="009813E5">
          <w:rPr>
            <w:rFonts w:eastAsia="Times New Roman"/>
            <w:lang w:eastAsia="ko-KR"/>
          </w:rPr>
          <w:t xml:space="preserve"> associated with this index</w:t>
        </w:r>
      </w:ins>
      <w:ins w:id="61" w:author="Ericsson (Min)" w:date="2025-02-04T14:18:00Z">
        <w:r w:rsidRPr="009813E5">
          <w:rPr>
            <w:rFonts w:eastAsia="Times New Roman"/>
            <w:lang w:eastAsia="ko-KR"/>
          </w:rPr>
          <w:t xml:space="preserve"> </w:t>
        </w:r>
      </w:ins>
      <w:ins w:id="62" w:author="Ericsson (Min)" w:date="2025-02-05T16:17:00Z">
        <w:r w:rsidRPr="009813E5">
          <w:rPr>
            <w:rFonts w:eastAsia="Times New Roman"/>
            <w:lang w:eastAsia="ko-KR"/>
          </w:rPr>
          <w:t>provides</w:t>
        </w:r>
      </w:ins>
      <w:ins w:id="63" w:author="Ericsson (Min)" w:date="2025-02-04T14:19:00Z">
        <w:r w:rsidRPr="009813E5">
          <w:rPr>
            <w:rFonts w:eastAsia="Times New Roman"/>
            <w:lang w:eastAsia="ko-KR"/>
          </w:rPr>
          <w:t xml:space="preserve"> </w:t>
        </w:r>
      </w:ins>
      <w:ins w:id="64" w:author="Ericsson (Min)" w:date="2025-02-04T14:18:00Z">
        <w:r w:rsidRPr="009813E5">
          <w:rPr>
            <w:rFonts w:eastAsia="Times New Roman"/>
            <w:lang w:eastAsia="ko-KR"/>
          </w:rPr>
          <w:t xml:space="preserve">other </w:t>
        </w:r>
      </w:ins>
      <w:ins w:id="65" w:author="Ericsson (Min)" w:date="2025-02-05T16:18:00Z">
        <w:r w:rsidRPr="009813E5">
          <w:rPr>
            <w:rFonts w:eastAsia="Times New Roman"/>
            <w:lang w:eastAsia="ko-KR"/>
          </w:rPr>
          <w:t>parameters</w:t>
        </w:r>
      </w:ins>
      <w:ins w:id="66" w:author="Ericsson (Min)" w:date="2025-02-04T14:18:00Z">
        <w:r w:rsidRPr="009813E5">
          <w:rPr>
            <w:rFonts w:eastAsia="Times New Roman"/>
            <w:lang w:eastAsia="ko-KR"/>
          </w:rPr>
          <w:t xml:space="preserve"> for SBFD RA operation.</w:t>
        </w:r>
      </w:ins>
    </w:p>
    <w:p w14:paraId="58D64DDA"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prach</w:t>
      </w:r>
      <w:proofErr w:type="spellEnd"/>
      <w:r w:rsidRPr="009813E5">
        <w:rPr>
          <w:rFonts w:eastAsia="Times New Roman"/>
          <w:i/>
          <w:lang w:eastAsia="ko-KR"/>
        </w:rPr>
        <w:t>-</w:t>
      </w:r>
      <w:proofErr w:type="spellStart"/>
      <w:r w:rsidRPr="009813E5">
        <w:rPr>
          <w:rFonts w:eastAsia="Times New Roman"/>
          <w:i/>
          <w:lang w:eastAsia="ko-KR"/>
        </w:rPr>
        <w:t>ConfigurationPeriodScaling</w:t>
      </w:r>
      <w:proofErr w:type="spellEnd"/>
      <w:r w:rsidRPr="009813E5">
        <w:rPr>
          <w:rFonts w:eastAsia="Times New Roman"/>
          <w:i/>
          <w:lang w:eastAsia="ko-KR"/>
        </w:rPr>
        <w:t>-IAB</w:t>
      </w:r>
      <w:r w:rsidRPr="009813E5">
        <w:rPr>
          <w:rFonts w:eastAsia="Times New Roman"/>
          <w:lang w:eastAsia="ko-KR"/>
        </w:rPr>
        <w:t xml:space="preserve">: the scaling factor defined in TS 38.211 [8] and applicable to IAB-MTs, extending the periodicity of the PRACH occasions baseline configuration indicated by </w:t>
      </w:r>
      <w:proofErr w:type="spellStart"/>
      <w:r w:rsidRPr="009813E5">
        <w:rPr>
          <w:rFonts w:eastAsia="Times New Roman"/>
          <w:i/>
          <w:lang w:eastAsia="ko-KR"/>
        </w:rPr>
        <w:t>prach-</w:t>
      </w:r>
      <w:proofErr w:type="gramStart"/>
      <w:r w:rsidRPr="009813E5">
        <w:rPr>
          <w:rFonts w:eastAsia="Times New Roman"/>
          <w:i/>
          <w:lang w:eastAsia="ko-KR"/>
        </w:rPr>
        <w:t>ConfigurationIndex</w:t>
      </w:r>
      <w:proofErr w:type="spellEnd"/>
      <w:r w:rsidRPr="009813E5">
        <w:rPr>
          <w:rFonts w:eastAsia="Times New Roman"/>
          <w:lang w:eastAsia="ko-KR"/>
        </w:rPr>
        <w:t>;</w:t>
      </w:r>
      <w:proofErr w:type="gramEnd"/>
    </w:p>
    <w:p w14:paraId="30757F3C"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prach</w:t>
      </w:r>
      <w:proofErr w:type="spellEnd"/>
      <w:r w:rsidRPr="009813E5">
        <w:rPr>
          <w:rFonts w:eastAsia="Times New Roman"/>
          <w:i/>
          <w:lang w:eastAsia="ko-KR"/>
        </w:rPr>
        <w:t>-</w:t>
      </w:r>
      <w:proofErr w:type="spellStart"/>
      <w:r w:rsidRPr="009813E5">
        <w:rPr>
          <w:rFonts w:eastAsia="Times New Roman"/>
          <w:i/>
          <w:lang w:eastAsia="ko-KR"/>
        </w:rPr>
        <w:t>ConfigurationFrameOffset</w:t>
      </w:r>
      <w:proofErr w:type="spellEnd"/>
      <w:r w:rsidRPr="009813E5">
        <w:rPr>
          <w:rFonts w:eastAsia="Times New Roman"/>
          <w:i/>
          <w:lang w:eastAsia="ko-KR"/>
        </w:rPr>
        <w:t>-IAB</w:t>
      </w:r>
      <w:r w:rsidRPr="009813E5">
        <w:rPr>
          <w:rFonts w:eastAsia="Times New Roman"/>
          <w:lang w:eastAsia="ko-KR"/>
        </w:rPr>
        <w:t xml:space="preserve">: the frame offset defined in TS 38.211 [8] and applicable to IAB-MTs, altering the ROs frame defined in the baseline configuration indicated by </w:t>
      </w:r>
      <w:proofErr w:type="spellStart"/>
      <w:r w:rsidRPr="009813E5">
        <w:rPr>
          <w:rFonts w:eastAsia="Times New Roman"/>
          <w:i/>
          <w:lang w:eastAsia="ko-KR"/>
        </w:rPr>
        <w:t>prach-</w:t>
      </w:r>
      <w:proofErr w:type="gramStart"/>
      <w:r w:rsidRPr="009813E5">
        <w:rPr>
          <w:rFonts w:eastAsia="Times New Roman"/>
          <w:i/>
          <w:lang w:eastAsia="ko-KR"/>
        </w:rPr>
        <w:t>ConfigurationIndex</w:t>
      </w:r>
      <w:proofErr w:type="spellEnd"/>
      <w:r w:rsidRPr="009813E5">
        <w:rPr>
          <w:rFonts w:eastAsia="Times New Roman"/>
          <w:lang w:eastAsia="ko-KR"/>
        </w:rPr>
        <w:t>;</w:t>
      </w:r>
      <w:proofErr w:type="gramEnd"/>
    </w:p>
    <w:p w14:paraId="269EEEE0"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prach</w:t>
      </w:r>
      <w:proofErr w:type="spellEnd"/>
      <w:r w:rsidRPr="009813E5">
        <w:rPr>
          <w:rFonts w:eastAsia="Times New Roman"/>
          <w:i/>
          <w:lang w:eastAsia="ko-KR"/>
        </w:rPr>
        <w:t>-</w:t>
      </w:r>
      <w:proofErr w:type="spellStart"/>
      <w:r w:rsidRPr="009813E5">
        <w:rPr>
          <w:rFonts w:eastAsia="Times New Roman"/>
          <w:i/>
          <w:lang w:eastAsia="ko-KR"/>
        </w:rPr>
        <w:t>ConfigurationSOffset</w:t>
      </w:r>
      <w:proofErr w:type="spellEnd"/>
      <w:r w:rsidRPr="009813E5">
        <w:rPr>
          <w:rFonts w:eastAsia="Times New Roman"/>
          <w:i/>
          <w:lang w:eastAsia="ko-KR"/>
        </w:rPr>
        <w:t>-IAB</w:t>
      </w:r>
      <w:r w:rsidRPr="009813E5">
        <w:rPr>
          <w:rFonts w:eastAsia="Times New Roman"/>
          <w:lang w:eastAsia="ko-KR"/>
        </w:rPr>
        <w:t xml:space="preserve">: the subframe/slot offset defined in TS 38.211 [8] and applicable to IAB-MTs, altering the ROs subframe or slot defined in the baseline configuration indicated by </w:t>
      </w:r>
      <w:proofErr w:type="spellStart"/>
      <w:r w:rsidRPr="009813E5">
        <w:rPr>
          <w:rFonts w:eastAsia="Times New Roman"/>
          <w:i/>
          <w:lang w:eastAsia="ko-KR"/>
        </w:rPr>
        <w:t>prach-</w:t>
      </w:r>
      <w:proofErr w:type="gramStart"/>
      <w:r w:rsidRPr="009813E5">
        <w:rPr>
          <w:rFonts w:eastAsia="Times New Roman"/>
          <w:i/>
          <w:lang w:eastAsia="ko-KR"/>
        </w:rPr>
        <w:t>ConfigurationIndex</w:t>
      </w:r>
      <w:proofErr w:type="spellEnd"/>
      <w:r w:rsidRPr="009813E5">
        <w:rPr>
          <w:rFonts w:eastAsia="Times New Roman"/>
          <w:lang w:eastAsia="ko-KR"/>
        </w:rPr>
        <w:t>;</w:t>
      </w:r>
      <w:proofErr w:type="gramEnd"/>
    </w:p>
    <w:p w14:paraId="3A3EC531"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-PRACH-</w:t>
      </w:r>
      <w:proofErr w:type="spellStart"/>
      <w:r w:rsidRPr="009813E5">
        <w:rPr>
          <w:rFonts w:eastAsia="Times New Roman"/>
          <w:i/>
          <w:iCs/>
          <w:lang w:eastAsia="ko-KR"/>
        </w:rPr>
        <w:t>ConfigurationIndex</w:t>
      </w:r>
      <w:proofErr w:type="spellEnd"/>
      <w:r w:rsidRPr="009813E5">
        <w:rPr>
          <w:rFonts w:eastAsia="Times New Roman"/>
          <w:lang w:eastAsia="ko-KR"/>
        </w:rPr>
        <w:t xml:space="preserve">: the available set of PRACH occasions for the transmission of the </w:t>
      </w:r>
      <w:proofErr w:type="gramStart"/>
      <w:r w:rsidRPr="009813E5">
        <w:rPr>
          <w:rFonts w:eastAsia="Times New Roman"/>
          <w:lang w:eastAsia="ko-KR"/>
        </w:rPr>
        <w:t>Random Access</w:t>
      </w:r>
      <w:proofErr w:type="gramEnd"/>
      <w:r w:rsidRPr="009813E5">
        <w:rPr>
          <w:rFonts w:eastAsia="Times New Roman"/>
          <w:lang w:eastAsia="ko-KR"/>
        </w:rPr>
        <w:t xml:space="preserve"> Preamble for MSGA in 2-step RA type;</w:t>
      </w:r>
    </w:p>
    <w:p w14:paraId="151FBD06"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preambleReceivedTargetPower</w:t>
      </w:r>
      <w:proofErr w:type="spellEnd"/>
      <w:r w:rsidRPr="009813E5">
        <w:rPr>
          <w:rFonts w:eastAsia="Times New Roman"/>
          <w:lang w:eastAsia="ko-KR"/>
        </w:rPr>
        <w:t xml:space="preserve">: initial Random Access Preamble power for 4-step RA </w:t>
      </w:r>
      <w:proofErr w:type="gramStart"/>
      <w:r w:rsidRPr="009813E5">
        <w:rPr>
          <w:rFonts w:eastAsia="Times New Roman"/>
          <w:lang w:eastAsia="ko-KR"/>
        </w:rPr>
        <w:t>type;</w:t>
      </w:r>
      <w:proofErr w:type="gramEnd"/>
    </w:p>
    <w:p w14:paraId="7DA348F2"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DengXian"/>
          <w:i/>
          <w:iCs/>
          <w:lang w:eastAsia="zh-CN"/>
        </w:rPr>
        <w:t>msgA-PreambleReceivedTargetPower</w:t>
      </w:r>
      <w:proofErr w:type="spellEnd"/>
      <w:r w:rsidRPr="009813E5">
        <w:rPr>
          <w:rFonts w:eastAsia="DengXian"/>
          <w:lang w:eastAsia="zh-CN"/>
        </w:rPr>
        <w:t xml:space="preserve">: </w:t>
      </w:r>
      <w:r w:rsidRPr="009813E5">
        <w:rPr>
          <w:rFonts w:eastAsia="Times New Roman"/>
          <w:lang w:eastAsia="ko-KR"/>
        </w:rPr>
        <w:t xml:space="preserve">initial Random Access Preamble power for 2-step RA </w:t>
      </w:r>
      <w:proofErr w:type="gramStart"/>
      <w:r w:rsidRPr="009813E5">
        <w:rPr>
          <w:rFonts w:eastAsia="Times New Roman"/>
          <w:lang w:eastAsia="ko-KR"/>
        </w:rPr>
        <w:t>type;</w:t>
      </w:r>
      <w:proofErr w:type="gramEnd"/>
    </w:p>
    <w:p w14:paraId="7C326DD6"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rsrp-ThresholdSSB</w:t>
      </w:r>
      <w:proofErr w:type="spellEnd"/>
      <w:r w:rsidRPr="009813E5">
        <w:rPr>
          <w:rFonts w:eastAsia="Times New Roman"/>
          <w:lang w:eastAsia="ko-KR"/>
        </w:rPr>
        <w:t xml:space="preserve">: an RSRP threshold for the selection of the SSB for 4-step RA type.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for beam failure recovery, </w:t>
      </w:r>
      <w:proofErr w:type="spellStart"/>
      <w:r w:rsidRPr="009813E5">
        <w:rPr>
          <w:rFonts w:eastAsia="Times New Roman"/>
          <w:i/>
          <w:lang w:eastAsia="ko-KR"/>
        </w:rPr>
        <w:t>rsrp-ThresholdSSB</w:t>
      </w:r>
      <w:proofErr w:type="spellEnd"/>
      <w:r w:rsidRPr="009813E5">
        <w:rPr>
          <w:rFonts w:eastAsia="Times New Roman"/>
          <w:lang w:eastAsia="ko-KR"/>
        </w:rPr>
        <w:t xml:space="preserve"> </w:t>
      </w:r>
      <w:r w:rsidRPr="009813E5">
        <w:rPr>
          <w:rFonts w:eastAsia="Times New Roman"/>
          <w:lang w:eastAsia="zh-CN"/>
        </w:rPr>
        <w:t xml:space="preserve">used for the selection of the </w:t>
      </w:r>
      <w:r w:rsidRPr="009813E5">
        <w:rPr>
          <w:rFonts w:eastAsia="Times New Roman"/>
          <w:lang w:eastAsia="ko-KR"/>
        </w:rPr>
        <w:t xml:space="preserve">SSB within </w:t>
      </w:r>
      <w:proofErr w:type="spellStart"/>
      <w:r w:rsidRPr="009813E5">
        <w:rPr>
          <w:rFonts w:eastAsia="Times New Roman"/>
          <w:i/>
          <w:lang w:eastAsia="ko-KR"/>
        </w:rPr>
        <w:t>candidateBeamRSList</w:t>
      </w:r>
      <w:proofErr w:type="spellEnd"/>
      <w:r w:rsidRPr="009813E5">
        <w:rPr>
          <w:rFonts w:eastAsia="Times New Roman"/>
          <w:lang w:eastAsia="ko-KR"/>
        </w:rPr>
        <w:t xml:space="preserve"> refers to </w:t>
      </w:r>
      <w:proofErr w:type="spellStart"/>
      <w:r w:rsidRPr="009813E5">
        <w:rPr>
          <w:rFonts w:eastAsia="Times New Roman"/>
          <w:i/>
          <w:lang w:eastAsia="ko-KR"/>
        </w:rPr>
        <w:t>rsrp-ThresholdSSB</w:t>
      </w:r>
      <w:proofErr w:type="spellEnd"/>
      <w:r w:rsidRPr="009813E5">
        <w:rPr>
          <w:rFonts w:eastAsia="Times New Roman"/>
          <w:lang w:eastAsia="ko-KR"/>
        </w:rPr>
        <w:t xml:space="preserve"> in </w:t>
      </w:r>
      <w:proofErr w:type="spellStart"/>
      <w:r w:rsidRPr="009813E5">
        <w:rPr>
          <w:rFonts w:eastAsia="Times New Roman"/>
          <w:i/>
          <w:lang w:eastAsia="ko-KR"/>
        </w:rPr>
        <w:t>BeamFailureRecoveryConfig</w:t>
      </w:r>
      <w:proofErr w:type="spellEnd"/>
      <w:r w:rsidRPr="009813E5">
        <w:rPr>
          <w:rFonts w:eastAsia="Times New Roman"/>
          <w:lang w:eastAsia="ko-KR"/>
        </w:rPr>
        <w:t xml:space="preserve"> IE;</w:t>
      </w:r>
    </w:p>
    <w:p w14:paraId="35ACA9BF"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an RSRP threshold for the selection of CSI-RS for 4-step RA type.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for beam failure recovery,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is equal to </w:t>
      </w:r>
      <w:proofErr w:type="spellStart"/>
      <w:r w:rsidRPr="009813E5">
        <w:rPr>
          <w:rFonts w:eastAsia="Times New Roman"/>
          <w:i/>
          <w:lang w:eastAsia="ko-KR"/>
        </w:rPr>
        <w:t>rsrp-ThresholdSSB</w:t>
      </w:r>
      <w:proofErr w:type="spellEnd"/>
      <w:r w:rsidRPr="009813E5">
        <w:rPr>
          <w:rFonts w:eastAsia="Times New Roman"/>
          <w:lang w:eastAsia="ko-KR"/>
        </w:rPr>
        <w:t xml:space="preserve"> in </w:t>
      </w:r>
      <w:proofErr w:type="spellStart"/>
      <w:r w:rsidRPr="009813E5">
        <w:rPr>
          <w:rFonts w:eastAsia="Times New Roman"/>
          <w:i/>
          <w:lang w:eastAsia="ko-KR"/>
        </w:rPr>
        <w:t>BeamFailureRecoveryConfig</w:t>
      </w:r>
      <w:proofErr w:type="spellEnd"/>
      <w:r w:rsidRPr="009813E5">
        <w:rPr>
          <w:rFonts w:eastAsia="Times New Roman"/>
          <w:lang w:eastAsia="ko-KR"/>
        </w:rPr>
        <w:t xml:space="preserve"> IE;</w:t>
      </w:r>
    </w:p>
    <w:p w14:paraId="3BF8D9BB"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msgA</w:t>
      </w:r>
      <w:proofErr w:type="spellEnd"/>
      <w:r w:rsidRPr="009813E5">
        <w:rPr>
          <w:rFonts w:eastAsia="Times New Roman"/>
          <w:i/>
          <w:lang w:eastAsia="ko-KR"/>
        </w:rPr>
        <w:t>-RSRP-</w:t>
      </w:r>
      <w:proofErr w:type="spellStart"/>
      <w:r w:rsidRPr="009813E5">
        <w:rPr>
          <w:rFonts w:eastAsia="Times New Roman"/>
          <w:i/>
          <w:lang w:eastAsia="ko-KR"/>
        </w:rPr>
        <w:t>ThresholdSSB</w:t>
      </w:r>
      <w:proofErr w:type="spellEnd"/>
      <w:r w:rsidRPr="009813E5">
        <w:rPr>
          <w:rFonts w:eastAsia="Times New Roman"/>
          <w:lang w:eastAsia="ko-KR"/>
        </w:rPr>
        <w:t xml:space="preserve">: an RSRP threshold for the selection of the SSB for 2-step RA </w:t>
      </w:r>
      <w:proofErr w:type="gramStart"/>
      <w:r w:rsidRPr="009813E5">
        <w:rPr>
          <w:rFonts w:eastAsia="Times New Roman"/>
          <w:lang w:eastAsia="ko-KR"/>
        </w:rPr>
        <w:t>type;</w:t>
      </w:r>
      <w:proofErr w:type="gramEnd"/>
    </w:p>
    <w:p w14:paraId="54C5B080"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ThresholdSSB</w:t>
      </w:r>
      <w:proofErr w:type="spellEnd"/>
      <w:r w:rsidRPr="009813E5">
        <w:rPr>
          <w:rFonts w:eastAsia="Times New Roman"/>
          <w:i/>
          <w:lang w:eastAsia="ko-KR"/>
        </w:rPr>
        <w:t>-SUL</w:t>
      </w:r>
      <w:r w:rsidRPr="009813E5">
        <w:rPr>
          <w:rFonts w:eastAsia="Times New Roman"/>
          <w:lang w:eastAsia="ko-KR"/>
        </w:rPr>
        <w:t xml:space="preserve">: an RSRP threshold for the selection between the NUL carrier and the SUL </w:t>
      </w:r>
      <w:proofErr w:type="gramStart"/>
      <w:r w:rsidRPr="009813E5">
        <w:rPr>
          <w:rFonts w:eastAsia="Times New Roman"/>
          <w:lang w:eastAsia="ko-KR"/>
        </w:rPr>
        <w:t>carrier;</w:t>
      </w:r>
      <w:proofErr w:type="gramEnd"/>
    </w:p>
    <w:p w14:paraId="3F1108F9"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-RSRP-Threshold</w:t>
      </w:r>
      <w:r w:rsidRPr="009813E5">
        <w:rPr>
          <w:rFonts w:eastAsia="Times New Roman"/>
          <w:lang w:eastAsia="ko-KR"/>
        </w:rPr>
        <w:t xml:space="preserve">: an RSRP threshold for selection between 2-step RA type and 4-step RA type when both 2-step and 4-step RA type Random Access Resources are configured in the UL </w:t>
      </w:r>
      <w:proofErr w:type="gramStart"/>
      <w:r w:rsidRPr="009813E5">
        <w:rPr>
          <w:rFonts w:eastAsia="Times New Roman"/>
          <w:lang w:eastAsia="ko-KR"/>
        </w:rPr>
        <w:t>BWP;</w:t>
      </w:r>
      <w:proofErr w:type="gramEnd"/>
    </w:p>
    <w:p w14:paraId="0B921692"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r w:rsidRPr="009813E5">
        <w:rPr>
          <w:rFonts w:eastAsia="Times New Roman"/>
          <w:i/>
          <w:iCs/>
        </w:rPr>
        <w:t>rsrp-ThresholdMsg1-RepetitionNum2</w:t>
      </w:r>
      <w:r w:rsidRPr="009813E5">
        <w:rPr>
          <w:rFonts w:eastAsia="Times New Roman"/>
          <w:lang w:eastAsia="ko-KR"/>
        </w:rPr>
        <w:t>: an RSRP threshold for Msg1 repetition with repetition number 2 (see clause 5.1.1b</w:t>
      </w:r>
      <w:proofErr w:type="gramStart"/>
      <w:r w:rsidRPr="009813E5">
        <w:rPr>
          <w:rFonts w:eastAsia="Times New Roman"/>
          <w:lang w:eastAsia="ko-KR"/>
        </w:rPr>
        <w:t>);</w:t>
      </w:r>
      <w:proofErr w:type="gramEnd"/>
    </w:p>
    <w:p w14:paraId="7E7897E8"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r w:rsidRPr="009813E5">
        <w:rPr>
          <w:rFonts w:eastAsia="Times New Roman"/>
          <w:i/>
          <w:iCs/>
        </w:rPr>
        <w:t>rsrp-ThresholdMsg1-RepetitionNum4</w:t>
      </w:r>
      <w:r w:rsidRPr="009813E5">
        <w:rPr>
          <w:rFonts w:eastAsia="Times New Roman"/>
          <w:lang w:eastAsia="ko-KR"/>
        </w:rPr>
        <w:t>: an RSRP threshold for Msg1 repetition with repetition number 4 (see clause 5.1.1b</w:t>
      </w:r>
      <w:proofErr w:type="gramStart"/>
      <w:r w:rsidRPr="009813E5">
        <w:rPr>
          <w:rFonts w:eastAsia="Times New Roman"/>
          <w:lang w:eastAsia="ko-KR"/>
        </w:rPr>
        <w:t>);</w:t>
      </w:r>
      <w:proofErr w:type="gramEnd"/>
    </w:p>
    <w:p w14:paraId="73689A50"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r w:rsidRPr="009813E5">
        <w:rPr>
          <w:rFonts w:eastAsia="Times New Roman"/>
          <w:i/>
          <w:iCs/>
        </w:rPr>
        <w:t>rsrp-ThresholdMsg1-RepetitionNum8</w:t>
      </w:r>
      <w:r w:rsidRPr="009813E5">
        <w:rPr>
          <w:rFonts w:eastAsia="Times New Roman"/>
          <w:lang w:eastAsia="ko-KR"/>
        </w:rPr>
        <w:t>: an RSRP threshold for Msg1 repetition with repetition number 8 (see clause 5.1.1b</w:t>
      </w:r>
      <w:proofErr w:type="gramStart"/>
      <w:r w:rsidRPr="009813E5">
        <w:rPr>
          <w:rFonts w:eastAsia="Times New Roman"/>
          <w:lang w:eastAsia="ko-KR"/>
        </w:rPr>
        <w:t>);</w:t>
      </w:r>
      <w:proofErr w:type="gramEnd"/>
    </w:p>
    <w:p w14:paraId="0EF4D2CC"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r w:rsidRPr="009813E5">
        <w:rPr>
          <w:rFonts w:eastAsia="Times New Roman"/>
          <w:i/>
          <w:iCs/>
        </w:rPr>
        <w:t>rsrp-ThresholdMsg3</w:t>
      </w:r>
      <w:r w:rsidRPr="009813E5">
        <w:rPr>
          <w:rFonts w:eastAsia="Times New Roman"/>
          <w:lang w:eastAsia="ko-KR"/>
        </w:rPr>
        <w:t>: an RSRP threshold for Msg3 repetition (see clause 5.1.1b</w:t>
      </w:r>
      <w:proofErr w:type="gramStart"/>
      <w:r w:rsidRPr="009813E5">
        <w:rPr>
          <w:rFonts w:eastAsia="Times New Roman"/>
          <w:lang w:eastAsia="ko-KR"/>
        </w:rPr>
        <w:t>);</w:t>
      </w:r>
      <w:proofErr w:type="gramEnd"/>
    </w:p>
    <w:p w14:paraId="61478698"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proofErr w:type="spellStart"/>
      <w:r w:rsidRPr="009813E5">
        <w:rPr>
          <w:rFonts w:eastAsia="Times New Roman"/>
          <w:i/>
          <w:iCs/>
        </w:rPr>
        <w:t>FeatureCombination</w:t>
      </w:r>
      <w:proofErr w:type="spellEnd"/>
      <w:r w:rsidRPr="009813E5">
        <w:rPr>
          <w:rFonts w:eastAsia="Times New Roman"/>
          <w:lang w:eastAsia="ko-KR"/>
        </w:rPr>
        <w:t>:</w:t>
      </w:r>
      <w:r w:rsidRPr="009813E5">
        <w:rPr>
          <w:rFonts w:eastAsia="Times New Roman"/>
        </w:rPr>
        <w:t xml:space="preserve"> </w:t>
      </w:r>
      <w:r w:rsidRPr="009813E5">
        <w:rPr>
          <w:rFonts w:eastAsia="Times New Roman"/>
          <w:lang w:eastAsia="ko-KR"/>
        </w:rPr>
        <w:t xml:space="preserve">feature or a combination of features associated with a set of Random Access </w:t>
      </w:r>
      <w:proofErr w:type="gramStart"/>
      <w:r w:rsidRPr="009813E5">
        <w:rPr>
          <w:rFonts w:eastAsia="Times New Roman"/>
          <w:lang w:eastAsia="ko-KR"/>
        </w:rPr>
        <w:t>resources;</w:t>
      </w:r>
      <w:proofErr w:type="gramEnd"/>
    </w:p>
    <w:p w14:paraId="10034EB0" w14:textId="77777777" w:rsidR="009813E5" w:rsidRPr="009813E5" w:rsidRDefault="009813E5" w:rsidP="00EE2807">
      <w:pPr>
        <w:ind w:left="568" w:hanging="284"/>
        <w:rPr>
          <w:rFonts w:eastAsia="Times New Roman"/>
          <w:lang w:eastAsia="ko-KR"/>
        </w:rPr>
      </w:pPr>
      <w:r w:rsidRPr="009813E5">
        <w:rPr>
          <w:rFonts w:eastAsia="Times New Roman"/>
          <w:i/>
          <w:iCs/>
          <w:lang w:eastAsia="ko-KR"/>
        </w:rPr>
        <w:t>-</w:t>
      </w:r>
      <w:r w:rsidRPr="009813E5">
        <w:rPr>
          <w:rFonts w:eastAsia="Times New Roman"/>
          <w:i/>
          <w:iCs/>
          <w:lang w:eastAsia="ko-KR"/>
        </w:rPr>
        <w:tab/>
      </w:r>
      <w:proofErr w:type="spellStart"/>
      <w:r w:rsidRPr="009813E5">
        <w:rPr>
          <w:rFonts w:eastAsia="Times New Roman"/>
          <w:i/>
          <w:iCs/>
        </w:rPr>
        <w:t>featurePriorities</w:t>
      </w:r>
      <w:proofErr w:type="spellEnd"/>
      <w:r w:rsidRPr="009813E5">
        <w:rPr>
          <w:rFonts w:eastAsia="Times New Roman"/>
          <w:lang w:eastAsia="ko-KR"/>
        </w:rPr>
        <w:t>: p</w:t>
      </w:r>
      <w:r w:rsidRPr="009813E5">
        <w:rPr>
          <w:rFonts w:eastAsia="Times New Roman"/>
          <w:szCs w:val="22"/>
        </w:rPr>
        <w:t>riorities for features, such as (e)</w:t>
      </w:r>
      <w:r w:rsidRPr="009813E5">
        <w:rPr>
          <w:rFonts w:eastAsia="Times New Roman"/>
          <w:szCs w:val="22"/>
          <w:lang w:eastAsia="zh-CN"/>
        </w:rPr>
        <w:t>RedCap</w:t>
      </w:r>
      <w:r w:rsidRPr="009813E5">
        <w:rPr>
          <w:rFonts w:eastAsia="Times New Roman"/>
          <w:szCs w:val="22"/>
        </w:rPr>
        <w:t>, Slicing, etc. (see clause 5.1.1d</w:t>
      </w:r>
      <w:proofErr w:type="gramStart"/>
      <w:r w:rsidRPr="009813E5">
        <w:rPr>
          <w:rFonts w:eastAsia="Times New Roman"/>
          <w:szCs w:val="22"/>
        </w:rPr>
        <w:t>)</w:t>
      </w:r>
      <w:r w:rsidRPr="009813E5">
        <w:rPr>
          <w:rFonts w:eastAsia="Times New Roman"/>
          <w:lang w:eastAsia="ko-KR"/>
        </w:rPr>
        <w:t>;</w:t>
      </w:r>
      <w:proofErr w:type="gramEnd"/>
    </w:p>
    <w:p w14:paraId="69EE64C4"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rPr>
        <w:t>msgA-TransMax</w:t>
      </w:r>
      <w:proofErr w:type="spellEnd"/>
      <w:r w:rsidRPr="009813E5">
        <w:rPr>
          <w:rFonts w:eastAsia="Times New Roman"/>
        </w:rPr>
        <w:t xml:space="preserve">: The maximum number of MSGA transmissions when both 4-step and 2-step RA type Random Access Resources are </w:t>
      </w:r>
      <w:proofErr w:type="gramStart"/>
      <w:r w:rsidRPr="009813E5">
        <w:rPr>
          <w:rFonts w:eastAsia="Times New Roman"/>
        </w:rPr>
        <w:t>configured;</w:t>
      </w:r>
      <w:proofErr w:type="gramEnd"/>
    </w:p>
    <w:p w14:paraId="799CA132"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candidateBeamRSList</w:t>
      </w:r>
      <w:proofErr w:type="spellEnd"/>
      <w:r w:rsidRPr="009813E5">
        <w:rPr>
          <w:rFonts w:eastAsia="Times New Roman"/>
          <w:lang w:eastAsia="ko-KR"/>
        </w:rPr>
        <w:t xml:space="preserve">: a list of reference signals (CSI-RS and/or SSB) identifying the candidate beams for recovery and the associated Random Access </w:t>
      </w:r>
      <w:proofErr w:type="gramStart"/>
      <w:r w:rsidRPr="009813E5">
        <w:rPr>
          <w:rFonts w:eastAsia="Times New Roman"/>
          <w:lang w:eastAsia="ko-KR"/>
        </w:rPr>
        <w:t>parameters;</w:t>
      </w:r>
      <w:proofErr w:type="gramEnd"/>
    </w:p>
    <w:p w14:paraId="08E0EDE2"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recoverySearchSpaceId</w:t>
      </w:r>
      <w:proofErr w:type="spellEnd"/>
      <w:r w:rsidRPr="009813E5">
        <w:rPr>
          <w:rFonts w:eastAsia="Times New Roman"/>
          <w:lang w:eastAsia="ko-KR"/>
        </w:rPr>
        <w:t xml:space="preserve">: the search space identity for monitoring the response of the beam failure recovery </w:t>
      </w:r>
      <w:proofErr w:type="gramStart"/>
      <w:r w:rsidRPr="009813E5">
        <w:rPr>
          <w:rFonts w:eastAsia="Times New Roman"/>
          <w:lang w:eastAsia="ko-KR"/>
        </w:rPr>
        <w:t>request;</w:t>
      </w:r>
      <w:proofErr w:type="gramEnd"/>
    </w:p>
    <w:p w14:paraId="3812AE2D"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powerRampingStep</w:t>
      </w:r>
      <w:proofErr w:type="spellEnd"/>
      <w:r w:rsidRPr="009813E5">
        <w:rPr>
          <w:rFonts w:eastAsia="Times New Roman"/>
          <w:lang w:eastAsia="ko-KR"/>
        </w:rPr>
        <w:t xml:space="preserve">: the power-ramping </w:t>
      </w:r>
      <w:proofErr w:type="gramStart"/>
      <w:r w:rsidRPr="009813E5">
        <w:rPr>
          <w:rFonts w:eastAsia="Times New Roman"/>
          <w:lang w:eastAsia="ko-KR"/>
        </w:rPr>
        <w:t>factor;</w:t>
      </w:r>
      <w:proofErr w:type="gramEnd"/>
    </w:p>
    <w:p w14:paraId="3FB0BB3B"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msgA-PreamblePowerRampingStep</w:t>
      </w:r>
      <w:proofErr w:type="spellEnd"/>
      <w:r w:rsidRPr="009813E5">
        <w:rPr>
          <w:rFonts w:eastAsia="Times New Roman"/>
          <w:iCs/>
          <w:lang w:eastAsia="ko-KR"/>
        </w:rPr>
        <w:t xml:space="preserve">: </w:t>
      </w:r>
      <w:r w:rsidRPr="009813E5">
        <w:rPr>
          <w:rFonts w:eastAsia="Times New Roman"/>
          <w:lang w:eastAsia="ko-KR"/>
        </w:rPr>
        <w:t xml:space="preserve">the power ramping factor for MSGA </w:t>
      </w:r>
      <w:proofErr w:type="gramStart"/>
      <w:r w:rsidRPr="009813E5">
        <w:rPr>
          <w:rFonts w:eastAsia="Times New Roman"/>
          <w:lang w:eastAsia="ko-KR"/>
        </w:rPr>
        <w:t>preamble;</w:t>
      </w:r>
      <w:proofErr w:type="gramEnd"/>
    </w:p>
    <w:p w14:paraId="7A0B99D3"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powerRampingStepHighPriority</w:t>
      </w:r>
      <w:proofErr w:type="spellEnd"/>
      <w:r w:rsidRPr="009813E5">
        <w:rPr>
          <w:rFonts w:eastAsia="Times New Roman"/>
          <w:lang w:eastAsia="ko-KR"/>
        </w:rPr>
        <w:t xml:space="preserve">: the power-ramping factor in case of prioritized Random Access </w:t>
      </w:r>
      <w:proofErr w:type="gramStart"/>
      <w:r w:rsidRPr="009813E5">
        <w:rPr>
          <w:rFonts w:eastAsia="Times New Roman"/>
          <w:lang w:eastAsia="ko-KR"/>
        </w:rPr>
        <w:t>procedure;</w:t>
      </w:r>
      <w:proofErr w:type="gramEnd"/>
    </w:p>
    <w:p w14:paraId="2A193A3A"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scalingFactorBI</w:t>
      </w:r>
      <w:proofErr w:type="spellEnd"/>
      <w:r w:rsidRPr="009813E5">
        <w:rPr>
          <w:rFonts w:eastAsia="Times New Roman"/>
          <w:lang w:eastAsia="ko-KR"/>
        </w:rPr>
        <w:t xml:space="preserve">: a scaling factor for prioritized Random Access </w:t>
      </w:r>
      <w:proofErr w:type="gramStart"/>
      <w:r w:rsidRPr="009813E5">
        <w:rPr>
          <w:rFonts w:eastAsia="Times New Roman"/>
          <w:lang w:eastAsia="ko-KR"/>
        </w:rPr>
        <w:t>procedure;</w:t>
      </w:r>
      <w:proofErr w:type="gramEnd"/>
    </w:p>
    <w:p w14:paraId="24DB7F3D"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w:t>
      </w:r>
      <w:r w:rsidRPr="009813E5">
        <w:rPr>
          <w:rFonts w:eastAsia="Times New Roman"/>
          <w:lang w:eastAsia="ko-KR"/>
        </w:rPr>
        <w:tab/>
      </w:r>
      <w:proofErr w:type="spellStart"/>
      <w:r w:rsidRPr="009813E5">
        <w:rPr>
          <w:rFonts w:eastAsia="Times New Roman"/>
          <w:i/>
          <w:lang w:eastAsia="ko-KR"/>
        </w:rPr>
        <w:t>ra-PreambleIndex</w:t>
      </w:r>
      <w:proofErr w:type="spellEnd"/>
      <w:r w:rsidRPr="009813E5">
        <w:rPr>
          <w:rFonts w:eastAsia="Times New Roman"/>
          <w:lang w:eastAsia="ko-KR"/>
        </w:rPr>
        <w:t xml:space="preserve">: Random Access </w:t>
      </w:r>
      <w:proofErr w:type="gramStart"/>
      <w:r w:rsidRPr="009813E5">
        <w:rPr>
          <w:rFonts w:eastAsia="Times New Roman"/>
          <w:lang w:eastAsia="ko-KR"/>
        </w:rPr>
        <w:t>Preamble;</w:t>
      </w:r>
      <w:proofErr w:type="gramEnd"/>
    </w:p>
    <w:p w14:paraId="13AD1B88"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ra-ssb-OccasionMaskIndex</w:t>
      </w:r>
      <w:proofErr w:type="spellEnd"/>
      <w:r w:rsidRPr="009813E5">
        <w:rPr>
          <w:rFonts w:eastAsia="Times New Roman"/>
          <w:lang w:eastAsia="ko-KR"/>
        </w:rPr>
        <w:t xml:space="preserve">: defines PRACH occasion(s) associated with an SSB in which the MAC entity may transmit a </w:t>
      </w:r>
      <w:proofErr w:type="gramStart"/>
      <w:r w:rsidRPr="009813E5">
        <w:rPr>
          <w:rFonts w:eastAsia="Times New Roman"/>
          <w:lang w:eastAsia="ko-KR"/>
        </w:rPr>
        <w:t>Random Access</w:t>
      </w:r>
      <w:proofErr w:type="gramEnd"/>
      <w:r w:rsidRPr="009813E5">
        <w:rPr>
          <w:rFonts w:eastAsia="Times New Roman"/>
          <w:lang w:eastAsia="ko-KR"/>
        </w:rPr>
        <w:t xml:space="preserve"> Preamble (see clause 7.4);</w:t>
      </w:r>
    </w:p>
    <w:p w14:paraId="7305F81C" w14:textId="77777777" w:rsidR="009813E5" w:rsidRPr="009813E5" w:rsidRDefault="009813E5" w:rsidP="00EE2807">
      <w:pPr>
        <w:ind w:left="568" w:hanging="284"/>
        <w:rPr>
          <w:rFonts w:eastAsia="Times New Roman"/>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rPr>
        <w:t>msgA</w:t>
      </w:r>
      <w:proofErr w:type="spellEnd"/>
      <w:r w:rsidRPr="009813E5">
        <w:rPr>
          <w:rFonts w:eastAsia="Times New Roman"/>
          <w:i/>
          <w:iCs/>
        </w:rPr>
        <w:t>-SSB-</w:t>
      </w:r>
      <w:proofErr w:type="spellStart"/>
      <w:r w:rsidRPr="009813E5">
        <w:rPr>
          <w:rFonts w:eastAsia="Times New Roman"/>
          <w:i/>
          <w:iCs/>
        </w:rPr>
        <w:t>SharedRO</w:t>
      </w:r>
      <w:proofErr w:type="spellEnd"/>
      <w:r w:rsidRPr="009813E5">
        <w:rPr>
          <w:rFonts w:eastAsia="Times New Roman"/>
          <w:i/>
          <w:iCs/>
        </w:rPr>
        <w:t>-</w:t>
      </w:r>
      <w:proofErr w:type="spellStart"/>
      <w:r w:rsidRPr="009813E5">
        <w:rPr>
          <w:rFonts w:eastAsia="Times New Roman"/>
          <w:i/>
          <w:iCs/>
        </w:rPr>
        <w:t>MaskIndex</w:t>
      </w:r>
      <w:proofErr w:type="spellEnd"/>
      <w:r w:rsidRPr="009813E5">
        <w:rPr>
          <w:rFonts w:eastAsia="Times New Roman"/>
        </w:rPr>
        <w:t xml:space="preserve">: Indicates the subset of 4-step RA type PRACH occasions shared with 2-step RA type PRACH occasions for each SSB. If 2-step RA type PRACH occasions are shared with 4-step RA type PRACH occasions and </w:t>
      </w:r>
      <w:proofErr w:type="spellStart"/>
      <w:r w:rsidRPr="009813E5">
        <w:rPr>
          <w:rFonts w:eastAsia="Times New Roman"/>
          <w:i/>
          <w:iCs/>
        </w:rPr>
        <w:t>msgA</w:t>
      </w:r>
      <w:proofErr w:type="spellEnd"/>
      <w:r w:rsidRPr="009813E5">
        <w:rPr>
          <w:rFonts w:eastAsia="Times New Roman"/>
          <w:i/>
          <w:iCs/>
        </w:rPr>
        <w:t>-SSB-</w:t>
      </w:r>
      <w:proofErr w:type="spellStart"/>
      <w:r w:rsidRPr="009813E5">
        <w:rPr>
          <w:rFonts w:eastAsia="Times New Roman"/>
          <w:i/>
          <w:iCs/>
        </w:rPr>
        <w:t>SharedRO</w:t>
      </w:r>
      <w:proofErr w:type="spellEnd"/>
      <w:r w:rsidRPr="009813E5">
        <w:rPr>
          <w:rFonts w:eastAsia="Times New Roman"/>
          <w:i/>
          <w:iCs/>
        </w:rPr>
        <w:t>-</w:t>
      </w:r>
      <w:proofErr w:type="spellStart"/>
      <w:r w:rsidRPr="009813E5">
        <w:rPr>
          <w:rFonts w:eastAsia="Times New Roman"/>
          <w:i/>
          <w:iCs/>
        </w:rPr>
        <w:t>MaskIndex</w:t>
      </w:r>
      <w:proofErr w:type="spellEnd"/>
      <w:r w:rsidRPr="009813E5">
        <w:rPr>
          <w:rFonts w:eastAsia="Times New Roman"/>
        </w:rPr>
        <w:t xml:space="preserve"> is not configured, then all 4-step RA type PRACH occasions are available for 2-step RA type (see clause 7.4</w:t>
      </w:r>
      <w:proofErr w:type="gramStart"/>
      <w:r w:rsidRPr="009813E5">
        <w:rPr>
          <w:rFonts w:eastAsia="Times New Roman"/>
        </w:rPr>
        <w:t>);</w:t>
      </w:r>
      <w:proofErr w:type="gramEnd"/>
    </w:p>
    <w:p w14:paraId="470C43DB" w14:textId="77777777" w:rsidR="009813E5" w:rsidRPr="009813E5" w:rsidRDefault="009813E5" w:rsidP="00EE2807">
      <w:pPr>
        <w:ind w:left="568" w:hanging="284"/>
        <w:rPr>
          <w:rFonts w:eastAsia="Times New Roman"/>
          <w:lang w:eastAsia="ko-KR"/>
        </w:rPr>
      </w:pPr>
      <w:r w:rsidRPr="009813E5">
        <w:rPr>
          <w:rFonts w:eastAsia="Yu Mincho"/>
          <w:lang w:eastAsia="ko-KR"/>
        </w:rPr>
        <w:t>-</w:t>
      </w:r>
      <w:r w:rsidRPr="009813E5">
        <w:rPr>
          <w:rFonts w:eastAsia="Yu Mincho"/>
          <w:lang w:eastAsia="ko-KR"/>
        </w:rPr>
        <w:tab/>
      </w:r>
      <w:proofErr w:type="spellStart"/>
      <w:r w:rsidRPr="009813E5">
        <w:rPr>
          <w:rFonts w:eastAsia="Yu Mincho"/>
          <w:i/>
          <w:lang w:eastAsia="en-US"/>
        </w:rPr>
        <w:t>ssb-SharedRO-MaskIndex</w:t>
      </w:r>
      <w:proofErr w:type="spellEnd"/>
      <w:r w:rsidRPr="009813E5">
        <w:rPr>
          <w:rFonts w:eastAsia="Yu Mincho"/>
          <w:lang w:eastAsia="en-US"/>
        </w:rPr>
        <w:t xml:space="preserve">: </w:t>
      </w:r>
      <w:r w:rsidRPr="009813E5">
        <w:rPr>
          <w:rFonts w:eastAsia="Yu Mincho"/>
          <w:lang w:eastAsia="ko-KR"/>
        </w:rPr>
        <w:t>defines PRACH occasions, on which</w:t>
      </w:r>
      <w:r w:rsidRPr="009813E5">
        <w:rPr>
          <w:rFonts w:eastAsia="Yu Mincho"/>
          <w:szCs w:val="22"/>
          <w:lang w:eastAsia="sv-SE"/>
        </w:rPr>
        <w:t xml:space="preserve"> preambles are allocated for a </w:t>
      </w:r>
      <w:r w:rsidRPr="009813E5">
        <w:rPr>
          <w:rFonts w:eastAsia="Yu Mincho"/>
          <w:lang w:eastAsia="ko-KR"/>
        </w:rPr>
        <w:t xml:space="preserve">feature or a combination of features, associated with an SSB in which the MAC entity may transmit a </w:t>
      </w:r>
      <w:proofErr w:type="gramStart"/>
      <w:r w:rsidRPr="009813E5">
        <w:rPr>
          <w:rFonts w:eastAsia="Yu Mincho"/>
          <w:lang w:eastAsia="ko-KR"/>
        </w:rPr>
        <w:t>Random Access</w:t>
      </w:r>
      <w:proofErr w:type="gramEnd"/>
      <w:r w:rsidRPr="009813E5">
        <w:rPr>
          <w:rFonts w:eastAsia="Yu Mincho"/>
          <w:lang w:eastAsia="ko-KR"/>
        </w:rPr>
        <w:t xml:space="preserve"> Preamble (see clause 7.4);</w:t>
      </w:r>
    </w:p>
    <w:p w14:paraId="3C9401CC"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ra-OccasionList</w:t>
      </w:r>
      <w:proofErr w:type="spellEnd"/>
      <w:r w:rsidRPr="009813E5">
        <w:rPr>
          <w:rFonts w:eastAsia="Times New Roman"/>
          <w:lang w:eastAsia="ko-KR"/>
        </w:rPr>
        <w:t xml:space="preserve">: defines PRACH occasion(s) associated with a CSI-RS in which the MAC entity may transmit a Random Access </w:t>
      </w:r>
      <w:proofErr w:type="gramStart"/>
      <w:r w:rsidRPr="009813E5">
        <w:rPr>
          <w:rFonts w:eastAsia="Times New Roman"/>
          <w:lang w:eastAsia="ko-KR"/>
        </w:rPr>
        <w:t>Preamble;</w:t>
      </w:r>
      <w:proofErr w:type="gramEnd"/>
    </w:p>
    <w:p w14:paraId="1515D5C4"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ra-PreambleStartIndex</w:t>
      </w:r>
      <w:proofErr w:type="spellEnd"/>
      <w:r w:rsidRPr="009813E5">
        <w:rPr>
          <w:rFonts w:eastAsia="Times New Roman"/>
          <w:lang w:eastAsia="ko-KR"/>
        </w:rPr>
        <w:t xml:space="preserve">: the starting index of </w:t>
      </w:r>
      <w:proofErr w:type="gramStart"/>
      <w:r w:rsidRPr="009813E5">
        <w:rPr>
          <w:rFonts w:eastAsia="Times New Roman"/>
          <w:lang w:eastAsia="ko-KR"/>
        </w:rPr>
        <w:t>Random Access</w:t>
      </w:r>
      <w:proofErr w:type="gramEnd"/>
      <w:r w:rsidRPr="009813E5">
        <w:rPr>
          <w:rFonts w:eastAsia="Times New Roman"/>
          <w:lang w:eastAsia="ko-KR"/>
        </w:rPr>
        <w:t xml:space="preserve"> Preamble(s) for on-demand SI request;</w:t>
      </w:r>
    </w:p>
    <w:p w14:paraId="01B66DD7"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startPreambleForThisPartition</w:t>
      </w:r>
      <w:proofErr w:type="spellEnd"/>
      <w:r w:rsidRPr="009813E5">
        <w:rPr>
          <w:rFonts w:eastAsia="Times New Roman"/>
          <w:lang w:eastAsia="ko-KR"/>
        </w:rPr>
        <w:t xml:space="preserve">: the </w:t>
      </w:r>
      <w:r w:rsidRPr="009813E5">
        <w:rPr>
          <w:rFonts w:eastAsia="Times New Roman"/>
          <w:bCs/>
          <w:iCs/>
          <w:szCs w:val="22"/>
          <w:lang w:eastAsia="sv-SE"/>
        </w:rPr>
        <w:t xml:space="preserve">first preamble associated with the set of </w:t>
      </w:r>
      <w:proofErr w:type="gramStart"/>
      <w:r w:rsidRPr="009813E5">
        <w:rPr>
          <w:rFonts w:eastAsia="Times New Roman"/>
          <w:bCs/>
          <w:iCs/>
          <w:szCs w:val="22"/>
          <w:lang w:eastAsia="sv-SE"/>
        </w:rPr>
        <w:t>Random Access</w:t>
      </w:r>
      <w:proofErr w:type="gramEnd"/>
      <w:r w:rsidRPr="009813E5">
        <w:rPr>
          <w:rFonts w:eastAsia="Times New Roman"/>
          <w:bCs/>
          <w:iCs/>
          <w:szCs w:val="22"/>
          <w:lang w:eastAsia="sv-SE"/>
        </w:rPr>
        <w:t xml:space="preserve"> Resources applicable to the Random Access procedure</w:t>
      </w:r>
      <w:r w:rsidRPr="009813E5">
        <w:rPr>
          <w:rFonts w:eastAsia="Times New Roman"/>
          <w:lang w:eastAsia="ko-KR"/>
        </w:rPr>
        <w:t>;</w:t>
      </w:r>
    </w:p>
    <w:p w14:paraId="4EA075F8"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preambleTransMax</w:t>
      </w:r>
      <w:proofErr w:type="spellEnd"/>
      <w:r w:rsidRPr="009813E5">
        <w:rPr>
          <w:rFonts w:eastAsia="Times New Roman"/>
          <w:lang w:eastAsia="ko-KR"/>
        </w:rPr>
        <w:t xml:space="preserve">: the maximum number of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w:t>
      </w:r>
    </w:p>
    <w:p w14:paraId="7CDA9305"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preambleTransMax-Msg1-Repetition</w:t>
      </w:r>
      <w:r w:rsidRPr="009813E5">
        <w:rPr>
          <w:rFonts w:eastAsia="Times New Roman"/>
          <w:lang w:eastAsia="ko-KR"/>
        </w:rPr>
        <w:t xml:space="preserve">: the maximum number of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transmissions with a given Msg1 repetition number before switching to Msg1 repetition with the next available higher Msg1 repetition number;</w:t>
      </w:r>
    </w:p>
    <w:p w14:paraId="6847152F"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ssb-perRACH-OccasionAndCB-PreamblesPerSSB</w:t>
      </w:r>
      <w:proofErr w:type="spellEnd"/>
      <w:r w:rsidRPr="009813E5">
        <w:rPr>
          <w:rFonts w:eastAsia="Times New Roman"/>
          <w:lang w:eastAsia="ko-KR"/>
        </w:rPr>
        <w:t xml:space="preserve">: defines the number of SSBs mapped to each PRACH occasion for 4-step RA type and the number of contention-based </w:t>
      </w:r>
      <w:proofErr w:type="gramStart"/>
      <w:r w:rsidRPr="009813E5">
        <w:rPr>
          <w:rFonts w:eastAsia="Times New Roman"/>
          <w:lang w:eastAsia="ko-KR"/>
        </w:rPr>
        <w:t>Random Access</w:t>
      </w:r>
      <w:proofErr w:type="gramEnd"/>
      <w:r w:rsidRPr="009813E5">
        <w:rPr>
          <w:rFonts w:eastAsia="Times New Roman"/>
          <w:lang w:eastAsia="ko-KR"/>
        </w:rPr>
        <w:t xml:space="preserve"> Preambles mapped to each SSB;</w:t>
      </w:r>
    </w:p>
    <w:p w14:paraId="0A049B59"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rPr>
        <w:t>msgA</w:t>
      </w:r>
      <w:proofErr w:type="spellEnd"/>
      <w:r w:rsidRPr="009813E5">
        <w:rPr>
          <w:rFonts w:eastAsia="Times New Roman"/>
          <w:i/>
        </w:rPr>
        <w:t>-CB-</w:t>
      </w:r>
      <w:proofErr w:type="spellStart"/>
      <w:r w:rsidRPr="009813E5">
        <w:rPr>
          <w:rFonts w:eastAsia="Times New Roman"/>
          <w:i/>
        </w:rPr>
        <w:t>PreamblesPerSSB</w:t>
      </w:r>
      <w:proofErr w:type="spellEnd"/>
      <w:r w:rsidRPr="009813E5">
        <w:rPr>
          <w:rFonts w:eastAsia="Times New Roman"/>
          <w:i/>
        </w:rPr>
        <w:t>-</w:t>
      </w:r>
      <w:proofErr w:type="spellStart"/>
      <w:r w:rsidRPr="009813E5">
        <w:rPr>
          <w:rFonts w:eastAsia="Times New Roman"/>
          <w:i/>
        </w:rPr>
        <w:t>PerSharedRO</w:t>
      </w:r>
      <w:proofErr w:type="spellEnd"/>
      <w:r w:rsidRPr="009813E5">
        <w:rPr>
          <w:rFonts w:eastAsia="Times New Roman"/>
        </w:rPr>
        <w:t xml:space="preserve">: </w:t>
      </w:r>
      <w:r w:rsidRPr="009813E5">
        <w:rPr>
          <w:rFonts w:eastAsia="Times New Roman"/>
          <w:lang w:eastAsia="ko-KR"/>
        </w:rPr>
        <w:t xml:space="preserve">defines the number of contention-based </w:t>
      </w:r>
      <w:proofErr w:type="gramStart"/>
      <w:r w:rsidRPr="009813E5">
        <w:rPr>
          <w:rFonts w:eastAsia="Times New Roman"/>
          <w:lang w:eastAsia="ko-KR"/>
        </w:rPr>
        <w:t>Random Access</w:t>
      </w:r>
      <w:proofErr w:type="gramEnd"/>
      <w:r w:rsidRPr="009813E5">
        <w:rPr>
          <w:rFonts w:eastAsia="Times New Roman"/>
          <w:lang w:eastAsia="ko-KR"/>
        </w:rPr>
        <w:t xml:space="preserve"> Preambles</w:t>
      </w:r>
      <w:r w:rsidRPr="009813E5">
        <w:rPr>
          <w:rFonts w:eastAsia="Times New Roman"/>
        </w:rPr>
        <w:t xml:space="preserve"> for 2-step RA type</w:t>
      </w:r>
      <w:r w:rsidRPr="009813E5">
        <w:rPr>
          <w:rFonts w:eastAsia="Times New Roman"/>
          <w:lang w:eastAsia="ko-KR"/>
        </w:rPr>
        <w:t xml:space="preserve"> mapped to each SSB when the PRACH occasions are shared between 2-step and 4-step RA types;</w:t>
      </w:r>
    </w:p>
    <w:p w14:paraId="6DC84EB1"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w:t>
      </w:r>
      <w:r w:rsidRPr="009813E5">
        <w:rPr>
          <w:rFonts w:eastAsia="Times New Roman"/>
          <w:i/>
          <w:szCs w:val="22"/>
        </w:rPr>
        <w:t>SSB-</w:t>
      </w:r>
      <w:proofErr w:type="spellStart"/>
      <w:r w:rsidRPr="009813E5">
        <w:rPr>
          <w:rFonts w:eastAsia="Times New Roman"/>
          <w:i/>
          <w:szCs w:val="22"/>
        </w:rPr>
        <w:t>PerRACH</w:t>
      </w:r>
      <w:proofErr w:type="spellEnd"/>
      <w:r w:rsidRPr="009813E5">
        <w:rPr>
          <w:rFonts w:eastAsia="Times New Roman"/>
          <w:i/>
          <w:szCs w:val="22"/>
        </w:rPr>
        <w:t>-</w:t>
      </w:r>
      <w:proofErr w:type="spellStart"/>
      <w:r w:rsidRPr="009813E5">
        <w:rPr>
          <w:rFonts w:eastAsia="Times New Roman"/>
          <w:i/>
          <w:szCs w:val="22"/>
        </w:rPr>
        <w:t>OccasionAndCB-PreamblesPerSSB</w:t>
      </w:r>
      <w:proofErr w:type="spellEnd"/>
      <w:r w:rsidRPr="009813E5">
        <w:rPr>
          <w:rFonts w:eastAsia="Times New Roman"/>
          <w:lang w:eastAsia="ko-KR"/>
        </w:rPr>
        <w:t xml:space="preserve">: defines </w:t>
      </w:r>
      <w:r w:rsidRPr="009813E5">
        <w:rPr>
          <w:rFonts w:eastAsia="Times New Roman"/>
        </w:rPr>
        <w:t xml:space="preserve">the number of SSBs mapped to each PRACH occasion for 2-step RA type and the number of contention-based </w:t>
      </w:r>
      <w:proofErr w:type="gramStart"/>
      <w:r w:rsidRPr="009813E5">
        <w:rPr>
          <w:rFonts w:eastAsia="Times New Roman"/>
        </w:rPr>
        <w:t>Random Access</w:t>
      </w:r>
      <w:proofErr w:type="gramEnd"/>
      <w:r w:rsidRPr="009813E5">
        <w:rPr>
          <w:rFonts w:eastAsia="Times New Roman"/>
        </w:rPr>
        <w:t xml:space="preserve"> Preambles mapped to each SSB;</w:t>
      </w:r>
    </w:p>
    <w:p w14:paraId="387FC055" w14:textId="77777777" w:rsidR="009813E5" w:rsidRPr="009813E5" w:rsidRDefault="009813E5" w:rsidP="00EE2807">
      <w:pPr>
        <w:ind w:left="568" w:hanging="284"/>
        <w:rPr>
          <w:rFonts w:eastAsia="Malgun Gothic"/>
          <w:lang w:eastAsia="ko-KR"/>
        </w:rPr>
      </w:pPr>
      <w:r w:rsidRPr="009813E5">
        <w:rPr>
          <w:rFonts w:eastAsia="Yu Mincho"/>
          <w:lang w:eastAsia="ko-KR"/>
        </w:rPr>
        <w:t>-</w:t>
      </w:r>
      <w:r w:rsidRPr="009813E5">
        <w:rPr>
          <w:rFonts w:eastAsia="Yu Mincho"/>
          <w:lang w:eastAsia="ko-KR"/>
        </w:rPr>
        <w:tab/>
      </w:r>
      <w:proofErr w:type="spellStart"/>
      <w:r w:rsidRPr="009813E5">
        <w:rPr>
          <w:rFonts w:eastAsia="Yu Mincho"/>
          <w:i/>
          <w:lang w:eastAsia="en-US"/>
        </w:rPr>
        <w:t>numberOfPreamblesPerSSB-ForThisPartition</w:t>
      </w:r>
      <w:proofErr w:type="spellEnd"/>
      <w:r w:rsidRPr="009813E5">
        <w:rPr>
          <w:rFonts w:eastAsia="Yu Mincho"/>
          <w:lang w:eastAsia="en-US"/>
        </w:rPr>
        <w:t>:</w:t>
      </w:r>
      <w:r w:rsidRPr="009813E5">
        <w:rPr>
          <w:rFonts w:eastAsia="Yu Mincho"/>
          <w:lang w:eastAsia="ko-KR"/>
        </w:rPr>
        <w:t xml:space="preserve"> defines the number of</w:t>
      </w:r>
      <w:r w:rsidRPr="009813E5">
        <w:rPr>
          <w:rFonts w:eastAsia="Yu Mincho"/>
          <w:i/>
          <w:lang w:eastAsia="en-US"/>
        </w:rPr>
        <w:t xml:space="preserve"> </w:t>
      </w:r>
      <w:r w:rsidRPr="009813E5">
        <w:rPr>
          <w:rFonts w:eastAsia="Yu Mincho"/>
          <w:bCs/>
          <w:iCs/>
          <w:szCs w:val="22"/>
          <w:lang w:eastAsia="sv-SE"/>
        </w:rPr>
        <w:t xml:space="preserve">consecutive preambles for </w:t>
      </w:r>
      <w:r w:rsidRPr="009813E5">
        <w:rPr>
          <w:rFonts w:eastAsia="Yu Mincho"/>
          <w:szCs w:val="22"/>
          <w:lang w:eastAsia="sv-SE"/>
        </w:rPr>
        <w:t xml:space="preserve">a </w:t>
      </w:r>
      <w:r w:rsidRPr="009813E5">
        <w:rPr>
          <w:rFonts w:eastAsia="Yu Mincho"/>
          <w:lang w:eastAsia="ko-KR"/>
        </w:rPr>
        <w:t>feature or a combination of features</w:t>
      </w:r>
      <w:r w:rsidRPr="009813E5">
        <w:rPr>
          <w:rFonts w:eastAsia="Yu Mincho"/>
          <w:bCs/>
          <w:iCs/>
          <w:szCs w:val="22"/>
          <w:lang w:eastAsia="sv-SE"/>
        </w:rPr>
        <w:t xml:space="preserve"> </w:t>
      </w:r>
      <w:r w:rsidRPr="009813E5">
        <w:rPr>
          <w:rFonts w:eastAsia="Yu Mincho"/>
          <w:lang w:eastAsia="en-US"/>
        </w:rPr>
        <w:t xml:space="preserve">mapped to each </w:t>
      </w:r>
      <w:proofErr w:type="gramStart"/>
      <w:r w:rsidRPr="009813E5">
        <w:rPr>
          <w:rFonts w:eastAsia="Yu Mincho"/>
          <w:lang w:eastAsia="en-US"/>
        </w:rPr>
        <w:t>SSB;</w:t>
      </w:r>
      <w:proofErr w:type="gramEnd"/>
    </w:p>
    <w:p w14:paraId="1802433D" w14:textId="77777777" w:rsidR="009813E5" w:rsidRPr="009813E5" w:rsidRDefault="009813E5" w:rsidP="00EE2807">
      <w:pPr>
        <w:ind w:left="568" w:hanging="284"/>
        <w:rPr>
          <w:rFonts w:eastAsia="Times New Roman"/>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-PUSCH-</w:t>
      </w:r>
      <w:proofErr w:type="spellStart"/>
      <w:r w:rsidRPr="009813E5">
        <w:rPr>
          <w:rFonts w:eastAsia="Times New Roman"/>
          <w:i/>
          <w:iCs/>
          <w:lang w:eastAsia="ko-KR"/>
        </w:rPr>
        <w:t>ResourceGroupA</w:t>
      </w:r>
      <w:proofErr w:type="spellEnd"/>
      <w:r w:rsidRPr="009813E5">
        <w:rPr>
          <w:rFonts w:eastAsia="Times New Roman"/>
          <w:lang w:eastAsia="ko-KR"/>
        </w:rPr>
        <w:t xml:space="preserve">: defines </w:t>
      </w:r>
      <w:r w:rsidRPr="009813E5">
        <w:rPr>
          <w:rFonts w:eastAsia="Times New Roman"/>
          <w:szCs w:val="22"/>
        </w:rPr>
        <w:t xml:space="preserve">MSGA PUSCH resources that the UE shall use when performing MSGA transmission using Random Access Preambles group </w:t>
      </w:r>
      <w:proofErr w:type="gramStart"/>
      <w:r w:rsidRPr="009813E5">
        <w:rPr>
          <w:rFonts w:eastAsia="Times New Roman"/>
          <w:szCs w:val="22"/>
        </w:rPr>
        <w:t>A</w:t>
      </w:r>
      <w:r w:rsidRPr="009813E5">
        <w:rPr>
          <w:rFonts w:eastAsia="Times New Roman"/>
        </w:rPr>
        <w:t>;</w:t>
      </w:r>
      <w:proofErr w:type="gramEnd"/>
    </w:p>
    <w:p w14:paraId="29DA4424" w14:textId="77777777" w:rsidR="009813E5" w:rsidRPr="009813E5" w:rsidRDefault="009813E5" w:rsidP="00EE2807">
      <w:pPr>
        <w:ind w:left="568" w:hanging="284"/>
        <w:rPr>
          <w:rFonts w:eastAsia="Times New Roman"/>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-PUSCH-</w:t>
      </w:r>
      <w:proofErr w:type="spellStart"/>
      <w:r w:rsidRPr="009813E5">
        <w:rPr>
          <w:rFonts w:eastAsia="Times New Roman"/>
          <w:i/>
          <w:iCs/>
          <w:lang w:eastAsia="ko-KR"/>
        </w:rPr>
        <w:t>ResourceGroupB</w:t>
      </w:r>
      <w:proofErr w:type="spellEnd"/>
      <w:r w:rsidRPr="009813E5">
        <w:rPr>
          <w:rFonts w:eastAsia="Times New Roman"/>
          <w:lang w:eastAsia="ko-KR"/>
        </w:rPr>
        <w:t xml:space="preserve">: defines </w:t>
      </w:r>
      <w:r w:rsidRPr="009813E5">
        <w:rPr>
          <w:rFonts w:eastAsia="Times New Roman"/>
          <w:szCs w:val="22"/>
        </w:rPr>
        <w:t xml:space="preserve">MSGA PUSCH resources that the UE shall use when performing MSGA transmission using Random Access Preambles group </w:t>
      </w:r>
      <w:proofErr w:type="gramStart"/>
      <w:r w:rsidRPr="009813E5">
        <w:rPr>
          <w:rFonts w:eastAsia="Times New Roman"/>
          <w:szCs w:val="22"/>
        </w:rPr>
        <w:t>B</w:t>
      </w:r>
      <w:r w:rsidRPr="009813E5">
        <w:rPr>
          <w:rFonts w:eastAsia="Times New Roman"/>
        </w:rPr>
        <w:t>;</w:t>
      </w:r>
      <w:proofErr w:type="gramEnd"/>
    </w:p>
    <w:p w14:paraId="3574EFC5"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w:t>
      </w:r>
      <w:proofErr w:type="spellEnd"/>
      <w:r w:rsidRPr="009813E5">
        <w:rPr>
          <w:rFonts w:eastAsia="Times New Roman"/>
          <w:i/>
          <w:iCs/>
          <w:lang w:eastAsia="ko-KR"/>
        </w:rPr>
        <w:t>-PUSCH-Resource-</w:t>
      </w:r>
      <w:proofErr w:type="gramStart"/>
      <w:r w:rsidRPr="009813E5">
        <w:rPr>
          <w:rFonts w:eastAsia="Times New Roman"/>
          <w:i/>
          <w:iCs/>
          <w:lang w:eastAsia="ko-KR"/>
        </w:rPr>
        <w:t>Index</w:t>
      </w:r>
      <w:r w:rsidRPr="009813E5">
        <w:rPr>
          <w:rFonts w:eastAsia="Times New Roman"/>
          <w:lang w:eastAsia="ko-KR"/>
        </w:rPr>
        <w:t>:</w:t>
      </w:r>
      <w:proofErr w:type="gramEnd"/>
      <w:r w:rsidRPr="009813E5">
        <w:rPr>
          <w:rFonts w:eastAsia="Times New Roman"/>
          <w:lang w:eastAsia="ko-KR"/>
        </w:rPr>
        <w:t xml:space="preserve"> </w:t>
      </w:r>
      <w:r w:rsidRPr="009813E5">
        <w:rPr>
          <w:rFonts w:eastAsia="Times New Roman"/>
          <w:szCs w:val="22"/>
        </w:rPr>
        <w:t>identifies the index of the PUSCH resource used for MSGA in case of contention-free Random Access with 2-step RA type</w:t>
      </w:r>
      <w:r w:rsidRPr="009813E5">
        <w:rPr>
          <w:rFonts w:eastAsia="Times New Roman"/>
        </w:rPr>
        <w:t>;</w:t>
      </w:r>
    </w:p>
    <w:p w14:paraId="621F3879"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w:t>
      </w:r>
      <w:proofErr w:type="spellStart"/>
      <w:r w:rsidRPr="009813E5">
        <w:rPr>
          <w:rFonts w:eastAsia="Times New Roman"/>
          <w:i/>
          <w:lang w:eastAsia="ko-KR"/>
        </w:rPr>
        <w:t>groupBconfigured</w:t>
      </w:r>
      <w:proofErr w:type="spellEnd"/>
      <w:r w:rsidRPr="009813E5">
        <w:rPr>
          <w:rFonts w:eastAsia="Times New Roman"/>
          <w:lang w:eastAsia="ko-KR"/>
        </w:rPr>
        <w:t xml:space="preserve"> is configured, then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 for 4-step RA type.</w:t>
      </w:r>
    </w:p>
    <w:p w14:paraId="62C666FA"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lang w:eastAsia="zh-CN"/>
        </w:rPr>
        <w:t xml:space="preserve">Amongst the contention-based </w:t>
      </w:r>
      <w:proofErr w:type="gramStart"/>
      <w:r w:rsidRPr="009813E5">
        <w:rPr>
          <w:lang w:eastAsia="zh-CN"/>
        </w:rPr>
        <w:t>Random Access</w:t>
      </w:r>
      <w:proofErr w:type="gramEnd"/>
      <w:r w:rsidRPr="009813E5">
        <w:rPr>
          <w:lang w:eastAsia="zh-CN"/>
        </w:rPr>
        <w:t xml:space="preserve"> Preambles associated with an SSB (as defined in TS 38.213 [6]), the first </w:t>
      </w:r>
      <w:proofErr w:type="spellStart"/>
      <w:r w:rsidRPr="009813E5">
        <w:rPr>
          <w:i/>
          <w:iCs/>
          <w:lang w:eastAsia="zh-CN"/>
        </w:rPr>
        <w:t>numberOfRA-PreamblesGroupA</w:t>
      </w:r>
      <w:proofErr w:type="spellEnd"/>
      <w:r w:rsidRPr="009813E5">
        <w:rPr>
          <w:iCs/>
          <w:lang w:eastAsia="zh-CN"/>
        </w:rPr>
        <w:t xml:space="preserve"> included in </w:t>
      </w:r>
      <w:proofErr w:type="spellStart"/>
      <w:r w:rsidRPr="009813E5">
        <w:rPr>
          <w:rFonts w:eastAsia="Times New Roman"/>
          <w:i/>
          <w:lang w:eastAsia="ko-KR"/>
        </w:rPr>
        <w:t>groupBconfigured</w:t>
      </w:r>
      <w:proofErr w:type="spellEnd"/>
      <w:r w:rsidRPr="009813E5">
        <w:rPr>
          <w:iCs/>
          <w:lang w:eastAsia="zh-CN"/>
        </w:rPr>
        <w:t xml:space="preserve"> </w:t>
      </w:r>
      <w:r w:rsidRPr="009813E5">
        <w:rPr>
          <w:lang w:eastAsia="zh-CN"/>
        </w:rPr>
        <w:t>Random Access Preambles</w:t>
      </w:r>
      <w:r w:rsidRPr="009813E5">
        <w:rPr>
          <w:iCs/>
          <w:lang w:eastAsia="zh-CN"/>
        </w:rPr>
        <w:t xml:space="preserve"> </w:t>
      </w:r>
      <w:r w:rsidRPr="009813E5">
        <w:rPr>
          <w:lang w:eastAsia="zh-CN"/>
        </w:rPr>
        <w:t xml:space="preserve">belong to Random Access Preambles group A. The remaining </w:t>
      </w:r>
      <w:proofErr w:type="gramStart"/>
      <w:r w:rsidRPr="009813E5">
        <w:rPr>
          <w:lang w:eastAsia="zh-CN"/>
        </w:rPr>
        <w:t>Random Access</w:t>
      </w:r>
      <w:proofErr w:type="gramEnd"/>
      <w:r w:rsidRPr="009813E5">
        <w:rPr>
          <w:lang w:eastAsia="zh-CN"/>
        </w:rPr>
        <w:t xml:space="preserve"> Preambles associated with the SSB belong to Random Access Preambles group B (if configured).</w:t>
      </w:r>
    </w:p>
    <w:p w14:paraId="706969AC"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w:t>
      </w:r>
      <w:proofErr w:type="spellStart"/>
      <w:r w:rsidRPr="009813E5">
        <w:rPr>
          <w:rFonts w:eastAsia="Times New Roman"/>
          <w:i/>
          <w:iCs/>
        </w:rPr>
        <w:t>groupB-ConfiguredTwoStepRA</w:t>
      </w:r>
      <w:proofErr w:type="spellEnd"/>
      <w:r w:rsidRPr="009813E5">
        <w:rPr>
          <w:rFonts w:eastAsia="Times New Roman"/>
          <w:iCs/>
          <w:lang w:eastAsia="ko-KR"/>
        </w:rPr>
        <w:t xml:space="preserve"> </w:t>
      </w:r>
      <w:r w:rsidRPr="009813E5">
        <w:rPr>
          <w:rFonts w:eastAsia="Times New Roman"/>
          <w:lang w:eastAsia="ko-KR"/>
        </w:rPr>
        <w:t xml:space="preserve">is configured, then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 for 2-step RA type.</w:t>
      </w:r>
    </w:p>
    <w:p w14:paraId="1707D80F" w14:textId="77777777" w:rsidR="009813E5" w:rsidRPr="009813E5" w:rsidRDefault="009813E5" w:rsidP="00EE2807">
      <w:pPr>
        <w:ind w:left="851" w:hanging="284"/>
        <w:rPr>
          <w:rFonts w:eastAsia="Times New Roman"/>
          <w:lang w:eastAsia="ko-KR"/>
        </w:rPr>
      </w:pPr>
      <w:r w:rsidRPr="009813E5">
        <w:rPr>
          <w:lang w:eastAsia="zh-CN"/>
        </w:rPr>
        <w:t>-</w:t>
      </w:r>
      <w:r w:rsidRPr="009813E5">
        <w:rPr>
          <w:lang w:eastAsia="zh-CN"/>
        </w:rPr>
        <w:tab/>
        <w:t xml:space="preserve">Amongst the contention-based </w:t>
      </w:r>
      <w:proofErr w:type="gramStart"/>
      <w:r w:rsidRPr="009813E5">
        <w:rPr>
          <w:lang w:eastAsia="zh-CN"/>
        </w:rPr>
        <w:t>Random Access</w:t>
      </w:r>
      <w:proofErr w:type="gramEnd"/>
      <w:r w:rsidRPr="009813E5">
        <w:rPr>
          <w:lang w:eastAsia="zh-CN"/>
        </w:rPr>
        <w:t xml:space="preserve"> Preambles for 2-step RA type associated with an SSB (as defined in TS 38.213 [6]), the first </w:t>
      </w:r>
      <w:proofErr w:type="spellStart"/>
      <w:r w:rsidRPr="009813E5">
        <w:rPr>
          <w:rFonts w:eastAsia="Times New Roman"/>
          <w:i/>
          <w:iCs/>
          <w:lang w:eastAsia="ko-KR"/>
        </w:rPr>
        <w:t>numberOfRA-PreamblesGroupA</w:t>
      </w:r>
      <w:proofErr w:type="spellEnd"/>
      <w:r w:rsidRPr="009813E5">
        <w:rPr>
          <w:iCs/>
          <w:lang w:eastAsia="zh-CN"/>
        </w:rPr>
        <w:t xml:space="preserve"> included in </w:t>
      </w:r>
      <w:proofErr w:type="spellStart"/>
      <w:r w:rsidRPr="009813E5">
        <w:rPr>
          <w:rFonts w:eastAsia="Times New Roman"/>
          <w:i/>
          <w:iCs/>
        </w:rPr>
        <w:t>GroupB-ConfiguredTwoStepRA</w:t>
      </w:r>
      <w:proofErr w:type="spellEnd"/>
      <w:r w:rsidRPr="009813E5">
        <w:rPr>
          <w:iCs/>
          <w:lang w:eastAsia="zh-CN"/>
        </w:rPr>
        <w:t xml:space="preserve"> </w:t>
      </w:r>
      <w:r w:rsidRPr="009813E5">
        <w:rPr>
          <w:lang w:eastAsia="zh-CN"/>
        </w:rPr>
        <w:t>Random Access Preambles</w:t>
      </w:r>
      <w:r w:rsidRPr="009813E5">
        <w:rPr>
          <w:iCs/>
          <w:lang w:eastAsia="zh-CN"/>
        </w:rPr>
        <w:t xml:space="preserve"> </w:t>
      </w:r>
      <w:r w:rsidRPr="009813E5">
        <w:rPr>
          <w:lang w:eastAsia="zh-CN"/>
        </w:rPr>
        <w:t xml:space="preserve">belong to Random Access Preambles group A. The </w:t>
      </w:r>
      <w:r w:rsidRPr="009813E5">
        <w:rPr>
          <w:lang w:eastAsia="zh-CN"/>
        </w:rPr>
        <w:lastRenderedPageBreak/>
        <w:t xml:space="preserve">remaining </w:t>
      </w:r>
      <w:proofErr w:type="gramStart"/>
      <w:r w:rsidRPr="009813E5">
        <w:rPr>
          <w:lang w:eastAsia="zh-CN"/>
        </w:rPr>
        <w:t>Random Access</w:t>
      </w:r>
      <w:proofErr w:type="gramEnd"/>
      <w:r w:rsidRPr="009813E5">
        <w:rPr>
          <w:lang w:eastAsia="zh-CN"/>
        </w:rPr>
        <w:t xml:space="preserve"> Preambles associated with the SSB belong to Random Access Preambles group B (if configured).</w:t>
      </w:r>
    </w:p>
    <w:p w14:paraId="22F87292"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3:</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supported by the cell Random Access Preambles group B is included for each SSB.</w:t>
      </w:r>
    </w:p>
    <w:p w14:paraId="30500A94"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 for 4-step RA type:</w:t>
      </w:r>
    </w:p>
    <w:p w14:paraId="09B2AACF"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ra-Msg3SizeGroupA</w:t>
      </w:r>
      <w:r w:rsidRPr="009813E5">
        <w:rPr>
          <w:rFonts w:eastAsia="Times New Roman"/>
          <w:lang w:eastAsia="ko-KR"/>
        </w:rPr>
        <w:t xml:space="preserve">: the threshold to determine the groups of </w:t>
      </w:r>
      <w:proofErr w:type="gramStart"/>
      <w:r w:rsidRPr="009813E5">
        <w:rPr>
          <w:rFonts w:eastAsia="Times New Roman"/>
          <w:lang w:eastAsia="ko-KR"/>
        </w:rPr>
        <w:t>Random Access</w:t>
      </w:r>
      <w:proofErr w:type="gramEnd"/>
      <w:r w:rsidRPr="009813E5">
        <w:rPr>
          <w:rFonts w:eastAsia="Times New Roman"/>
          <w:lang w:eastAsia="ko-KR"/>
        </w:rPr>
        <w:t xml:space="preserve"> Preambles for 4-step RA type;</w:t>
      </w:r>
    </w:p>
    <w:p w14:paraId="264F6EEA"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msg3-DeltaPreamble</w:t>
      </w:r>
      <w:r w:rsidRPr="009813E5">
        <w:rPr>
          <w:rFonts w:eastAsia="Times New Roman"/>
          <w:lang w:eastAsia="ko-KR"/>
        </w:rPr>
        <w:t>: ∆</w:t>
      </w:r>
      <w:r w:rsidRPr="009813E5">
        <w:rPr>
          <w:rFonts w:eastAsia="Times New Roman"/>
          <w:i/>
          <w:vertAlign w:val="subscript"/>
          <w:lang w:eastAsia="ko-KR"/>
        </w:rPr>
        <w:t>PREAMBLE_Msg3</w:t>
      </w:r>
      <w:r w:rsidRPr="009813E5">
        <w:rPr>
          <w:rFonts w:eastAsia="Times New Roman"/>
          <w:lang w:eastAsia="ko-KR"/>
        </w:rPr>
        <w:t xml:space="preserve"> in TS 38.213 [6</w:t>
      </w:r>
      <w:proofErr w:type="gramStart"/>
      <w:r w:rsidRPr="009813E5">
        <w:rPr>
          <w:rFonts w:eastAsia="Times New Roman"/>
          <w:lang w:eastAsia="ko-KR"/>
        </w:rPr>
        <w:t>];</w:t>
      </w:r>
      <w:proofErr w:type="gramEnd"/>
    </w:p>
    <w:p w14:paraId="505EC4D3"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messagePowerOffsetGroupB</w:t>
      </w:r>
      <w:proofErr w:type="spellEnd"/>
      <w:r w:rsidRPr="009813E5">
        <w:rPr>
          <w:rFonts w:eastAsia="Times New Roman"/>
          <w:lang w:eastAsia="ko-KR"/>
        </w:rPr>
        <w:t>: the power offset for preamble selection</w:t>
      </w:r>
      <w:r w:rsidRPr="009813E5">
        <w:rPr>
          <w:iCs/>
          <w:lang w:eastAsia="zh-CN"/>
        </w:rPr>
        <w:t xml:space="preserve"> included in </w:t>
      </w:r>
      <w:proofErr w:type="spellStart"/>
      <w:proofErr w:type="gramStart"/>
      <w:r w:rsidRPr="009813E5">
        <w:rPr>
          <w:rFonts w:eastAsia="Times New Roman"/>
          <w:i/>
          <w:lang w:eastAsia="ko-KR"/>
        </w:rPr>
        <w:t>groupBconfigured</w:t>
      </w:r>
      <w:proofErr w:type="spellEnd"/>
      <w:r w:rsidRPr="009813E5">
        <w:rPr>
          <w:rFonts w:eastAsia="Times New Roman"/>
          <w:lang w:eastAsia="ko-KR"/>
        </w:rPr>
        <w:t>;</w:t>
      </w:r>
      <w:proofErr w:type="gramEnd"/>
    </w:p>
    <w:p w14:paraId="5EB1A6DF"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numberOfRA-PreamblesGroupA</w:t>
      </w:r>
      <w:proofErr w:type="spellEnd"/>
      <w:r w:rsidRPr="009813E5">
        <w:rPr>
          <w:rFonts w:eastAsia="Times New Roman"/>
          <w:lang w:eastAsia="ko-KR"/>
        </w:rPr>
        <w:t xml:space="preserve">: defines the number of </w:t>
      </w:r>
      <w:proofErr w:type="gramStart"/>
      <w:r w:rsidRPr="009813E5">
        <w:rPr>
          <w:rFonts w:eastAsia="Times New Roman"/>
          <w:lang w:eastAsia="ko-KR"/>
        </w:rPr>
        <w:t>Random Access</w:t>
      </w:r>
      <w:proofErr w:type="gramEnd"/>
      <w:r w:rsidRPr="009813E5">
        <w:rPr>
          <w:rFonts w:eastAsia="Times New Roman"/>
          <w:lang w:eastAsia="ko-KR"/>
        </w:rPr>
        <w:t xml:space="preserve"> Preambles in Random Access Preamble group A for each SSB</w:t>
      </w:r>
      <w:r w:rsidRPr="009813E5">
        <w:rPr>
          <w:iCs/>
          <w:lang w:eastAsia="zh-CN"/>
        </w:rPr>
        <w:t xml:space="preserve"> included in </w:t>
      </w:r>
      <w:proofErr w:type="spellStart"/>
      <w:r w:rsidRPr="009813E5">
        <w:rPr>
          <w:rFonts w:eastAsia="Times New Roman"/>
          <w:i/>
          <w:lang w:eastAsia="ko-KR"/>
        </w:rPr>
        <w:t>groupBconfigured</w:t>
      </w:r>
      <w:proofErr w:type="spellEnd"/>
      <w:r w:rsidRPr="009813E5">
        <w:rPr>
          <w:rFonts w:eastAsia="Times New Roman"/>
          <w:lang w:eastAsia="ko-KR"/>
        </w:rPr>
        <w:t>.</w:t>
      </w:r>
    </w:p>
    <w:p w14:paraId="605B9925"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 for 2-step RA type:</w:t>
      </w:r>
    </w:p>
    <w:p w14:paraId="350EFC01"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msgA-DeltaPreamble</w:t>
      </w:r>
      <w:proofErr w:type="spellEnd"/>
      <w:r w:rsidRPr="009813E5">
        <w:rPr>
          <w:rFonts w:eastAsia="Times New Roman"/>
          <w:lang w:eastAsia="ko-KR"/>
        </w:rPr>
        <w:t>: ∆</w:t>
      </w:r>
      <w:proofErr w:type="spellStart"/>
      <w:r w:rsidRPr="009813E5">
        <w:rPr>
          <w:rFonts w:eastAsia="Times New Roman"/>
          <w:i/>
          <w:vertAlign w:val="subscript"/>
          <w:lang w:eastAsia="ko-KR"/>
        </w:rPr>
        <w:t>MsgA_PUSCH</w:t>
      </w:r>
      <w:proofErr w:type="spellEnd"/>
      <w:r w:rsidRPr="009813E5">
        <w:rPr>
          <w:rFonts w:eastAsia="Times New Roman"/>
          <w:lang w:eastAsia="ko-KR"/>
        </w:rPr>
        <w:t xml:space="preserve"> in TS 38.213 [6</w:t>
      </w:r>
      <w:proofErr w:type="gramStart"/>
      <w:r w:rsidRPr="009813E5">
        <w:rPr>
          <w:rFonts w:eastAsia="Times New Roman"/>
          <w:lang w:eastAsia="ko-KR"/>
        </w:rPr>
        <w:t>];</w:t>
      </w:r>
      <w:proofErr w:type="gramEnd"/>
    </w:p>
    <w:p w14:paraId="1AE68ADB"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messagePowerOffsetGroupB</w:t>
      </w:r>
      <w:proofErr w:type="spellEnd"/>
      <w:r w:rsidRPr="009813E5">
        <w:rPr>
          <w:rFonts w:eastAsia="Times New Roman"/>
          <w:lang w:eastAsia="ko-KR"/>
        </w:rPr>
        <w:t>: the power offset for preamble selection</w:t>
      </w:r>
      <w:r w:rsidRPr="009813E5">
        <w:rPr>
          <w:rFonts w:eastAsia="Times New Roman"/>
          <w:iCs/>
        </w:rPr>
        <w:t xml:space="preserve"> </w:t>
      </w:r>
      <w:r w:rsidRPr="009813E5">
        <w:rPr>
          <w:rFonts w:eastAsia="Times New Roman"/>
        </w:rPr>
        <w:t xml:space="preserve">included in </w:t>
      </w:r>
      <w:proofErr w:type="spellStart"/>
      <w:r w:rsidRPr="009813E5">
        <w:rPr>
          <w:rFonts w:eastAsia="Times New Roman"/>
          <w:i/>
          <w:iCs/>
        </w:rPr>
        <w:t>GroupB-</w:t>
      </w:r>
      <w:proofErr w:type="gramStart"/>
      <w:r w:rsidRPr="009813E5">
        <w:rPr>
          <w:rFonts w:eastAsia="Times New Roman"/>
          <w:i/>
          <w:iCs/>
        </w:rPr>
        <w:t>ConfiguredTwoStepRA</w:t>
      </w:r>
      <w:proofErr w:type="spellEnd"/>
      <w:r w:rsidRPr="009813E5">
        <w:rPr>
          <w:rFonts w:eastAsia="Times New Roman"/>
          <w:lang w:eastAsia="ko-KR"/>
        </w:rPr>
        <w:t>;</w:t>
      </w:r>
      <w:proofErr w:type="gramEnd"/>
    </w:p>
    <w:p w14:paraId="1969BAE5"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numberOfRA-PreamblesGroupA</w:t>
      </w:r>
      <w:proofErr w:type="spellEnd"/>
      <w:r w:rsidRPr="009813E5">
        <w:rPr>
          <w:rFonts w:eastAsia="Times New Roman"/>
          <w:lang w:eastAsia="ko-KR"/>
        </w:rPr>
        <w:t xml:space="preserve">: defines the number of </w:t>
      </w:r>
      <w:proofErr w:type="gramStart"/>
      <w:r w:rsidRPr="009813E5">
        <w:rPr>
          <w:rFonts w:eastAsia="Times New Roman"/>
          <w:lang w:eastAsia="ko-KR"/>
        </w:rPr>
        <w:t>Random Access</w:t>
      </w:r>
      <w:proofErr w:type="gramEnd"/>
      <w:r w:rsidRPr="009813E5">
        <w:rPr>
          <w:rFonts w:eastAsia="Times New Roman"/>
          <w:lang w:eastAsia="ko-KR"/>
        </w:rPr>
        <w:t xml:space="preserve"> Preambles in Random Access Preamble group A for each SSB included in </w:t>
      </w:r>
      <w:proofErr w:type="spellStart"/>
      <w:r w:rsidRPr="009813E5">
        <w:rPr>
          <w:rFonts w:eastAsia="Times New Roman"/>
          <w:i/>
          <w:iCs/>
        </w:rPr>
        <w:t>GroupB-ConfiguredTwoStepRA</w:t>
      </w:r>
      <w:proofErr w:type="spellEnd"/>
      <w:r w:rsidRPr="009813E5">
        <w:rPr>
          <w:rFonts w:eastAsia="Times New Roman"/>
          <w:lang w:eastAsia="ko-KR"/>
        </w:rPr>
        <w:t>;</w:t>
      </w:r>
    </w:p>
    <w:p w14:paraId="083393AC"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ra-MsgA-SizeGroupA</w:t>
      </w:r>
      <w:proofErr w:type="spellEnd"/>
      <w:r w:rsidRPr="009813E5">
        <w:rPr>
          <w:rFonts w:eastAsia="Times New Roman"/>
          <w:lang w:eastAsia="ko-KR"/>
        </w:rPr>
        <w:t xml:space="preserve">: the threshold to determine the groups of </w:t>
      </w:r>
      <w:proofErr w:type="gramStart"/>
      <w:r w:rsidRPr="009813E5">
        <w:rPr>
          <w:rFonts w:eastAsia="Times New Roman"/>
          <w:lang w:eastAsia="ko-KR"/>
        </w:rPr>
        <w:t>Random Access</w:t>
      </w:r>
      <w:proofErr w:type="gramEnd"/>
      <w:r w:rsidRPr="009813E5">
        <w:rPr>
          <w:rFonts w:eastAsia="Times New Roman"/>
          <w:lang w:eastAsia="ko-KR"/>
        </w:rPr>
        <w:t xml:space="preserve"> Preambles for 2-step RA type.</w:t>
      </w:r>
    </w:p>
    <w:p w14:paraId="3DB4F4F7"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the set of </w:t>
      </w:r>
      <w:proofErr w:type="gramStart"/>
      <w:r w:rsidRPr="009813E5">
        <w:rPr>
          <w:rFonts w:eastAsia="Times New Roman"/>
          <w:lang w:eastAsia="ko-KR"/>
        </w:rPr>
        <w:t>Random Access</w:t>
      </w:r>
      <w:proofErr w:type="gramEnd"/>
      <w:r w:rsidRPr="009813E5">
        <w:rPr>
          <w:rFonts w:eastAsia="Times New Roman"/>
          <w:lang w:eastAsia="ko-KR"/>
        </w:rPr>
        <w:t xml:space="preserve"> Preambles and/or PRACH occasions for SI request, if any;</w:t>
      </w:r>
    </w:p>
    <w:p w14:paraId="62268C82"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the set of </w:t>
      </w:r>
      <w:proofErr w:type="gramStart"/>
      <w:r w:rsidRPr="009813E5">
        <w:rPr>
          <w:rFonts w:eastAsia="Times New Roman"/>
          <w:lang w:eastAsia="ko-KR"/>
        </w:rPr>
        <w:t>Random Access</w:t>
      </w:r>
      <w:proofErr w:type="gramEnd"/>
      <w:r w:rsidRPr="009813E5">
        <w:rPr>
          <w:rFonts w:eastAsia="Times New Roman"/>
          <w:lang w:eastAsia="ko-KR"/>
        </w:rPr>
        <w:t xml:space="preserve"> Preambles and/or PRACH occasions for beam failure recovery request, if any;</w:t>
      </w:r>
    </w:p>
    <w:p w14:paraId="7BE93CD3"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the set of </w:t>
      </w:r>
      <w:proofErr w:type="gramStart"/>
      <w:r w:rsidRPr="009813E5">
        <w:rPr>
          <w:rFonts w:eastAsia="Times New Roman"/>
          <w:lang w:eastAsia="ko-KR"/>
        </w:rPr>
        <w:t>Random Access</w:t>
      </w:r>
      <w:proofErr w:type="gramEnd"/>
      <w:r w:rsidRPr="009813E5">
        <w:rPr>
          <w:rFonts w:eastAsia="Times New Roman"/>
          <w:lang w:eastAsia="ko-KR"/>
        </w:rPr>
        <w:t xml:space="preserve"> Preambles and/or PRACH occasions for reconfiguration with sync, if any;</w:t>
      </w:r>
    </w:p>
    <w:p w14:paraId="3DCF768B"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ra-ResponseWindow</w:t>
      </w:r>
      <w:proofErr w:type="spellEnd"/>
      <w:r w:rsidRPr="009813E5">
        <w:rPr>
          <w:rFonts w:eastAsia="Times New Roman"/>
          <w:lang w:eastAsia="ko-KR"/>
        </w:rPr>
        <w:t>: the time window to monitor RA response(s) (SpCell only</w:t>
      </w:r>
      <w:proofErr w:type="gramStart"/>
      <w:r w:rsidRPr="009813E5">
        <w:rPr>
          <w:rFonts w:eastAsia="Times New Roman"/>
          <w:lang w:eastAsia="ko-KR"/>
        </w:rPr>
        <w:t>);</w:t>
      </w:r>
      <w:proofErr w:type="gramEnd"/>
    </w:p>
    <w:p w14:paraId="5B039121"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lang w:eastAsia="ko-KR"/>
        </w:rPr>
        <w:t>ra-ContentionResolutionTimer</w:t>
      </w:r>
      <w:proofErr w:type="spellEnd"/>
      <w:r w:rsidRPr="009813E5">
        <w:rPr>
          <w:rFonts w:eastAsia="Times New Roman"/>
          <w:lang w:eastAsia="ko-KR"/>
        </w:rPr>
        <w:t>: the Contention Resolution Timer (SpCell only</w:t>
      </w:r>
      <w:proofErr w:type="gramStart"/>
      <w:r w:rsidRPr="009813E5">
        <w:rPr>
          <w:rFonts w:eastAsia="Times New Roman"/>
          <w:lang w:eastAsia="ko-KR"/>
        </w:rPr>
        <w:t>);</w:t>
      </w:r>
      <w:proofErr w:type="gramEnd"/>
    </w:p>
    <w:p w14:paraId="32E388A3"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r w:rsidRPr="009813E5">
        <w:rPr>
          <w:rFonts w:eastAsia="Times New Roman"/>
          <w:i/>
          <w:iCs/>
          <w:lang w:eastAsia="ko-KR"/>
        </w:rPr>
        <w:t>msgB-ResponseWindow</w:t>
      </w:r>
      <w:proofErr w:type="spellEnd"/>
      <w:r w:rsidRPr="009813E5">
        <w:rPr>
          <w:rFonts w:eastAsia="Times New Roman"/>
          <w:lang w:eastAsia="ko-KR"/>
        </w:rPr>
        <w:t>: the time window to monitor RA response(s) for 2-step RA type (SpCell only).</w:t>
      </w:r>
    </w:p>
    <w:p w14:paraId="5DFDB366" w14:textId="77777777" w:rsidR="009813E5" w:rsidRPr="009813E5" w:rsidRDefault="009813E5" w:rsidP="00EE2807">
      <w:pPr>
        <w:rPr>
          <w:rFonts w:eastAsia="Times New Roman"/>
          <w:lang w:eastAsia="ko-KR"/>
        </w:rPr>
      </w:pPr>
      <w:r w:rsidRPr="009813E5">
        <w:rPr>
          <w:rFonts w:eastAsia="Times New Roman"/>
          <w:lang w:eastAsia="ko-KR"/>
        </w:rPr>
        <w:t>In addition, the following information for related Serving Cell is assumed to be available for UEs:</w:t>
      </w:r>
    </w:p>
    <w:p w14:paraId="68D83641"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w:t>
      </w:r>
    </w:p>
    <w:p w14:paraId="49A65286"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t xml:space="preserve">if the Serving Cell for the </w:t>
      </w:r>
      <w:proofErr w:type="gramStart"/>
      <w:r w:rsidRPr="009813E5">
        <w:rPr>
          <w:rFonts w:eastAsia="Times New Roman"/>
          <w:lang w:eastAsia="ko-KR"/>
        </w:rPr>
        <w:t>Random Access</w:t>
      </w:r>
      <w:proofErr w:type="gramEnd"/>
      <w:r w:rsidRPr="009813E5">
        <w:rPr>
          <w:rFonts w:eastAsia="Times New Roman"/>
          <w:lang w:eastAsia="ko-KR"/>
        </w:rPr>
        <w:t xml:space="preserve"> procedure is configured with supplementary uplink as specified in TS 38.331 [5], and SUL carrier is selected for performing Random Access Procedure:</w:t>
      </w:r>
    </w:p>
    <w:p w14:paraId="0CB8C2A3" w14:textId="77777777" w:rsidR="009813E5" w:rsidRPr="009813E5" w:rsidRDefault="009813E5" w:rsidP="00EE2807">
      <w:pPr>
        <w:ind w:left="1135"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proofErr w:type="gramStart"/>
      <w:r w:rsidRPr="009813E5">
        <w:rPr>
          <w:rFonts w:eastAsia="Times New Roman"/>
          <w:lang w:eastAsia="ko-KR"/>
        </w:rPr>
        <w:t>P</w:t>
      </w:r>
      <w:r w:rsidRPr="009813E5">
        <w:rPr>
          <w:rFonts w:eastAsia="Times New Roman"/>
          <w:vertAlign w:val="subscript"/>
          <w:lang w:eastAsia="ko-KR"/>
        </w:rPr>
        <w:t>CMAX,f</w:t>
      </w:r>
      <w:proofErr w:type="gramEnd"/>
      <w:r w:rsidRPr="009813E5">
        <w:rPr>
          <w:rFonts w:eastAsia="Times New Roman"/>
          <w:vertAlign w:val="subscript"/>
          <w:lang w:eastAsia="ko-KR"/>
        </w:rPr>
        <w:t>,c</w:t>
      </w:r>
      <w:proofErr w:type="spellEnd"/>
      <w:r w:rsidRPr="009813E5">
        <w:rPr>
          <w:rFonts w:eastAsia="Times New Roman"/>
          <w:lang w:eastAsia="ko-KR"/>
        </w:rPr>
        <w:t xml:space="preserve"> of the SUL carrier as specified in TS 38.101-1 [14], TS 38.101-2 [15], and TS 38.101-3 [16].</w:t>
      </w:r>
    </w:p>
    <w:p w14:paraId="270FA688" w14:textId="77777777" w:rsidR="009813E5" w:rsidRPr="009813E5" w:rsidRDefault="009813E5" w:rsidP="00EE2807">
      <w:pPr>
        <w:ind w:left="851" w:hanging="284"/>
        <w:rPr>
          <w:rFonts w:eastAsia="Times New Roman"/>
          <w:lang w:eastAsia="ko-KR"/>
        </w:rPr>
      </w:pPr>
      <w:r w:rsidRPr="009813E5">
        <w:rPr>
          <w:rFonts w:eastAsia="Times New Roman"/>
          <w:lang w:eastAsia="ko-KR"/>
        </w:rPr>
        <w:t>-</w:t>
      </w:r>
      <w:r w:rsidRPr="009813E5">
        <w:rPr>
          <w:rFonts w:eastAsia="Times New Roman"/>
          <w:lang w:eastAsia="ko-KR"/>
        </w:rPr>
        <w:tab/>
        <w:t>else:</w:t>
      </w:r>
    </w:p>
    <w:p w14:paraId="1E74758B" w14:textId="77777777" w:rsidR="009813E5" w:rsidRPr="009813E5" w:rsidRDefault="009813E5" w:rsidP="00EE2807">
      <w:pPr>
        <w:ind w:left="1135" w:hanging="284"/>
        <w:rPr>
          <w:rFonts w:eastAsia="Times New Roman"/>
          <w:lang w:eastAsia="ko-KR"/>
        </w:rPr>
      </w:pPr>
      <w:r w:rsidRPr="009813E5">
        <w:rPr>
          <w:rFonts w:eastAsia="Times New Roman"/>
          <w:lang w:eastAsia="ko-KR"/>
        </w:rPr>
        <w:t>-</w:t>
      </w:r>
      <w:r w:rsidRPr="009813E5">
        <w:rPr>
          <w:rFonts w:eastAsia="Times New Roman"/>
          <w:lang w:eastAsia="ko-KR"/>
        </w:rPr>
        <w:tab/>
      </w:r>
      <w:proofErr w:type="spellStart"/>
      <w:proofErr w:type="gramStart"/>
      <w:r w:rsidRPr="009813E5">
        <w:rPr>
          <w:rFonts w:eastAsia="Times New Roman"/>
          <w:lang w:eastAsia="ko-KR"/>
        </w:rPr>
        <w:t>P</w:t>
      </w:r>
      <w:r w:rsidRPr="009813E5">
        <w:rPr>
          <w:rFonts w:eastAsia="Times New Roman"/>
          <w:vertAlign w:val="subscript"/>
          <w:lang w:eastAsia="ko-KR"/>
        </w:rPr>
        <w:t>CMAX,f</w:t>
      </w:r>
      <w:proofErr w:type="gramEnd"/>
      <w:r w:rsidRPr="009813E5">
        <w:rPr>
          <w:rFonts w:eastAsia="Times New Roman"/>
          <w:vertAlign w:val="subscript"/>
          <w:lang w:eastAsia="ko-KR"/>
        </w:rPr>
        <w:t>,c</w:t>
      </w:r>
      <w:proofErr w:type="spellEnd"/>
      <w:r w:rsidRPr="009813E5">
        <w:rPr>
          <w:rFonts w:eastAsia="Times New Roman"/>
          <w:lang w:eastAsia="ko-KR"/>
        </w:rPr>
        <w:t xml:space="preserve"> of the NUL carrier as specified in TS 38.101-1 [14], TS 38.101-2 [15], and TS 38.101-3 [16].</w:t>
      </w:r>
    </w:p>
    <w:p w14:paraId="74CE0992" w14:textId="77777777" w:rsidR="009813E5" w:rsidRPr="009813E5" w:rsidRDefault="009813E5" w:rsidP="00EE2807">
      <w:pPr>
        <w:rPr>
          <w:rFonts w:eastAsia="Times New Roman"/>
          <w:lang w:eastAsia="ko-KR"/>
        </w:rPr>
      </w:pPr>
      <w:r w:rsidRPr="009813E5">
        <w:rPr>
          <w:rFonts w:eastAsia="Times New Roman"/>
          <w:lang w:eastAsia="ko-KR"/>
        </w:rPr>
        <w:t xml:space="preserve">The following UE variables are used for the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1F520919"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PREAMBLE_</w:t>
      </w:r>
      <w:proofErr w:type="gramStart"/>
      <w:r w:rsidRPr="009813E5">
        <w:rPr>
          <w:rFonts w:eastAsia="Times New Roman"/>
          <w:i/>
          <w:lang w:eastAsia="ko-KR"/>
        </w:rPr>
        <w:t>INDEX</w:t>
      </w:r>
      <w:r w:rsidRPr="009813E5">
        <w:rPr>
          <w:rFonts w:eastAsia="Times New Roman"/>
          <w:lang w:eastAsia="ko-KR"/>
        </w:rPr>
        <w:t>;</w:t>
      </w:r>
      <w:proofErr w:type="gramEnd"/>
    </w:p>
    <w:p w14:paraId="2933BCA8"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PREAMBLE_TRANSMISSION_</w:t>
      </w:r>
      <w:proofErr w:type="gramStart"/>
      <w:r w:rsidRPr="009813E5">
        <w:rPr>
          <w:rFonts w:eastAsia="Times New Roman"/>
          <w:i/>
          <w:lang w:eastAsia="ko-KR"/>
        </w:rPr>
        <w:t>COUNTER</w:t>
      </w:r>
      <w:r w:rsidRPr="009813E5">
        <w:rPr>
          <w:rFonts w:eastAsia="Times New Roman"/>
          <w:lang w:eastAsia="ko-KR"/>
        </w:rPr>
        <w:t>;</w:t>
      </w:r>
      <w:proofErr w:type="gramEnd"/>
    </w:p>
    <w:p w14:paraId="40D931D4"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PREAMBLE_POWER_RAMPING_</w:t>
      </w:r>
      <w:proofErr w:type="gramStart"/>
      <w:r w:rsidRPr="009813E5">
        <w:rPr>
          <w:rFonts w:eastAsia="Times New Roman"/>
          <w:i/>
          <w:lang w:eastAsia="ko-KR"/>
        </w:rPr>
        <w:t>COUNTER</w:t>
      </w:r>
      <w:r w:rsidRPr="009813E5">
        <w:rPr>
          <w:rFonts w:eastAsia="Times New Roman"/>
          <w:lang w:eastAsia="ko-KR"/>
        </w:rPr>
        <w:t>;</w:t>
      </w:r>
      <w:proofErr w:type="gramEnd"/>
    </w:p>
    <w:p w14:paraId="67595FB7"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PREAMBLE_POWER_RAMPING_</w:t>
      </w:r>
      <w:proofErr w:type="gramStart"/>
      <w:r w:rsidRPr="009813E5">
        <w:rPr>
          <w:rFonts w:eastAsia="Times New Roman"/>
          <w:i/>
          <w:lang w:eastAsia="ko-KR"/>
        </w:rPr>
        <w:t>STEP</w:t>
      </w:r>
      <w:r w:rsidRPr="009813E5">
        <w:rPr>
          <w:rFonts w:eastAsia="Times New Roman"/>
          <w:lang w:eastAsia="ko-KR"/>
        </w:rPr>
        <w:t>;</w:t>
      </w:r>
      <w:proofErr w:type="gramEnd"/>
    </w:p>
    <w:p w14:paraId="6AB9D72E"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PREAMBLE_RECEIVED_TARGET_</w:t>
      </w:r>
      <w:proofErr w:type="gramStart"/>
      <w:r w:rsidRPr="009813E5">
        <w:rPr>
          <w:rFonts w:eastAsia="Times New Roman"/>
          <w:i/>
          <w:lang w:eastAsia="ko-KR"/>
        </w:rPr>
        <w:t>POWER</w:t>
      </w:r>
      <w:r w:rsidRPr="009813E5">
        <w:rPr>
          <w:rFonts w:eastAsia="Times New Roman"/>
          <w:lang w:eastAsia="ko-KR"/>
        </w:rPr>
        <w:t>;</w:t>
      </w:r>
      <w:proofErr w:type="gramEnd"/>
    </w:p>
    <w:p w14:paraId="7680E888" w14:textId="77777777" w:rsidR="009813E5" w:rsidRPr="009813E5" w:rsidRDefault="009813E5" w:rsidP="00EE2807">
      <w:pPr>
        <w:ind w:left="568" w:hanging="284"/>
        <w:rPr>
          <w:rFonts w:eastAsia="Times New Roman"/>
          <w:i/>
          <w:lang w:eastAsia="ko-KR"/>
        </w:rPr>
      </w:pPr>
      <w:r w:rsidRPr="009813E5">
        <w:rPr>
          <w:rFonts w:eastAsia="Times New Roman"/>
          <w:lang w:eastAsia="ko-KR"/>
        </w:rPr>
        <w:lastRenderedPageBreak/>
        <w:t>-</w:t>
      </w:r>
      <w:r w:rsidRPr="009813E5">
        <w:rPr>
          <w:rFonts w:eastAsia="Times New Roman"/>
          <w:lang w:eastAsia="ko-KR"/>
        </w:rPr>
        <w:tab/>
      </w:r>
      <w:r w:rsidRPr="009813E5">
        <w:rPr>
          <w:rFonts w:eastAsia="Times New Roman"/>
          <w:i/>
          <w:lang w:eastAsia="ko-KR"/>
        </w:rPr>
        <w:t>PREAMBLE_</w:t>
      </w:r>
      <w:proofErr w:type="gramStart"/>
      <w:r w:rsidRPr="009813E5">
        <w:rPr>
          <w:rFonts w:eastAsia="Times New Roman"/>
          <w:i/>
          <w:lang w:eastAsia="ko-KR"/>
        </w:rPr>
        <w:t>BACKOFF</w:t>
      </w:r>
      <w:r w:rsidRPr="009813E5">
        <w:rPr>
          <w:rFonts w:eastAsia="Times New Roman"/>
          <w:lang w:eastAsia="ko-KR"/>
        </w:rPr>
        <w:t>;</w:t>
      </w:r>
      <w:proofErr w:type="gramEnd"/>
    </w:p>
    <w:p w14:paraId="4A65AE07"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proofErr w:type="gramStart"/>
      <w:r w:rsidRPr="009813E5">
        <w:rPr>
          <w:rFonts w:eastAsia="Times New Roman"/>
          <w:i/>
          <w:lang w:eastAsia="ko-KR"/>
        </w:rPr>
        <w:t>PCMAX</w:t>
      </w:r>
      <w:r w:rsidRPr="009813E5">
        <w:rPr>
          <w:rFonts w:eastAsia="Times New Roman"/>
          <w:lang w:eastAsia="ko-KR"/>
        </w:rPr>
        <w:t>;</w:t>
      </w:r>
      <w:proofErr w:type="gramEnd"/>
    </w:p>
    <w:p w14:paraId="39D22FDD"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SCALING_FACTOR_</w:t>
      </w:r>
      <w:proofErr w:type="gramStart"/>
      <w:r w:rsidRPr="009813E5">
        <w:rPr>
          <w:rFonts w:eastAsia="Times New Roman"/>
          <w:i/>
          <w:lang w:eastAsia="ko-KR"/>
        </w:rPr>
        <w:t>BI</w:t>
      </w:r>
      <w:r w:rsidRPr="009813E5">
        <w:rPr>
          <w:rFonts w:eastAsia="Times New Roman"/>
          <w:lang w:eastAsia="ko-KR"/>
        </w:rPr>
        <w:t>;</w:t>
      </w:r>
      <w:proofErr w:type="gramEnd"/>
    </w:p>
    <w:p w14:paraId="4F830BA6" w14:textId="77777777" w:rsidR="009813E5" w:rsidRPr="009813E5" w:rsidRDefault="009813E5" w:rsidP="00EE2807">
      <w:pPr>
        <w:ind w:left="568" w:hanging="284"/>
        <w:rPr>
          <w:rFonts w:eastAsia="Times New Roman"/>
          <w:lang w:eastAsia="ko-KR"/>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rPr>
        <w:t>;</w:t>
      </w:r>
      <w:proofErr w:type="gramEnd"/>
    </w:p>
    <w:p w14:paraId="7162BB64" w14:textId="77777777" w:rsidR="009813E5" w:rsidRPr="009813E5" w:rsidRDefault="009813E5" w:rsidP="00EE2807">
      <w:pPr>
        <w:ind w:left="568" w:hanging="284"/>
        <w:rPr>
          <w:rFonts w:eastAsia="Times New Roman"/>
        </w:rPr>
      </w:pPr>
      <w:r w:rsidRPr="009813E5">
        <w:rPr>
          <w:rFonts w:eastAsia="Times New Roman"/>
          <w:lang w:eastAsia="ko-KR"/>
        </w:rPr>
        <w:t>-</w:t>
      </w:r>
      <w:r w:rsidRPr="009813E5">
        <w:rPr>
          <w:rFonts w:eastAsia="Times New Roman"/>
          <w:lang w:eastAsia="ko-KR"/>
        </w:rPr>
        <w:tab/>
      </w:r>
      <w:r w:rsidRPr="009813E5">
        <w:rPr>
          <w:rFonts w:eastAsia="Times New Roman"/>
          <w:i/>
          <w:lang w:eastAsia="ko-KR"/>
        </w:rPr>
        <w:t>RA_</w:t>
      </w:r>
      <w:proofErr w:type="gramStart"/>
      <w:r w:rsidRPr="009813E5">
        <w:rPr>
          <w:rFonts w:eastAsia="Times New Roman"/>
          <w:i/>
          <w:lang w:eastAsia="ko-KR"/>
        </w:rPr>
        <w:t>TYPE</w:t>
      </w:r>
      <w:r w:rsidRPr="009813E5">
        <w:rPr>
          <w:rFonts w:eastAsia="Times New Roman"/>
        </w:rPr>
        <w:t>;</w:t>
      </w:r>
      <w:proofErr w:type="gramEnd"/>
    </w:p>
    <w:p w14:paraId="73BBCE3B" w14:textId="77777777" w:rsidR="009813E5" w:rsidRPr="009813E5" w:rsidRDefault="009813E5" w:rsidP="00EE2807">
      <w:pPr>
        <w:ind w:left="568" w:hanging="284"/>
        <w:rPr>
          <w:rFonts w:eastAsia="Times New Roman"/>
        </w:rPr>
      </w:pPr>
      <w:r w:rsidRPr="009813E5">
        <w:rPr>
          <w:rFonts w:eastAsia="Times New Roman"/>
        </w:rPr>
        <w:t>-</w:t>
      </w:r>
      <w:r w:rsidRPr="009813E5">
        <w:rPr>
          <w:rFonts w:eastAsia="Times New Roman"/>
        </w:rPr>
        <w:tab/>
      </w:r>
      <w:r w:rsidRPr="009813E5">
        <w:rPr>
          <w:rFonts w:eastAsia="Times New Roman"/>
          <w:i/>
          <w:iCs/>
        </w:rPr>
        <w:t>POWER_OFFSET_2STEP_</w:t>
      </w:r>
      <w:proofErr w:type="gramStart"/>
      <w:r w:rsidRPr="009813E5">
        <w:rPr>
          <w:rFonts w:eastAsia="Times New Roman"/>
          <w:i/>
          <w:iCs/>
        </w:rPr>
        <w:t>RA</w:t>
      </w:r>
      <w:r w:rsidRPr="009813E5">
        <w:rPr>
          <w:rFonts w:eastAsia="Times New Roman"/>
        </w:rPr>
        <w:t>;</w:t>
      </w:r>
      <w:proofErr w:type="gramEnd"/>
    </w:p>
    <w:p w14:paraId="06E3A4A6" w14:textId="77777777" w:rsidR="009813E5" w:rsidRPr="009813E5" w:rsidRDefault="009813E5" w:rsidP="00EE2807">
      <w:pPr>
        <w:ind w:left="568" w:hanging="284"/>
        <w:rPr>
          <w:rFonts w:eastAsia="Times New Roman"/>
          <w:i/>
        </w:rPr>
      </w:pPr>
      <w:r w:rsidRPr="009813E5">
        <w:rPr>
          <w:rFonts w:eastAsia="Times New Roman"/>
        </w:rPr>
        <w:t>-</w:t>
      </w:r>
      <w:r w:rsidRPr="009813E5">
        <w:rPr>
          <w:rFonts w:eastAsia="Times New Roman"/>
        </w:rPr>
        <w:tab/>
      </w:r>
      <w:r w:rsidRPr="009813E5">
        <w:rPr>
          <w:rFonts w:eastAsia="Times New Roman"/>
          <w:i/>
          <w:iCs/>
        </w:rPr>
        <w:t>MSGA_</w:t>
      </w:r>
      <w:r w:rsidRPr="009813E5">
        <w:rPr>
          <w:rFonts w:eastAsia="Times New Roman"/>
          <w:i/>
        </w:rPr>
        <w:t>PREAMBLE_POWER_RAMPING_STEP</w:t>
      </w:r>
      <w:r w:rsidRPr="009813E5">
        <w:rPr>
          <w:rFonts w:eastAsia="Times New Roman"/>
        </w:rPr>
        <w:t>.</w:t>
      </w:r>
    </w:p>
    <w:p w14:paraId="6630277B" w14:textId="77777777" w:rsidR="009813E5" w:rsidRPr="009813E5" w:rsidRDefault="009813E5" w:rsidP="00EE2807">
      <w:pPr>
        <w:rPr>
          <w:rFonts w:eastAsia="Times New Roman"/>
          <w:lang w:eastAsia="ko-KR"/>
        </w:rPr>
      </w:pPr>
      <w:r w:rsidRPr="009813E5">
        <w:rPr>
          <w:rFonts w:eastAsia="Times New Roman"/>
          <w:lang w:eastAsia="ko-KR"/>
        </w:rPr>
        <w:t xml:space="preserve">When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on a Serving Cell or for an LTM candidate cell, the MAC entity shall:</w:t>
      </w:r>
    </w:p>
    <w:p w14:paraId="606775D8"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flush the Msg3 </w:t>
      </w:r>
      <w:proofErr w:type="gramStart"/>
      <w:r w:rsidRPr="009813E5">
        <w:rPr>
          <w:rFonts w:eastAsia="Times New Roman"/>
          <w:lang w:eastAsia="ko-KR"/>
        </w:rPr>
        <w:t>buffer;</w:t>
      </w:r>
      <w:proofErr w:type="gramEnd"/>
    </w:p>
    <w:p w14:paraId="7C20C95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flush the MSGA </w:t>
      </w:r>
      <w:proofErr w:type="gramStart"/>
      <w:r w:rsidRPr="009813E5">
        <w:rPr>
          <w:rFonts w:eastAsia="Times New Roman"/>
          <w:lang w:eastAsia="ko-KR"/>
        </w:rPr>
        <w:t>buffer;</w:t>
      </w:r>
      <w:proofErr w:type="gramEnd"/>
    </w:p>
    <w:p w14:paraId="10D901B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set the </w:t>
      </w:r>
      <w:r w:rsidRPr="009813E5">
        <w:rPr>
          <w:rFonts w:eastAsia="Times New Roman"/>
          <w:i/>
          <w:lang w:eastAsia="ko-KR"/>
        </w:rPr>
        <w:t>PREAMBLE_TRANSMISSION_COUNTER</w:t>
      </w:r>
      <w:r w:rsidRPr="009813E5">
        <w:rPr>
          <w:rFonts w:eastAsia="Times New Roman"/>
          <w:lang w:eastAsia="ko-KR"/>
        </w:rPr>
        <w:t xml:space="preserve"> to </w:t>
      </w:r>
      <w:proofErr w:type="gramStart"/>
      <w:r w:rsidRPr="009813E5">
        <w:rPr>
          <w:rFonts w:eastAsia="Times New Roman"/>
          <w:lang w:eastAsia="ko-KR"/>
        </w:rPr>
        <w:t>1;</w:t>
      </w:r>
      <w:proofErr w:type="gramEnd"/>
    </w:p>
    <w:p w14:paraId="7022E380"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on a Serving Cell; or</w:t>
      </w:r>
    </w:p>
    <w:p w14:paraId="057E9D8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by the PDCCH order for an LTM candidate cell and the PDCCH order indicates preamble initial transmission; or</w:t>
      </w:r>
    </w:p>
    <w:p w14:paraId="656E6A4F"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57F134D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iCs/>
          <w:lang w:eastAsia="ko-KR"/>
        </w:rPr>
        <w:t>PREAMBLE_POWER_RAMPING_COUNTER</w:t>
      </w:r>
      <w:r w:rsidRPr="009813E5">
        <w:rPr>
          <w:rFonts w:eastAsia="Times New Roman"/>
          <w:lang w:eastAsia="ko-KR"/>
        </w:rPr>
        <w:t xml:space="preserve"> to </w:t>
      </w:r>
      <w:proofErr w:type="gramStart"/>
      <w:r w:rsidRPr="009813E5">
        <w:rPr>
          <w:rFonts w:eastAsia="Times New Roman"/>
          <w:lang w:eastAsia="ko-KR"/>
        </w:rPr>
        <w:t>1;</w:t>
      </w:r>
      <w:proofErr w:type="gramEnd"/>
    </w:p>
    <w:p w14:paraId="5B85C5C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set the </w:t>
      </w:r>
      <w:r w:rsidRPr="009813E5">
        <w:rPr>
          <w:rFonts w:eastAsia="Times New Roman"/>
          <w:i/>
          <w:lang w:eastAsia="ko-KR"/>
        </w:rPr>
        <w:t>PREAMBLE_BACKOFF</w:t>
      </w:r>
      <w:r w:rsidRPr="009813E5">
        <w:rPr>
          <w:rFonts w:eastAsia="Times New Roman"/>
          <w:lang w:eastAsia="ko-KR"/>
        </w:rPr>
        <w:t xml:space="preserve"> to 0 </w:t>
      </w:r>
      <w:proofErr w:type="gramStart"/>
      <w:r w:rsidRPr="009813E5">
        <w:rPr>
          <w:rFonts w:eastAsia="Times New Roman"/>
          <w:lang w:eastAsia="ko-KR"/>
        </w:rPr>
        <w:t>ms;</w:t>
      </w:r>
      <w:proofErr w:type="gramEnd"/>
    </w:p>
    <w:p w14:paraId="3601EFD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set </w:t>
      </w:r>
      <w:r w:rsidRPr="009813E5">
        <w:rPr>
          <w:rFonts w:eastAsia="Times New Roman"/>
          <w:i/>
          <w:iCs/>
        </w:rPr>
        <w:t>POWER_OFFSET_2STEP_RA</w:t>
      </w:r>
      <w:r w:rsidRPr="009813E5">
        <w:rPr>
          <w:rFonts w:eastAsia="Times New Roman"/>
        </w:rPr>
        <w:t xml:space="preserve"> to 0 </w:t>
      </w:r>
      <w:proofErr w:type="gramStart"/>
      <w:r w:rsidRPr="009813E5">
        <w:rPr>
          <w:rFonts w:eastAsia="Times New Roman"/>
        </w:rPr>
        <w:t>dB;</w:t>
      </w:r>
      <w:proofErr w:type="gramEnd"/>
    </w:p>
    <w:p w14:paraId="035ABE9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carrier to use for the </w:t>
      </w:r>
      <w:proofErr w:type="gramStart"/>
      <w:r w:rsidRPr="009813E5">
        <w:rPr>
          <w:rFonts w:eastAsia="Times New Roman"/>
          <w:lang w:eastAsia="ko-KR"/>
        </w:rPr>
        <w:t>Random Access</w:t>
      </w:r>
      <w:proofErr w:type="gramEnd"/>
      <w:r w:rsidRPr="009813E5">
        <w:rPr>
          <w:rFonts w:eastAsia="Times New Roman"/>
          <w:lang w:eastAsia="ko-KR"/>
        </w:rPr>
        <w:t xml:space="preserve"> procedure is explicitly signalled:</w:t>
      </w:r>
    </w:p>
    <w:p w14:paraId="4B4E2BC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the signalled carrier for performing Random Access </w:t>
      </w:r>
      <w:proofErr w:type="gramStart"/>
      <w:r w:rsidRPr="009813E5">
        <w:rPr>
          <w:rFonts w:eastAsia="Times New Roman"/>
          <w:lang w:eastAsia="ko-KR"/>
        </w:rPr>
        <w:t>procedure;</w:t>
      </w:r>
      <w:proofErr w:type="gramEnd"/>
    </w:p>
    <w:p w14:paraId="10F330D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PCMAX</w:t>
      </w:r>
      <w:r w:rsidRPr="009813E5">
        <w:rPr>
          <w:rFonts w:eastAsia="Times New Roman"/>
          <w:lang w:eastAsia="ko-KR"/>
        </w:rPr>
        <w:t xml:space="preserve"> to </w:t>
      </w:r>
      <w:proofErr w:type="spellStart"/>
      <w:proofErr w:type="gramStart"/>
      <w:r w:rsidRPr="009813E5">
        <w:rPr>
          <w:rFonts w:eastAsia="Times New Roman"/>
          <w:lang w:eastAsia="ko-KR"/>
        </w:rPr>
        <w:t>P</w:t>
      </w:r>
      <w:r w:rsidRPr="009813E5">
        <w:rPr>
          <w:rFonts w:eastAsia="Times New Roman"/>
          <w:vertAlign w:val="subscript"/>
          <w:lang w:eastAsia="ko-KR"/>
        </w:rPr>
        <w:t>CMAX,f</w:t>
      </w:r>
      <w:proofErr w:type="gramEnd"/>
      <w:r w:rsidRPr="009813E5">
        <w:rPr>
          <w:rFonts w:eastAsia="Times New Roman"/>
          <w:vertAlign w:val="subscript"/>
          <w:lang w:eastAsia="ko-KR"/>
        </w:rPr>
        <w:t>,c</w:t>
      </w:r>
      <w:proofErr w:type="spellEnd"/>
      <w:r w:rsidRPr="009813E5">
        <w:rPr>
          <w:rFonts w:eastAsia="Times New Roman"/>
          <w:lang w:eastAsia="ko-KR"/>
        </w:rPr>
        <w:t xml:space="preserve"> of the signalled carrier.</w:t>
      </w:r>
    </w:p>
    <w:p w14:paraId="5CA65C8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the carrier to use for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explicitly signalled; and</w:t>
      </w:r>
    </w:p>
    <w:p w14:paraId="7537D95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Serving Cell for the </w:t>
      </w:r>
      <w:proofErr w:type="gramStart"/>
      <w:r w:rsidRPr="009813E5">
        <w:rPr>
          <w:rFonts w:eastAsia="Times New Roman"/>
          <w:lang w:eastAsia="ko-KR"/>
        </w:rPr>
        <w:t>Random Access</w:t>
      </w:r>
      <w:proofErr w:type="gramEnd"/>
      <w:r w:rsidRPr="009813E5">
        <w:rPr>
          <w:rFonts w:eastAsia="Times New Roman"/>
          <w:lang w:eastAsia="ko-KR"/>
        </w:rPr>
        <w:t xml:space="preserve"> procedure is configured with supplementary uplink as specified in TS 38.331 [5]; and</w:t>
      </w:r>
    </w:p>
    <w:p w14:paraId="7A99D0F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RSRP of the downlink pathloss reference is less than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ThresholdSSB</w:t>
      </w:r>
      <w:proofErr w:type="spellEnd"/>
      <w:r w:rsidRPr="009813E5">
        <w:rPr>
          <w:rFonts w:eastAsia="Times New Roman"/>
          <w:i/>
          <w:lang w:eastAsia="ko-KR"/>
        </w:rPr>
        <w:t>-SUL</w:t>
      </w:r>
      <w:r w:rsidRPr="009813E5">
        <w:rPr>
          <w:rFonts w:eastAsia="Times New Roman"/>
          <w:lang w:eastAsia="ko-KR"/>
        </w:rPr>
        <w:t>:</w:t>
      </w:r>
    </w:p>
    <w:p w14:paraId="79F1B4F1"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the SUL carrier for performing Random Access </w:t>
      </w:r>
      <w:proofErr w:type="gramStart"/>
      <w:r w:rsidRPr="009813E5">
        <w:rPr>
          <w:rFonts w:eastAsia="Times New Roman"/>
          <w:lang w:eastAsia="ko-KR"/>
        </w:rPr>
        <w:t>procedure;</w:t>
      </w:r>
      <w:proofErr w:type="gramEnd"/>
    </w:p>
    <w:p w14:paraId="48B78A7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PCMAX</w:t>
      </w:r>
      <w:r w:rsidRPr="009813E5">
        <w:rPr>
          <w:rFonts w:eastAsia="Times New Roman"/>
          <w:lang w:eastAsia="ko-KR"/>
        </w:rPr>
        <w:t xml:space="preserve"> to </w:t>
      </w:r>
      <w:proofErr w:type="spellStart"/>
      <w:proofErr w:type="gramStart"/>
      <w:r w:rsidRPr="009813E5">
        <w:rPr>
          <w:rFonts w:eastAsia="Times New Roman"/>
          <w:lang w:eastAsia="ko-KR"/>
        </w:rPr>
        <w:t>P</w:t>
      </w:r>
      <w:r w:rsidRPr="009813E5">
        <w:rPr>
          <w:rFonts w:eastAsia="Times New Roman"/>
          <w:vertAlign w:val="subscript"/>
          <w:lang w:eastAsia="ko-KR"/>
        </w:rPr>
        <w:t>CMAX,f</w:t>
      </w:r>
      <w:proofErr w:type="gramEnd"/>
      <w:r w:rsidRPr="009813E5">
        <w:rPr>
          <w:rFonts w:eastAsia="Times New Roman"/>
          <w:vertAlign w:val="subscript"/>
          <w:lang w:eastAsia="ko-KR"/>
        </w:rPr>
        <w:t>,c</w:t>
      </w:r>
      <w:proofErr w:type="spellEnd"/>
      <w:r w:rsidRPr="009813E5">
        <w:rPr>
          <w:rFonts w:eastAsia="Times New Roman"/>
          <w:lang w:eastAsia="ko-KR"/>
        </w:rPr>
        <w:t xml:space="preserve"> of the SUL carrier.</w:t>
      </w:r>
    </w:p>
    <w:p w14:paraId="44470BDC"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w:t>
      </w:r>
    </w:p>
    <w:p w14:paraId="749EC59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the NUL carrier for performing Random Access </w:t>
      </w:r>
      <w:proofErr w:type="gramStart"/>
      <w:r w:rsidRPr="009813E5">
        <w:rPr>
          <w:rFonts w:eastAsia="Times New Roman"/>
          <w:lang w:eastAsia="ko-KR"/>
        </w:rPr>
        <w:t>procedure;</w:t>
      </w:r>
      <w:proofErr w:type="gramEnd"/>
    </w:p>
    <w:p w14:paraId="0A0F4DC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PCMAX</w:t>
      </w:r>
      <w:r w:rsidRPr="009813E5">
        <w:rPr>
          <w:rFonts w:eastAsia="Times New Roman"/>
          <w:lang w:eastAsia="ko-KR"/>
        </w:rPr>
        <w:t xml:space="preserve"> to </w:t>
      </w:r>
      <w:proofErr w:type="spellStart"/>
      <w:proofErr w:type="gramStart"/>
      <w:r w:rsidRPr="009813E5">
        <w:rPr>
          <w:rFonts w:eastAsia="Times New Roman"/>
          <w:lang w:eastAsia="ko-KR"/>
        </w:rPr>
        <w:t>P</w:t>
      </w:r>
      <w:r w:rsidRPr="009813E5">
        <w:rPr>
          <w:rFonts w:eastAsia="Times New Roman"/>
          <w:vertAlign w:val="subscript"/>
          <w:lang w:eastAsia="ko-KR"/>
        </w:rPr>
        <w:t>CMAX,f</w:t>
      </w:r>
      <w:proofErr w:type="gramEnd"/>
      <w:r w:rsidRPr="009813E5">
        <w:rPr>
          <w:rFonts w:eastAsia="Times New Roman"/>
          <w:vertAlign w:val="subscript"/>
          <w:lang w:eastAsia="ko-KR"/>
        </w:rPr>
        <w:t>,c</w:t>
      </w:r>
      <w:proofErr w:type="spellEnd"/>
      <w:r w:rsidRPr="009813E5">
        <w:rPr>
          <w:rFonts w:eastAsia="Times New Roman"/>
          <w:lang w:eastAsia="ko-KR"/>
        </w:rPr>
        <w:t xml:space="preserve"> of the NUL carrier.</w:t>
      </w:r>
    </w:p>
    <w:p w14:paraId="0827CB59"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4:</w:t>
      </w:r>
      <w:r w:rsidRPr="009813E5">
        <w:rPr>
          <w:rFonts w:eastAsia="Times New Roman"/>
          <w:lang w:eastAsia="ko-KR"/>
        </w:rPr>
        <w:tab/>
        <w:t>Void.</w:t>
      </w:r>
    </w:p>
    <w:p w14:paraId="79B0D910"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perform the BWP operation as specified in clause 5.15, except when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by the PDCCH order for an LTM candidate cell;</w:t>
      </w:r>
    </w:p>
    <w:p w14:paraId="108442D0" w14:textId="77777777" w:rsidR="009813E5" w:rsidRPr="009813E5" w:rsidRDefault="009813E5" w:rsidP="00EE2807">
      <w:pPr>
        <w:ind w:left="568" w:hanging="284"/>
        <w:rPr>
          <w:rFonts w:eastAsia="Times New Roman"/>
        </w:rPr>
      </w:pPr>
      <w:r w:rsidRPr="009813E5">
        <w:rPr>
          <w:rFonts w:eastAsia="Times New Roman"/>
          <w:lang w:eastAsia="ko-KR"/>
        </w:rPr>
        <w:t>1&gt;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applicable to the current Random Access procedure according to clause 5.1.1b;</w:t>
      </w:r>
    </w:p>
    <w:p w14:paraId="3D03CCC0" w14:textId="77777777" w:rsidR="009813E5" w:rsidRPr="009813E5" w:rsidRDefault="009813E5" w:rsidP="00EE2807">
      <w:pPr>
        <w:ind w:left="568" w:hanging="284"/>
        <w:rPr>
          <w:rFonts w:eastAsia="Times New Roman"/>
        </w:rPr>
      </w:pPr>
      <w:r w:rsidRPr="009813E5">
        <w:rPr>
          <w:rFonts w:eastAsia="Times New Roman"/>
        </w:rPr>
        <w:lastRenderedPageBreak/>
        <w:t>1&gt;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is initiated by PDCCH order and if the </w:t>
      </w:r>
      <w:proofErr w:type="spellStart"/>
      <w:r w:rsidRPr="009813E5">
        <w:rPr>
          <w:rFonts w:eastAsia="Times New Roman"/>
          <w:i/>
          <w:iCs/>
        </w:rPr>
        <w:t>ra-PreambleIndex</w:t>
      </w:r>
      <w:proofErr w:type="spellEnd"/>
      <w:r w:rsidRPr="009813E5">
        <w:rPr>
          <w:rFonts w:eastAsia="Times New Roman"/>
        </w:rPr>
        <w:t xml:space="preserve"> explicitly provided by PDCCH is not 0b000000; or</w:t>
      </w:r>
    </w:p>
    <w:p w14:paraId="55D2BB83"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was initiated for SI request (as specified in TS 38.331 [5]) and the Random Access Resources for SI request have been explicitly provided by RRC; or</w:t>
      </w:r>
    </w:p>
    <w:p w14:paraId="107081A9"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472AE78B"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9813E5">
        <w:rPr>
          <w:rFonts w:eastAsia="Times New Roman"/>
          <w:i/>
          <w:iCs/>
        </w:rPr>
        <w:t>rach-ConfigDedicated</w:t>
      </w:r>
      <w:proofErr w:type="spellEnd"/>
      <w:r w:rsidRPr="009813E5">
        <w:rPr>
          <w:rFonts w:eastAsia="Times New Roman"/>
        </w:rPr>
        <w:t xml:space="preserve"> for the BWP selected for Random Access procedure; or</w:t>
      </w:r>
    </w:p>
    <w:p w14:paraId="54018D58"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contention-free </w:t>
      </w:r>
      <w:proofErr w:type="gramStart"/>
      <w:r w:rsidRPr="009813E5">
        <w:rPr>
          <w:rFonts w:eastAsia="Times New Roman"/>
        </w:rPr>
        <w:t>Random Access</w:t>
      </w:r>
      <w:proofErr w:type="gramEnd"/>
      <w:r w:rsidRPr="009813E5">
        <w:rPr>
          <w:rFonts w:eastAsia="Times New Roman"/>
        </w:rPr>
        <w:t xml:space="preserve"> Resources have been explicitly provided in the LTM Cell Switch Command MAC CE:</w:t>
      </w:r>
    </w:p>
    <w:p w14:paraId="5A985E9B"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 xml:space="preserve">set the </w:t>
      </w:r>
      <w:r w:rsidRPr="009813E5">
        <w:rPr>
          <w:rFonts w:eastAsia="Times New Roman"/>
          <w:i/>
          <w:iCs/>
        </w:rPr>
        <w:t>RA_TYPE</w:t>
      </w:r>
      <w:r w:rsidRPr="009813E5">
        <w:rPr>
          <w:rFonts w:eastAsia="Times New Roman"/>
        </w:rPr>
        <w:t xml:space="preserve"> to </w:t>
      </w:r>
      <w:r w:rsidRPr="009813E5">
        <w:rPr>
          <w:rFonts w:eastAsia="Times New Roman"/>
          <w:i/>
          <w:iCs/>
        </w:rPr>
        <w:t>4-stepRA</w:t>
      </w:r>
      <w:r w:rsidRPr="009813E5">
        <w:rPr>
          <w:rFonts w:eastAsia="Times New Roman"/>
        </w:rPr>
        <w:t>.</w:t>
      </w:r>
    </w:p>
    <w:p w14:paraId="227240E5"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else if the BWP selected for Random Access procedure is configured with both 2-step and 4-step RA type Random Access Resources within the selected set of </w:t>
      </w:r>
      <w:proofErr w:type="gramStart"/>
      <w:r w:rsidRPr="009813E5">
        <w:rPr>
          <w:rFonts w:eastAsia="Times New Roman"/>
        </w:rPr>
        <w:t>Random Access</w:t>
      </w:r>
      <w:proofErr w:type="gramEnd"/>
      <w:r w:rsidRPr="009813E5">
        <w:rPr>
          <w:rFonts w:eastAsia="Times New Roman"/>
        </w:rPr>
        <w:t xml:space="preserve"> resources (as specified in clause 5.1.1b) and the RSRP of the downlink pathloss reference is above </w:t>
      </w:r>
      <w:proofErr w:type="spellStart"/>
      <w:r w:rsidRPr="009813E5">
        <w:rPr>
          <w:rFonts w:eastAsia="Times New Roman"/>
          <w:i/>
          <w:iCs/>
          <w:lang w:eastAsia="ko-KR"/>
        </w:rPr>
        <w:t>msgA</w:t>
      </w:r>
      <w:proofErr w:type="spellEnd"/>
      <w:r w:rsidRPr="009813E5">
        <w:rPr>
          <w:rFonts w:eastAsia="Times New Roman"/>
          <w:i/>
          <w:iCs/>
          <w:lang w:eastAsia="ko-KR"/>
        </w:rPr>
        <w:t>-RSRP-Threshold</w:t>
      </w:r>
      <w:r w:rsidRPr="009813E5">
        <w:rPr>
          <w:rFonts w:eastAsia="Times New Roman"/>
        </w:rPr>
        <w:t>; or</w:t>
      </w:r>
    </w:p>
    <w:p w14:paraId="143049D7"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BWP selected for Random Access procedure is only configured with 2-step RA type Random Access resources within the selected set of </w:t>
      </w:r>
      <w:proofErr w:type="gramStart"/>
      <w:r w:rsidRPr="009813E5">
        <w:rPr>
          <w:rFonts w:eastAsia="Times New Roman"/>
        </w:rPr>
        <w:t>Random Access</w:t>
      </w:r>
      <w:proofErr w:type="gramEnd"/>
      <w:r w:rsidRPr="009813E5">
        <w:rPr>
          <w:rFonts w:eastAsia="Times New Roman"/>
        </w:rPr>
        <w:t xml:space="preserve"> resources according to clause 5.1.1b; or</w:t>
      </w:r>
    </w:p>
    <w:p w14:paraId="1B8D7CDF"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9813E5">
        <w:rPr>
          <w:rFonts w:eastAsia="Times New Roman"/>
          <w:i/>
          <w:iCs/>
        </w:rPr>
        <w:t>rach-ConfigDedicated</w:t>
      </w:r>
      <w:proofErr w:type="spellEnd"/>
      <w:r w:rsidRPr="009813E5">
        <w:rPr>
          <w:rFonts w:eastAsia="Times New Roman"/>
        </w:rPr>
        <w:t xml:space="preserve"> for the BWP selected for Random Access procedure:</w:t>
      </w:r>
    </w:p>
    <w:p w14:paraId="1DFC4098" w14:textId="77777777" w:rsidR="009813E5" w:rsidRPr="009813E5" w:rsidRDefault="009813E5" w:rsidP="00EE2807">
      <w:pPr>
        <w:spacing w:line="256" w:lineRule="auto"/>
        <w:ind w:left="851" w:hanging="284"/>
        <w:rPr>
          <w:rFonts w:eastAsiaTheme="minorEastAsia"/>
          <w:lang w:eastAsia="ko-KR"/>
        </w:rPr>
      </w:pPr>
      <w:r w:rsidRPr="009813E5">
        <w:rPr>
          <w:rFonts w:eastAsiaTheme="minorEastAsia"/>
          <w:lang w:eastAsia="ko-KR"/>
        </w:rPr>
        <w:t>2&gt;</w:t>
      </w:r>
      <w:r w:rsidRPr="009813E5">
        <w:rPr>
          <w:rFonts w:eastAsiaTheme="minorEastAsia"/>
          <w:lang w:eastAsia="ko-KR"/>
        </w:rPr>
        <w:tab/>
        <w:t xml:space="preserve">set the </w:t>
      </w:r>
      <w:r w:rsidRPr="009813E5">
        <w:rPr>
          <w:rFonts w:eastAsiaTheme="minorEastAsia"/>
          <w:i/>
          <w:iCs/>
          <w:lang w:eastAsia="ko-KR"/>
        </w:rPr>
        <w:t>RA_TYPE</w:t>
      </w:r>
      <w:r w:rsidRPr="009813E5">
        <w:rPr>
          <w:rFonts w:eastAsiaTheme="minorEastAsia"/>
          <w:lang w:eastAsia="ko-KR"/>
        </w:rPr>
        <w:t xml:space="preserve"> to </w:t>
      </w:r>
      <w:r w:rsidRPr="009813E5">
        <w:rPr>
          <w:rFonts w:eastAsiaTheme="minorEastAsia"/>
          <w:i/>
          <w:iCs/>
          <w:lang w:eastAsia="ko-KR"/>
        </w:rPr>
        <w:t>2-stepRA</w:t>
      </w:r>
      <w:r w:rsidRPr="009813E5">
        <w:rPr>
          <w:rFonts w:eastAsiaTheme="minorEastAsia"/>
          <w:lang w:eastAsia="ko-KR"/>
        </w:rPr>
        <w:t>.</w:t>
      </w:r>
    </w:p>
    <w:p w14:paraId="7146C8EE" w14:textId="77777777" w:rsidR="009813E5" w:rsidRPr="009813E5" w:rsidRDefault="009813E5" w:rsidP="00EE2807">
      <w:pPr>
        <w:ind w:left="568" w:hanging="284"/>
        <w:rPr>
          <w:rFonts w:eastAsia="Malgun Gothic"/>
          <w:lang w:eastAsia="ko-KR"/>
        </w:rPr>
      </w:pPr>
      <w:r w:rsidRPr="009813E5">
        <w:rPr>
          <w:rFonts w:eastAsia="Times New Roman"/>
          <w:lang w:eastAsia="ko-KR"/>
        </w:rPr>
        <w:t>1&gt;</w:t>
      </w:r>
      <w:r w:rsidRPr="009813E5">
        <w:rPr>
          <w:rFonts w:eastAsia="Times New Roman"/>
          <w:lang w:eastAsia="ko-KR"/>
        </w:rPr>
        <w:tab/>
        <w:t>else:</w:t>
      </w:r>
    </w:p>
    <w:p w14:paraId="439737C4" w14:textId="77777777" w:rsidR="009813E5" w:rsidRPr="009813E5" w:rsidRDefault="009813E5" w:rsidP="00EE2807">
      <w:pPr>
        <w:ind w:left="851" w:hanging="284"/>
        <w:rPr>
          <w:rFonts w:eastAsia="Times New Roman"/>
          <w:lang w:eastAsia="en-US"/>
        </w:rPr>
      </w:pPr>
      <w:r w:rsidRPr="009813E5">
        <w:rPr>
          <w:rFonts w:eastAsia="Times New Roman"/>
        </w:rPr>
        <w:t>2&gt;</w:t>
      </w:r>
      <w:r w:rsidRPr="009813E5">
        <w:rPr>
          <w:rFonts w:eastAsia="Times New Roman"/>
        </w:rPr>
        <w:tab/>
        <w:t xml:space="preserve">set the </w:t>
      </w:r>
      <w:r w:rsidRPr="009813E5">
        <w:rPr>
          <w:rFonts w:eastAsia="Times New Roman"/>
          <w:i/>
        </w:rPr>
        <w:t>RA_TYPE</w:t>
      </w:r>
      <w:r w:rsidRPr="009813E5">
        <w:rPr>
          <w:rFonts w:eastAsia="Times New Roman"/>
        </w:rPr>
        <w:t xml:space="preserve"> to </w:t>
      </w:r>
      <w:r w:rsidRPr="009813E5">
        <w:rPr>
          <w:rFonts w:eastAsia="Times New Roman"/>
          <w:i/>
          <w:iCs/>
        </w:rPr>
        <w:t>4-stepRA</w:t>
      </w:r>
      <w:r w:rsidRPr="009813E5">
        <w:rPr>
          <w:rFonts w:eastAsia="Times New Roman"/>
        </w:rPr>
        <w:t>.</w:t>
      </w:r>
    </w:p>
    <w:p w14:paraId="1B4323DC"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perform initialization of variables specific to Random Access type as specified in clause 5.1.</w:t>
      </w:r>
      <w:proofErr w:type="gramStart"/>
      <w:r w:rsidRPr="009813E5">
        <w:rPr>
          <w:rFonts w:eastAsia="Times New Roman"/>
        </w:rPr>
        <w:t>1a;</w:t>
      </w:r>
      <w:proofErr w:type="gramEnd"/>
    </w:p>
    <w:p w14:paraId="79C37799"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if </w:t>
      </w:r>
      <w:r w:rsidRPr="009813E5">
        <w:rPr>
          <w:rFonts w:eastAsia="Times New Roman"/>
          <w:i/>
        </w:rPr>
        <w:t>RA_TYPE</w:t>
      </w:r>
      <w:r w:rsidRPr="009813E5">
        <w:rPr>
          <w:rFonts w:eastAsia="Times New Roman"/>
        </w:rPr>
        <w:t xml:space="preserve"> is set to </w:t>
      </w:r>
      <w:r w:rsidRPr="009813E5">
        <w:rPr>
          <w:rFonts w:eastAsia="Times New Roman"/>
          <w:i/>
        </w:rPr>
        <w:t>2-stepRA</w:t>
      </w:r>
      <w:r w:rsidRPr="009813E5">
        <w:rPr>
          <w:rFonts w:eastAsia="Times New Roman"/>
        </w:rPr>
        <w:t>:</w:t>
      </w:r>
    </w:p>
    <w:p w14:paraId="5AD03020"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for 2-step RA type (see clause 5.1.2a).</w:t>
      </w:r>
    </w:p>
    <w:p w14:paraId="7FD32C17"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else:</w:t>
      </w:r>
    </w:p>
    <w:p w14:paraId="634F60D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w:t>
      </w:r>
    </w:p>
    <w:p w14:paraId="77432D49"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67" w:name="_Toc37296176"/>
      <w:bookmarkStart w:id="68" w:name="_Toc46490302"/>
      <w:bookmarkStart w:id="69" w:name="_Toc52751997"/>
      <w:bookmarkStart w:id="70" w:name="_Toc52796459"/>
      <w:bookmarkStart w:id="71" w:name="_Toc185623518"/>
      <w:r w:rsidRPr="009813E5">
        <w:rPr>
          <w:rFonts w:ascii="Arial" w:eastAsia="Malgun Gothic" w:hAnsi="Arial"/>
          <w:sz w:val="28"/>
          <w:lang w:eastAsia="ko-KR"/>
        </w:rPr>
        <w:t>5.1.1a</w:t>
      </w:r>
      <w:r w:rsidRPr="009813E5">
        <w:rPr>
          <w:rFonts w:ascii="Arial" w:eastAsia="Malgun Gothic" w:hAnsi="Arial"/>
          <w:sz w:val="28"/>
          <w:lang w:eastAsia="ko-KR"/>
        </w:rPr>
        <w:tab/>
        <w:t>Initialization of variables specific to Random Access type</w:t>
      </w:r>
      <w:bookmarkEnd w:id="67"/>
      <w:bookmarkEnd w:id="68"/>
      <w:bookmarkEnd w:id="69"/>
      <w:bookmarkEnd w:id="70"/>
      <w:bookmarkEnd w:id="71"/>
    </w:p>
    <w:p w14:paraId="672D3C28" w14:textId="77777777" w:rsidR="009813E5" w:rsidRPr="009813E5" w:rsidRDefault="009813E5" w:rsidP="00EE2807">
      <w:pPr>
        <w:rPr>
          <w:rFonts w:eastAsia="Malgun Gothic"/>
          <w:lang w:eastAsia="ko-KR"/>
        </w:rPr>
      </w:pPr>
      <w:r w:rsidRPr="009813E5">
        <w:rPr>
          <w:rFonts w:eastAsia="Times New Roman"/>
          <w:lang w:eastAsia="ko-KR"/>
        </w:rPr>
        <w:t>The MAC entity shall:</w:t>
      </w:r>
    </w:p>
    <w:p w14:paraId="4D69C770" w14:textId="77777777" w:rsidR="009813E5" w:rsidRPr="009813E5" w:rsidRDefault="009813E5" w:rsidP="00EE2807">
      <w:pPr>
        <w:ind w:left="568" w:hanging="284"/>
        <w:rPr>
          <w:rFonts w:eastAsiaTheme="minorEastAsia"/>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lang w:eastAsia="ko-KR"/>
        </w:rPr>
        <w:t>RA_TYPE</w:t>
      </w:r>
      <w:r w:rsidRPr="009813E5">
        <w:rPr>
          <w:rFonts w:eastAsia="Times New Roman"/>
          <w:lang w:eastAsia="ko-KR"/>
        </w:rPr>
        <w:t xml:space="preserve"> is set to </w:t>
      </w:r>
      <w:r w:rsidRPr="009813E5">
        <w:rPr>
          <w:rFonts w:eastAsia="Times New Roman"/>
          <w:i/>
          <w:lang w:eastAsia="ko-KR"/>
        </w:rPr>
        <w:t>2-stepRA</w:t>
      </w:r>
      <w:r w:rsidRPr="009813E5">
        <w:rPr>
          <w:rFonts w:eastAsia="Times New Roman"/>
          <w:lang w:eastAsia="ko-KR"/>
        </w:rPr>
        <w:t>:</w:t>
      </w:r>
    </w:p>
    <w:p w14:paraId="6E14E5A8" w14:textId="77777777" w:rsidR="009813E5" w:rsidRPr="009813E5" w:rsidRDefault="009813E5" w:rsidP="00EE2807">
      <w:pPr>
        <w:ind w:left="851" w:hanging="284"/>
        <w:rPr>
          <w:rFonts w:eastAsia="Malgun Gothic"/>
          <w:lang w:eastAsia="ko-KR"/>
        </w:rPr>
      </w:pPr>
      <w:r w:rsidRPr="009813E5">
        <w:rPr>
          <w:rFonts w:eastAsia="Times New Roman"/>
          <w:lang w:eastAsia="ko-KR"/>
        </w:rPr>
        <w:t>2&gt;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w:t>
      </w:r>
      <w:proofErr w:type="spellStart"/>
      <w:r w:rsidRPr="009813E5">
        <w:rPr>
          <w:rFonts w:eastAsia="Times New Roman"/>
          <w:i/>
          <w:iCs/>
          <w:lang w:eastAsia="ko-KR"/>
        </w:rPr>
        <w:t>msgA-</w:t>
      </w:r>
      <w:proofErr w:type="gramStart"/>
      <w:r w:rsidRPr="009813E5">
        <w:rPr>
          <w:rFonts w:eastAsia="Times New Roman"/>
          <w:i/>
          <w:iCs/>
          <w:lang w:eastAsia="ko-KR"/>
        </w:rPr>
        <w:t>PreamblePowerRampingStep</w:t>
      </w:r>
      <w:proofErr w:type="spellEnd"/>
      <w:r w:rsidRPr="009813E5">
        <w:rPr>
          <w:rFonts w:eastAsia="Times New Roman"/>
          <w:lang w:eastAsia="ko-KR"/>
        </w:rPr>
        <w:t>;</w:t>
      </w:r>
      <w:proofErr w:type="gramEnd"/>
    </w:p>
    <w:p w14:paraId="32BB534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w:t>
      </w:r>
      <w:proofErr w:type="gramStart"/>
      <w:r w:rsidRPr="009813E5">
        <w:rPr>
          <w:rFonts w:eastAsia="Times New Roman"/>
          <w:lang w:eastAsia="ko-KR"/>
        </w:rPr>
        <w:t>1;</w:t>
      </w:r>
      <w:proofErr w:type="gramEnd"/>
    </w:p>
    <w:p w14:paraId="5777486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apply </w:t>
      </w:r>
      <w:proofErr w:type="spellStart"/>
      <w:r w:rsidRPr="009813E5">
        <w:rPr>
          <w:rFonts w:eastAsia="Times New Roman"/>
          <w:i/>
          <w:iCs/>
          <w:lang w:eastAsia="ko-KR"/>
        </w:rPr>
        <w:t>preambleTransMax</w:t>
      </w:r>
      <w:proofErr w:type="spellEnd"/>
      <w:r w:rsidRPr="009813E5">
        <w:rPr>
          <w:rFonts w:eastAsia="Times New Roman"/>
          <w:lang w:eastAsia="ko-KR"/>
        </w:rPr>
        <w:t xml:space="preserve"> included in the </w:t>
      </w:r>
      <w:r w:rsidRPr="009813E5">
        <w:rPr>
          <w:rFonts w:eastAsia="Times New Roman"/>
          <w:i/>
          <w:iCs/>
        </w:rPr>
        <w:t>RACH-</w:t>
      </w:r>
      <w:proofErr w:type="spellStart"/>
      <w:proofErr w:type="gramStart"/>
      <w:r w:rsidRPr="009813E5">
        <w:rPr>
          <w:rFonts w:eastAsia="Times New Roman"/>
          <w:i/>
          <w:iCs/>
        </w:rPr>
        <w:t>ConfigGenericTwoStepRA</w:t>
      </w:r>
      <w:proofErr w:type="spellEnd"/>
      <w:r w:rsidRPr="009813E5">
        <w:rPr>
          <w:rFonts w:eastAsia="Times New Roman"/>
          <w:iCs/>
        </w:rPr>
        <w:t>;</w:t>
      </w:r>
      <w:proofErr w:type="gramEnd"/>
    </w:p>
    <w:p w14:paraId="162251D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w:t>
      </w:r>
      <w:r w:rsidRPr="009813E5">
        <w:rPr>
          <w:rFonts w:eastAsia="Malgun Gothic"/>
          <w:lang w:eastAsia="ko-KR"/>
        </w:rPr>
        <w:t xml:space="preserve">for reconfiguration with sync </w:t>
      </w:r>
      <w:r w:rsidRPr="009813E5">
        <w:rPr>
          <w:rFonts w:eastAsia="Times New Roman"/>
        </w:rPr>
        <w:t xml:space="preserve">not initiated for recovery using an LTM candidate configuration as specified in TS 38.331 [5] clause 5.3.7.3 </w:t>
      </w:r>
      <w:r w:rsidRPr="009813E5">
        <w:rPr>
          <w:rFonts w:eastAsia="Times New Roman"/>
          <w:lang w:eastAsia="ko-KR"/>
        </w:rPr>
        <w:t>or for SCG activation; and</w:t>
      </w:r>
    </w:p>
    <w:p w14:paraId="3DA99F0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iCs/>
          <w:lang w:eastAsia="ko-KR"/>
        </w:rPr>
        <w:t>cfra-TwoStep</w:t>
      </w:r>
      <w:proofErr w:type="spellEnd"/>
      <w:r w:rsidRPr="009813E5">
        <w:rPr>
          <w:rFonts w:eastAsia="Times New Roman"/>
          <w:lang w:eastAsia="ko-KR"/>
        </w:rPr>
        <w:t xml:space="preserve"> is configured for the selected carrier:</w:t>
      </w:r>
    </w:p>
    <w:p w14:paraId="2F47DE0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iCs/>
          <w:lang w:eastAsia="ko-KR"/>
        </w:rPr>
        <w:t>msgA-TransMax</w:t>
      </w:r>
      <w:proofErr w:type="spellEnd"/>
      <w:r w:rsidRPr="009813E5">
        <w:rPr>
          <w:rFonts w:eastAsia="Times New Roman"/>
          <w:iCs/>
          <w:lang w:eastAsia="ko-KR"/>
        </w:rPr>
        <w:t xml:space="preserve"> </w:t>
      </w:r>
      <w:r w:rsidRPr="009813E5">
        <w:rPr>
          <w:rFonts w:eastAsia="Times New Roman"/>
          <w:lang w:eastAsia="ko-KR"/>
        </w:rPr>
        <w:t xml:space="preserve">is configured in the </w:t>
      </w:r>
      <w:proofErr w:type="spellStart"/>
      <w:r w:rsidRPr="009813E5">
        <w:rPr>
          <w:rFonts w:eastAsia="Times New Roman"/>
          <w:i/>
          <w:iCs/>
          <w:lang w:eastAsia="ko-KR"/>
        </w:rPr>
        <w:t>cfra-TwoStep</w:t>
      </w:r>
      <w:proofErr w:type="spellEnd"/>
      <w:r w:rsidRPr="009813E5">
        <w:rPr>
          <w:rFonts w:eastAsia="Times New Roman"/>
          <w:lang w:eastAsia="ko-KR"/>
        </w:rPr>
        <w:t>:</w:t>
      </w:r>
    </w:p>
    <w:p w14:paraId="731CF194" w14:textId="77777777" w:rsidR="009813E5" w:rsidRPr="009813E5" w:rsidRDefault="009813E5" w:rsidP="00EE2807">
      <w:pPr>
        <w:ind w:left="1418" w:hanging="284"/>
        <w:rPr>
          <w:rFonts w:eastAsia="Times New Roman"/>
          <w:lang w:eastAsia="ko-KR"/>
        </w:rPr>
      </w:pPr>
      <w:r w:rsidRPr="009813E5">
        <w:rPr>
          <w:rFonts w:eastAsia="Times New Roman"/>
          <w:lang w:eastAsia="ko-KR"/>
        </w:rPr>
        <w:lastRenderedPageBreak/>
        <w:t>4&gt;</w:t>
      </w:r>
      <w:r w:rsidRPr="009813E5">
        <w:rPr>
          <w:rFonts w:eastAsia="Times New Roman"/>
          <w:lang w:eastAsia="ko-KR"/>
        </w:rPr>
        <w:tab/>
        <w:t xml:space="preserve">apply </w:t>
      </w:r>
      <w:proofErr w:type="spellStart"/>
      <w:r w:rsidRPr="009813E5">
        <w:rPr>
          <w:rFonts w:eastAsia="Times New Roman"/>
          <w:i/>
          <w:iCs/>
          <w:lang w:eastAsia="ko-KR"/>
        </w:rPr>
        <w:t>msgA-TransMax</w:t>
      </w:r>
      <w:proofErr w:type="spellEnd"/>
      <w:r w:rsidRPr="009813E5">
        <w:rPr>
          <w:rFonts w:eastAsia="Times New Roman"/>
          <w:lang w:eastAsia="ko-KR"/>
        </w:rPr>
        <w:t xml:space="preserve"> configured in the </w:t>
      </w:r>
      <w:proofErr w:type="spellStart"/>
      <w:r w:rsidRPr="009813E5">
        <w:rPr>
          <w:rFonts w:eastAsia="Times New Roman"/>
          <w:i/>
          <w:iCs/>
          <w:lang w:eastAsia="ko-KR"/>
        </w:rPr>
        <w:t>cfra-TwoStep</w:t>
      </w:r>
      <w:proofErr w:type="spellEnd"/>
      <w:r w:rsidRPr="009813E5">
        <w:rPr>
          <w:rFonts w:eastAsia="Times New Roman"/>
          <w:lang w:eastAsia="ko-KR"/>
        </w:rPr>
        <w:t>.</w:t>
      </w:r>
    </w:p>
    <w:p w14:paraId="386CA87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w:t>
      </w:r>
      <w:proofErr w:type="spellStart"/>
      <w:r w:rsidRPr="009813E5">
        <w:rPr>
          <w:rFonts w:eastAsia="Times New Roman"/>
          <w:i/>
          <w:iCs/>
          <w:lang w:eastAsia="ko-KR"/>
        </w:rPr>
        <w:t>msgA-TransMax</w:t>
      </w:r>
      <w:proofErr w:type="spellEnd"/>
      <w:r w:rsidRPr="009813E5">
        <w:rPr>
          <w:rFonts w:eastAsia="Times New Roman"/>
          <w:lang w:eastAsia="ko-KR"/>
        </w:rPr>
        <w:t xml:space="preserve"> is included in the </w:t>
      </w:r>
      <w:r w:rsidRPr="009813E5">
        <w:rPr>
          <w:rFonts w:eastAsia="Times New Roman"/>
          <w:i/>
          <w:szCs w:val="22"/>
        </w:rPr>
        <w:t>RACH-</w:t>
      </w:r>
      <w:proofErr w:type="spellStart"/>
      <w:r w:rsidRPr="009813E5">
        <w:rPr>
          <w:rFonts w:eastAsia="Times New Roman"/>
          <w:i/>
          <w:szCs w:val="22"/>
        </w:rPr>
        <w:t>ConfigCommonTwoStepRA</w:t>
      </w:r>
      <w:proofErr w:type="spellEnd"/>
      <w:r w:rsidRPr="009813E5">
        <w:rPr>
          <w:rFonts w:eastAsia="Times New Roman"/>
          <w:szCs w:val="22"/>
        </w:rPr>
        <w:t>:</w:t>
      </w:r>
    </w:p>
    <w:p w14:paraId="3B878D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apply </w:t>
      </w:r>
      <w:proofErr w:type="spellStart"/>
      <w:r w:rsidRPr="009813E5">
        <w:rPr>
          <w:rFonts w:eastAsia="Times New Roman"/>
          <w:i/>
          <w:iCs/>
          <w:lang w:eastAsia="ko-KR"/>
        </w:rPr>
        <w:t>msgA-TransMax</w:t>
      </w:r>
      <w:proofErr w:type="spellEnd"/>
      <w:r w:rsidRPr="009813E5">
        <w:rPr>
          <w:rFonts w:eastAsia="Times New Roman"/>
          <w:lang w:eastAsia="ko-KR"/>
        </w:rPr>
        <w:t xml:space="preserve"> included in the </w:t>
      </w:r>
      <w:r w:rsidRPr="009813E5">
        <w:rPr>
          <w:rFonts w:eastAsia="Times New Roman"/>
          <w:i/>
          <w:szCs w:val="22"/>
        </w:rPr>
        <w:t>RACH-</w:t>
      </w:r>
      <w:proofErr w:type="spellStart"/>
      <w:r w:rsidRPr="009813E5">
        <w:rPr>
          <w:rFonts w:eastAsia="Times New Roman"/>
          <w:i/>
          <w:szCs w:val="22"/>
        </w:rPr>
        <w:t>ConfigCommonTwoStepRA</w:t>
      </w:r>
      <w:proofErr w:type="spellEnd"/>
      <w:r w:rsidRPr="009813E5">
        <w:rPr>
          <w:rFonts w:eastAsia="Times New Roman"/>
          <w:iCs/>
        </w:rPr>
        <w:t>.</w:t>
      </w:r>
    </w:p>
    <w:p w14:paraId="5A54469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SpCell beam failure recovery (as specified in clause 5.17); and</w:t>
      </w:r>
    </w:p>
    <w:p w14:paraId="6E25405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iCs/>
          <w:lang w:eastAsia="ko-KR"/>
        </w:rPr>
        <w:t>beamFailureRecoveryConfig</w:t>
      </w:r>
      <w:proofErr w:type="spellEnd"/>
      <w:r w:rsidRPr="009813E5">
        <w:rPr>
          <w:rFonts w:eastAsia="Times New Roman"/>
          <w:lang w:eastAsia="ko-KR"/>
        </w:rPr>
        <w:t xml:space="preserve"> is configured for the active UL BWP of the selected carrier; and</w:t>
      </w:r>
    </w:p>
    <w:p w14:paraId="2622EF0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rPr>
        <w:t>ra-PrioritizationTwoStep</w:t>
      </w:r>
      <w:proofErr w:type="spellEnd"/>
      <w:r w:rsidRPr="009813E5">
        <w:rPr>
          <w:rFonts w:eastAsia="Times New Roman"/>
          <w:lang w:eastAsia="ko-KR"/>
        </w:rPr>
        <w:t xml:space="preserve"> is configured in the </w:t>
      </w:r>
      <w:proofErr w:type="spellStart"/>
      <w:r w:rsidRPr="009813E5">
        <w:rPr>
          <w:rFonts w:eastAsia="Times New Roman"/>
          <w:i/>
          <w:lang w:eastAsia="ko-KR"/>
        </w:rPr>
        <w:t>beamFailureRecoveryConfig</w:t>
      </w:r>
      <w:proofErr w:type="spellEnd"/>
      <w:r w:rsidRPr="009813E5">
        <w:rPr>
          <w:rFonts w:eastAsia="Times New Roman"/>
          <w:lang w:eastAsia="ko-KR"/>
        </w:rPr>
        <w:t>:</w:t>
      </w:r>
    </w:p>
    <w:p w14:paraId="25389E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included in the </w:t>
      </w:r>
      <w:proofErr w:type="spellStart"/>
      <w:r w:rsidRPr="009813E5">
        <w:rPr>
          <w:rFonts w:eastAsia="Times New Roman"/>
          <w:i/>
        </w:rPr>
        <w:t>ra-PrioritizationTwoStep</w:t>
      </w:r>
      <w:proofErr w:type="spellEnd"/>
      <w:r w:rsidRPr="009813E5">
        <w:rPr>
          <w:rFonts w:eastAsia="Times New Roman"/>
        </w:rPr>
        <w:t xml:space="preserve"> in </w:t>
      </w:r>
      <w:proofErr w:type="spellStart"/>
      <w:proofErr w:type="gramStart"/>
      <w:r w:rsidRPr="009813E5">
        <w:rPr>
          <w:rFonts w:eastAsia="Times New Roman"/>
          <w:i/>
          <w:lang w:eastAsia="ko-KR"/>
        </w:rPr>
        <w:t>beamFailureRecoveryConfig</w:t>
      </w:r>
      <w:proofErr w:type="spellEnd"/>
      <w:r w:rsidRPr="009813E5">
        <w:rPr>
          <w:rFonts w:eastAsia="Times New Roman"/>
          <w:lang w:eastAsia="ko-KR"/>
        </w:rPr>
        <w:t>;</w:t>
      </w:r>
      <w:proofErr w:type="gramEnd"/>
    </w:p>
    <w:p w14:paraId="082D645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 in the </w:t>
      </w:r>
      <w:proofErr w:type="spellStart"/>
      <w:r w:rsidRPr="009813E5">
        <w:rPr>
          <w:rFonts w:eastAsia="Times New Roman"/>
          <w:i/>
        </w:rPr>
        <w:t>ra-PrioritizationTwoStep</w:t>
      </w:r>
      <w:proofErr w:type="spellEnd"/>
      <w:r w:rsidRPr="009813E5">
        <w:rPr>
          <w:rFonts w:eastAsia="Times New Roman"/>
        </w:rPr>
        <w:t xml:space="preserve"> in </w:t>
      </w:r>
      <w:proofErr w:type="spellStart"/>
      <w:r w:rsidRPr="009813E5">
        <w:rPr>
          <w:rFonts w:eastAsia="Times New Roman"/>
          <w:i/>
          <w:lang w:eastAsia="ko-KR"/>
        </w:rPr>
        <w:t>beamFailureRecoveryConfig</w:t>
      </w:r>
      <w:proofErr w:type="spellEnd"/>
      <w:r w:rsidRPr="009813E5">
        <w:rPr>
          <w:rFonts w:eastAsia="Times New Roman"/>
          <w:lang w:eastAsia="ko-KR"/>
        </w:rPr>
        <w:t>:</w:t>
      </w:r>
    </w:p>
    <w:p w14:paraId="506E33BE" w14:textId="77777777" w:rsidR="009813E5" w:rsidRPr="009813E5" w:rsidRDefault="009813E5" w:rsidP="00EE2807">
      <w:pPr>
        <w:ind w:left="1418" w:hanging="284"/>
        <w:rPr>
          <w:rFonts w:eastAsia="Times New Roman"/>
          <w:lang w:eastAsia="ko-KR"/>
        </w:rPr>
      </w:pPr>
      <w:r w:rsidRPr="009813E5">
        <w:rPr>
          <w:rFonts w:eastAsia="Times New Roman"/>
        </w:rPr>
        <w:t>4</w:t>
      </w:r>
      <w:r w:rsidRPr="009813E5">
        <w:rPr>
          <w:rFonts w:eastAsia="Times New Roman"/>
          <w:lang w:eastAsia="ko-KR"/>
        </w:rPr>
        <w:t>&gt;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2EC3E25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w:t>
      </w:r>
      <w:r w:rsidRPr="009813E5">
        <w:rPr>
          <w:rFonts w:eastAsia="Malgun Gothic"/>
          <w:lang w:eastAsia="ko-KR"/>
        </w:rPr>
        <w:t xml:space="preserve">for reconfiguration with sync </w:t>
      </w:r>
      <w:r w:rsidRPr="009813E5">
        <w:rPr>
          <w:rFonts w:eastAsia="Times New Roman"/>
        </w:rPr>
        <w:t xml:space="preserve">not initiated for recovery using an LTM candidate configuration as specified in TS 38.331 [5] clause 5.3.7.3 </w:t>
      </w:r>
      <w:r w:rsidRPr="009813E5">
        <w:rPr>
          <w:rFonts w:eastAsia="Times New Roman"/>
          <w:lang w:eastAsia="ko-KR"/>
        </w:rPr>
        <w:t>or for SCG activation; and</w:t>
      </w:r>
    </w:p>
    <w:p w14:paraId="2BCE965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lang w:eastAsia="ko-KR"/>
        </w:rPr>
        <w:t>rach-ConfigDedicated</w:t>
      </w:r>
      <w:proofErr w:type="spellEnd"/>
      <w:r w:rsidRPr="009813E5">
        <w:rPr>
          <w:rFonts w:eastAsia="Times New Roman"/>
          <w:lang w:eastAsia="ko-KR"/>
        </w:rPr>
        <w:t xml:space="preserve"> is configured for the selected carrier; and</w:t>
      </w:r>
    </w:p>
    <w:p w14:paraId="2F6A820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lang w:eastAsia="ko-KR"/>
        </w:rPr>
        <w:t>ra-PrioritizationTwoStep</w:t>
      </w:r>
      <w:proofErr w:type="spellEnd"/>
      <w:r w:rsidRPr="009813E5">
        <w:rPr>
          <w:rFonts w:eastAsia="Times New Roman"/>
          <w:lang w:eastAsia="ko-KR"/>
        </w:rPr>
        <w:t xml:space="preserve"> is configured in the </w:t>
      </w:r>
      <w:proofErr w:type="spellStart"/>
      <w:r w:rsidRPr="009813E5">
        <w:rPr>
          <w:rFonts w:eastAsia="Times New Roman"/>
          <w:i/>
          <w:lang w:eastAsia="ko-KR"/>
        </w:rPr>
        <w:t>rach-ConfigDedicated</w:t>
      </w:r>
      <w:proofErr w:type="spellEnd"/>
      <w:r w:rsidRPr="009813E5">
        <w:rPr>
          <w:rFonts w:eastAsia="Times New Roman"/>
          <w:lang w:eastAsia="ko-KR"/>
        </w:rPr>
        <w:t>:</w:t>
      </w:r>
    </w:p>
    <w:p w14:paraId="240B8BD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included in the </w:t>
      </w:r>
      <w:proofErr w:type="spellStart"/>
      <w:r w:rsidRPr="009813E5">
        <w:rPr>
          <w:rFonts w:eastAsia="Times New Roman"/>
          <w:i/>
        </w:rPr>
        <w:t>ra-PrioritizationTwoStep</w:t>
      </w:r>
      <w:proofErr w:type="spellEnd"/>
      <w:r w:rsidRPr="009813E5">
        <w:rPr>
          <w:rFonts w:eastAsia="Times New Roman"/>
        </w:rPr>
        <w:t xml:space="preserve"> in </w:t>
      </w:r>
      <w:proofErr w:type="spellStart"/>
      <w:r w:rsidRPr="009813E5">
        <w:rPr>
          <w:rFonts w:eastAsia="Times New Roman"/>
          <w:i/>
          <w:lang w:eastAsia="ko-KR"/>
        </w:rPr>
        <w:t>rach-</w:t>
      </w:r>
      <w:proofErr w:type="gramStart"/>
      <w:r w:rsidRPr="009813E5">
        <w:rPr>
          <w:rFonts w:eastAsia="Times New Roman"/>
          <w:i/>
          <w:lang w:eastAsia="ko-KR"/>
        </w:rPr>
        <w:t>ConfigDedicated</w:t>
      </w:r>
      <w:proofErr w:type="spellEnd"/>
      <w:r w:rsidRPr="009813E5">
        <w:rPr>
          <w:rFonts w:eastAsia="Times New Roman"/>
          <w:lang w:eastAsia="ko-KR"/>
        </w:rPr>
        <w:t>;</w:t>
      </w:r>
      <w:proofErr w:type="gramEnd"/>
    </w:p>
    <w:p w14:paraId="6A0027D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 in </w:t>
      </w:r>
      <w:proofErr w:type="spellStart"/>
      <w:r w:rsidRPr="009813E5">
        <w:rPr>
          <w:rFonts w:eastAsia="Times New Roman"/>
          <w:i/>
          <w:lang w:eastAsia="ko-KR"/>
        </w:rPr>
        <w:t>ra-PrioritizationTwoStep</w:t>
      </w:r>
      <w:proofErr w:type="spellEnd"/>
      <w:r w:rsidRPr="009813E5">
        <w:rPr>
          <w:rFonts w:eastAsia="Times New Roman"/>
          <w:lang w:eastAsia="ko-KR"/>
        </w:rPr>
        <w:t xml:space="preserve"> in the </w:t>
      </w:r>
      <w:proofErr w:type="spellStart"/>
      <w:r w:rsidRPr="009813E5">
        <w:rPr>
          <w:rFonts w:eastAsia="Times New Roman"/>
          <w:i/>
          <w:lang w:eastAsia="ko-KR"/>
        </w:rPr>
        <w:t>rach-ConfigDedicated</w:t>
      </w:r>
      <w:proofErr w:type="spellEnd"/>
      <w:r w:rsidRPr="009813E5">
        <w:rPr>
          <w:rFonts w:eastAsia="Times New Roman"/>
          <w:lang w:eastAsia="ko-KR"/>
        </w:rPr>
        <w:t>:</w:t>
      </w:r>
    </w:p>
    <w:p w14:paraId="23047B08"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7DF0B047"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t xml:space="preserve">else </w:t>
      </w:r>
      <w:r w:rsidRPr="009813E5">
        <w:rPr>
          <w:rFonts w:eastAsia="Times New Roman"/>
        </w:rPr>
        <w:t xml:space="preserve">if both </w:t>
      </w:r>
      <w:proofErr w:type="spellStart"/>
      <w:r w:rsidRPr="009813E5">
        <w:rPr>
          <w:rFonts w:eastAsia="Times New Roman"/>
          <w:i/>
        </w:rPr>
        <w:t>ra-PrioritizationForSlicingTwoStep</w:t>
      </w:r>
      <w:proofErr w:type="spellEnd"/>
      <w:r w:rsidRPr="009813E5">
        <w:rPr>
          <w:rFonts w:eastAsia="Times New Roman"/>
        </w:rPr>
        <w:t xml:space="preserve"> for a </w:t>
      </w:r>
      <w:r w:rsidRPr="009813E5">
        <w:rPr>
          <w:rFonts w:eastAsia="Times New Roman"/>
          <w:i/>
          <w:iCs/>
        </w:rPr>
        <w:t>NSAG-ID</w:t>
      </w:r>
      <w:r w:rsidRPr="009813E5">
        <w:rPr>
          <w:rFonts w:eastAsia="Times New Roman"/>
        </w:rPr>
        <w:t xml:space="preserve"> and </w:t>
      </w:r>
      <w:proofErr w:type="spellStart"/>
      <w:r w:rsidRPr="009813E5">
        <w:rPr>
          <w:rFonts w:eastAsia="Times New Roman"/>
          <w:i/>
        </w:rPr>
        <w:t>ra-PrioritizationForAccessIdentityTwoStep</w:t>
      </w:r>
      <w:proofErr w:type="spellEnd"/>
      <w:r w:rsidRPr="009813E5">
        <w:rPr>
          <w:rFonts w:eastAsia="Times New Roman"/>
        </w:rPr>
        <w:t xml:space="preserve"> are configured for the selected carrier; and</w:t>
      </w:r>
    </w:p>
    <w:p w14:paraId="15A793D9"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the MAC entity is provided by upper layers with both this </w:t>
      </w:r>
      <w:r w:rsidRPr="009813E5">
        <w:rPr>
          <w:rFonts w:eastAsia="Times New Roman"/>
          <w:i/>
          <w:iCs/>
        </w:rPr>
        <w:t>NSAG-ID</w:t>
      </w:r>
      <w:r w:rsidRPr="009813E5">
        <w:rPr>
          <w:rFonts w:eastAsia="Times New Roman"/>
        </w:rPr>
        <w:t xml:space="preserve"> and Access Identity 1 or 2; and</w:t>
      </w:r>
    </w:p>
    <w:p w14:paraId="58DFAFA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for at least one of these Access Identities the corresponding bit in the </w:t>
      </w:r>
      <w:proofErr w:type="spellStart"/>
      <w:r w:rsidRPr="009813E5">
        <w:rPr>
          <w:rFonts w:eastAsia="Times New Roman"/>
          <w:i/>
          <w:iCs/>
        </w:rPr>
        <w:t>ra-PrioritizationForAI</w:t>
      </w:r>
      <w:proofErr w:type="spellEnd"/>
      <w:r w:rsidRPr="009813E5">
        <w:rPr>
          <w:rFonts w:eastAsia="Times New Roman"/>
        </w:rPr>
        <w:t xml:space="preserve"> is set to </w:t>
      </w:r>
      <w:r w:rsidRPr="009813E5">
        <w:rPr>
          <w:rFonts w:eastAsia="Times New Roman"/>
          <w:i/>
          <w:iCs/>
        </w:rPr>
        <w:t>one</w:t>
      </w:r>
      <w:r w:rsidRPr="009813E5">
        <w:rPr>
          <w:rFonts w:eastAsia="Times New Roman"/>
        </w:rPr>
        <w:t>:</w:t>
      </w:r>
    </w:p>
    <w:p w14:paraId="18620F2E"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rPr>
        <w:t>enableRA-PrioritizationForSlicing</w:t>
      </w:r>
      <w:proofErr w:type="spellEnd"/>
      <w:r w:rsidRPr="009813E5">
        <w:rPr>
          <w:rFonts w:eastAsia="Times New Roman"/>
        </w:rPr>
        <w:t xml:space="preserve"> is set to </w:t>
      </w:r>
      <w:r w:rsidRPr="009813E5">
        <w:rPr>
          <w:rFonts w:eastAsia="Times New Roman"/>
          <w:i/>
        </w:rPr>
        <w:t>true</w:t>
      </w:r>
      <w:r w:rsidRPr="009813E5">
        <w:rPr>
          <w:rFonts w:eastAsia="Times New Roman"/>
        </w:rPr>
        <w:t>:</w:t>
      </w:r>
    </w:p>
    <w:p w14:paraId="04ED2112" w14:textId="77777777" w:rsidR="009813E5" w:rsidRPr="009813E5" w:rsidRDefault="009813E5" w:rsidP="00EE2807">
      <w:pPr>
        <w:ind w:left="1418" w:hanging="284"/>
        <w:rPr>
          <w:rFonts w:eastAsia="Times New Roman"/>
          <w:iCs/>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iCs/>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rPr>
        <w:t>ra-PrioritizationForSlicingTwoStep</w:t>
      </w:r>
      <w:proofErr w:type="spellEnd"/>
      <w:r w:rsidRPr="009813E5">
        <w:rPr>
          <w:rFonts w:eastAsia="Times New Roman"/>
          <w:iCs/>
        </w:rPr>
        <w:t xml:space="preserve"> </w:t>
      </w:r>
      <w:r w:rsidRPr="009813E5">
        <w:rPr>
          <w:rFonts w:eastAsia="Times New Roman"/>
        </w:rPr>
        <w:t xml:space="preserve">for this </w:t>
      </w:r>
      <w:r w:rsidRPr="009813E5">
        <w:rPr>
          <w:rFonts w:eastAsia="Times New Roman"/>
          <w:i/>
          <w:iCs/>
        </w:rPr>
        <w:t>NSAG-ID</w:t>
      </w:r>
      <w:r w:rsidRPr="009813E5">
        <w:rPr>
          <w:rFonts w:eastAsia="Times New Roman"/>
          <w:iCs/>
        </w:rPr>
        <w:t>:</w:t>
      </w:r>
    </w:p>
    <w:p w14:paraId="181A5C59"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PREAMBLE_POWER_RAMPING_STEP</w:t>
      </w:r>
      <w:r w:rsidRPr="009813E5">
        <w:rPr>
          <w:rFonts w:eastAsia="Times New Roman"/>
        </w:rPr>
        <w:t xml:space="preserve"> to the </w:t>
      </w:r>
      <w:proofErr w:type="spellStart"/>
      <w:r w:rsidRPr="009813E5">
        <w:rPr>
          <w:rFonts w:eastAsia="Times New Roman"/>
          <w:i/>
          <w:iCs/>
        </w:rPr>
        <w:t>powerRampingStepHighPriority</w:t>
      </w:r>
      <w:proofErr w:type="spellEnd"/>
      <w:r w:rsidRPr="009813E5">
        <w:rPr>
          <w:rFonts w:eastAsia="Times New Roman"/>
        </w:rPr>
        <w:t>.</w:t>
      </w:r>
    </w:p>
    <w:p w14:paraId="46558DA3" w14:textId="77777777" w:rsidR="009813E5" w:rsidRPr="009813E5" w:rsidRDefault="009813E5" w:rsidP="00EE2807">
      <w:pPr>
        <w:ind w:left="1418" w:hanging="284"/>
        <w:rPr>
          <w:rFonts w:eastAsia="Times New Roman"/>
          <w:iCs/>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rPr>
        <w:t>ra-PrioritizationForSlicingTwoStep</w:t>
      </w:r>
      <w:proofErr w:type="spellEnd"/>
      <w:r w:rsidRPr="009813E5">
        <w:rPr>
          <w:rFonts w:eastAsia="Times New Roman"/>
          <w:iCs/>
        </w:rPr>
        <w:t xml:space="preserve"> </w:t>
      </w:r>
      <w:r w:rsidRPr="009813E5">
        <w:rPr>
          <w:rFonts w:eastAsia="Times New Roman"/>
        </w:rPr>
        <w:t xml:space="preserve">for this </w:t>
      </w:r>
      <w:r w:rsidRPr="009813E5">
        <w:rPr>
          <w:rFonts w:eastAsia="Times New Roman"/>
          <w:i/>
          <w:iCs/>
        </w:rPr>
        <w:t>NSAG-ID</w:t>
      </w:r>
      <w:r w:rsidRPr="009813E5">
        <w:rPr>
          <w:rFonts w:eastAsia="Times New Roman"/>
          <w:lang w:eastAsia="ko-KR"/>
        </w:rPr>
        <w:t>:</w:t>
      </w:r>
    </w:p>
    <w:p w14:paraId="5B276EBE"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SCALING_FACTOR_BI</w:t>
      </w:r>
      <w:r w:rsidRPr="009813E5">
        <w:rPr>
          <w:rFonts w:eastAsia="Times New Roman"/>
        </w:rPr>
        <w:t xml:space="preserve"> to the </w:t>
      </w:r>
      <w:proofErr w:type="spellStart"/>
      <w:r w:rsidRPr="009813E5">
        <w:rPr>
          <w:rFonts w:eastAsia="Times New Roman"/>
          <w:i/>
        </w:rPr>
        <w:t>scalingFactorBI</w:t>
      </w:r>
      <w:proofErr w:type="spellEnd"/>
      <w:r w:rsidRPr="009813E5">
        <w:rPr>
          <w:rFonts w:eastAsia="Times New Roman"/>
        </w:rPr>
        <w:t>.</w:t>
      </w:r>
    </w:p>
    <w:p w14:paraId="12D068A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w:t>
      </w:r>
      <w:proofErr w:type="spellStart"/>
      <w:r w:rsidRPr="009813E5">
        <w:rPr>
          <w:rFonts w:eastAsia="Times New Roman"/>
          <w:i/>
          <w:lang w:eastAsia="ko-KR"/>
        </w:rPr>
        <w:t>enableRA-PrioritizationForSlicing</w:t>
      </w:r>
      <w:proofErr w:type="spellEnd"/>
      <w:r w:rsidRPr="009813E5">
        <w:rPr>
          <w:rFonts w:eastAsia="Times New Roman"/>
          <w:lang w:eastAsia="ko-KR"/>
        </w:rPr>
        <w:t xml:space="preserve"> is set to </w:t>
      </w:r>
      <w:r w:rsidRPr="009813E5">
        <w:rPr>
          <w:rFonts w:eastAsia="Times New Roman"/>
          <w:i/>
          <w:lang w:eastAsia="ko-KR"/>
        </w:rPr>
        <w:t>false</w:t>
      </w:r>
      <w:r w:rsidRPr="009813E5">
        <w:rPr>
          <w:rFonts w:eastAsia="Times New Roman"/>
          <w:lang w:eastAsia="ko-KR"/>
        </w:rPr>
        <w:t>:</w:t>
      </w:r>
    </w:p>
    <w:p w14:paraId="604AE11F" w14:textId="77777777" w:rsidR="009813E5" w:rsidRPr="009813E5" w:rsidRDefault="009813E5" w:rsidP="00EE2807">
      <w:pPr>
        <w:ind w:left="1418" w:hanging="284"/>
        <w:rPr>
          <w:rFonts w:eastAsia="Times New Roman"/>
          <w:iCs/>
        </w:rPr>
      </w:pPr>
      <w:r w:rsidRPr="009813E5">
        <w:rPr>
          <w:rFonts w:eastAsia="Times New Roman"/>
        </w:rPr>
        <w:t>4&gt;</w:t>
      </w:r>
      <w:r w:rsidRPr="009813E5">
        <w:rPr>
          <w:rFonts w:eastAsia="Times New Roman"/>
        </w:rPr>
        <w:tab/>
        <w:t xml:space="preserve">if </w:t>
      </w:r>
      <w:proofErr w:type="spellStart"/>
      <w:r w:rsidRPr="009813E5">
        <w:rPr>
          <w:rFonts w:eastAsia="Times New Roman"/>
          <w:i/>
          <w:iCs/>
        </w:rPr>
        <w:t>powerRampingStepHighPriority</w:t>
      </w:r>
      <w:proofErr w:type="spellEnd"/>
      <w:r w:rsidRPr="009813E5">
        <w:rPr>
          <w:rFonts w:eastAsia="Times New Roman"/>
        </w:rPr>
        <w:t xml:space="preserve"> is configured in the </w:t>
      </w:r>
      <w:proofErr w:type="spellStart"/>
      <w:r w:rsidRPr="009813E5">
        <w:rPr>
          <w:rFonts w:eastAsia="Times New Roman"/>
          <w:i/>
        </w:rPr>
        <w:t>ra-PrioritizationForAccessIdentityTwoStep</w:t>
      </w:r>
      <w:proofErr w:type="spellEnd"/>
      <w:r w:rsidRPr="009813E5">
        <w:rPr>
          <w:rFonts w:eastAsia="Times New Roman"/>
          <w:iCs/>
        </w:rPr>
        <w:t>:</w:t>
      </w:r>
    </w:p>
    <w:p w14:paraId="33AB4D09"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PREAMBLE_POWER_RAMPING_STEP</w:t>
      </w:r>
      <w:r w:rsidRPr="009813E5">
        <w:rPr>
          <w:rFonts w:eastAsia="Times New Roman"/>
        </w:rPr>
        <w:t xml:space="preserve"> to the </w:t>
      </w:r>
      <w:proofErr w:type="spellStart"/>
      <w:r w:rsidRPr="009813E5">
        <w:rPr>
          <w:rFonts w:eastAsia="Times New Roman"/>
          <w:i/>
          <w:iCs/>
        </w:rPr>
        <w:t>powerRampingStepHighPriority</w:t>
      </w:r>
      <w:proofErr w:type="spellEnd"/>
      <w:r w:rsidRPr="009813E5">
        <w:rPr>
          <w:rFonts w:eastAsia="Times New Roman"/>
        </w:rPr>
        <w:t>.</w:t>
      </w:r>
    </w:p>
    <w:p w14:paraId="4DB725E4" w14:textId="77777777" w:rsidR="009813E5" w:rsidRPr="009813E5" w:rsidRDefault="009813E5" w:rsidP="00EE2807">
      <w:pPr>
        <w:ind w:left="1418" w:hanging="284"/>
        <w:rPr>
          <w:rFonts w:eastAsia="Times New Roman"/>
          <w:iCs/>
        </w:rPr>
      </w:pPr>
      <w:r w:rsidRPr="009813E5">
        <w:rPr>
          <w:rFonts w:eastAsia="Times New Roman"/>
        </w:rPr>
        <w:t>4&gt;</w:t>
      </w:r>
      <w:r w:rsidRPr="009813E5">
        <w:rPr>
          <w:rFonts w:eastAsia="Times New Roman"/>
        </w:rPr>
        <w:tab/>
        <w:t xml:space="preserve">if </w:t>
      </w:r>
      <w:proofErr w:type="spellStart"/>
      <w:r w:rsidRPr="009813E5">
        <w:rPr>
          <w:rFonts w:eastAsia="Times New Roman"/>
          <w:i/>
        </w:rPr>
        <w:t>scalingFactorBI</w:t>
      </w:r>
      <w:proofErr w:type="spellEnd"/>
      <w:r w:rsidRPr="009813E5">
        <w:rPr>
          <w:rFonts w:eastAsia="Times New Roman"/>
        </w:rPr>
        <w:t xml:space="preserve"> is configured in the </w:t>
      </w:r>
      <w:proofErr w:type="spellStart"/>
      <w:r w:rsidRPr="009813E5">
        <w:rPr>
          <w:rFonts w:eastAsia="Times New Roman"/>
          <w:i/>
        </w:rPr>
        <w:t>ra-PrioritizationForAccessIdentityTwoStep</w:t>
      </w:r>
      <w:proofErr w:type="spellEnd"/>
      <w:r w:rsidRPr="009813E5">
        <w:rPr>
          <w:rFonts w:eastAsia="Times New Roman"/>
        </w:rPr>
        <w:t>:</w:t>
      </w:r>
    </w:p>
    <w:p w14:paraId="06356A95"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SCALING_FACTOR_BI</w:t>
      </w:r>
      <w:r w:rsidRPr="009813E5">
        <w:rPr>
          <w:rFonts w:eastAsia="Times New Roman"/>
        </w:rPr>
        <w:t xml:space="preserve"> to the </w:t>
      </w:r>
      <w:proofErr w:type="spellStart"/>
      <w:r w:rsidRPr="009813E5">
        <w:rPr>
          <w:rFonts w:eastAsia="Times New Roman"/>
          <w:i/>
        </w:rPr>
        <w:t>scalingFactorBI</w:t>
      </w:r>
      <w:proofErr w:type="spellEnd"/>
      <w:r w:rsidRPr="009813E5">
        <w:rPr>
          <w:rFonts w:eastAsia="Times New Roman"/>
        </w:rPr>
        <w:t>.</w:t>
      </w:r>
    </w:p>
    <w:p w14:paraId="4A4685E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w:t>
      </w:r>
      <w:proofErr w:type="spellStart"/>
      <w:r w:rsidRPr="009813E5">
        <w:rPr>
          <w:rFonts w:eastAsia="Times New Roman"/>
          <w:i/>
        </w:rPr>
        <w:t>ra-PrioritizationForSlicingTwoStep</w:t>
      </w:r>
      <w:proofErr w:type="spellEnd"/>
      <w:r w:rsidRPr="009813E5">
        <w:rPr>
          <w:rFonts w:eastAsia="Times New Roman"/>
        </w:rPr>
        <w:t xml:space="preserve"> for a </w:t>
      </w:r>
      <w:r w:rsidRPr="009813E5">
        <w:rPr>
          <w:rFonts w:eastAsia="Times New Roman"/>
          <w:i/>
          <w:iCs/>
        </w:rPr>
        <w:t>NSAG-ID</w:t>
      </w:r>
      <w:r w:rsidRPr="009813E5">
        <w:rPr>
          <w:rFonts w:eastAsia="Times New Roman"/>
        </w:rPr>
        <w:t xml:space="preserve"> is configured for the selected carrier</w:t>
      </w:r>
      <w:r w:rsidRPr="009813E5">
        <w:rPr>
          <w:rFonts w:eastAsia="Times New Roman"/>
          <w:lang w:eastAsia="ko-KR"/>
        </w:rPr>
        <w:t>; and</w:t>
      </w:r>
    </w:p>
    <w:p w14:paraId="0E8CF752"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t>if</w:t>
      </w:r>
      <w:r w:rsidRPr="009813E5">
        <w:rPr>
          <w:rFonts w:eastAsia="Times New Roman"/>
        </w:rPr>
        <w:t xml:space="preserve"> </w:t>
      </w:r>
      <w:r w:rsidRPr="009813E5">
        <w:rPr>
          <w:rFonts w:eastAsia="Times New Roman"/>
          <w:lang w:eastAsia="ko-KR"/>
        </w:rPr>
        <w:t xml:space="preserve">the MAC entity is provided by upper layers with this </w:t>
      </w:r>
      <w:r w:rsidRPr="009813E5">
        <w:rPr>
          <w:rFonts w:eastAsia="Times New Roman"/>
          <w:i/>
          <w:iCs/>
        </w:rPr>
        <w:t>NSAG-ID</w:t>
      </w:r>
      <w:r w:rsidRPr="009813E5">
        <w:rPr>
          <w:rFonts w:eastAsia="Times New Roman"/>
        </w:rPr>
        <w:t>:</w:t>
      </w:r>
    </w:p>
    <w:p w14:paraId="50F8C1EE"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iCs/>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rPr>
        <w:t>ra-PrioritizationForSlicingTwoStep</w:t>
      </w:r>
      <w:proofErr w:type="spellEnd"/>
      <w:r w:rsidRPr="009813E5">
        <w:rPr>
          <w:rFonts w:eastAsia="Times New Roman"/>
        </w:rPr>
        <w:t xml:space="preserve"> for this </w:t>
      </w:r>
      <w:r w:rsidRPr="009813E5">
        <w:rPr>
          <w:rFonts w:eastAsia="Times New Roman"/>
          <w:i/>
          <w:iCs/>
        </w:rPr>
        <w:t>NSAG-ID</w:t>
      </w:r>
      <w:r w:rsidRPr="009813E5">
        <w:rPr>
          <w:rFonts w:eastAsia="Times New Roman"/>
          <w:iCs/>
        </w:rPr>
        <w:t>:</w:t>
      </w:r>
    </w:p>
    <w:p w14:paraId="7234A9B0" w14:textId="77777777" w:rsidR="009813E5" w:rsidRPr="009813E5" w:rsidRDefault="009813E5" w:rsidP="00EE2807">
      <w:pPr>
        <w:ind w:left="1418" w:hanging="284"/>
        <w:rPr>
          <w:rFonts w:eastAsia="Times New Roman"/>
          <w:lang w:eastAsia="ko-KR"/>
        </w:rPr>
      </w:pPr>
      <w:r w:rsidRPr="009813E5">
        <w:rPr>
          <w:rFonts w:eastAsia="Times New Roman"/>
          <w:lang w:eastAsia="ko-KR"/>
        </w:rPr>
        <w:lastRenderedPageBreak/>
        <w:t>4&gt;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iCs/>
          <w:lang w:eastAsia="ko-KR"/>
        </w:rPr>
        <w:t>powerRampingStepHighPriority</w:t>
      </w:r>
      <w:proofErr w:type="spellEnd"/>
      <w:r w:rsidRPr="009813E5">
        <w:rPr>
          <w:rFonts w:eastAsia="Times New Roman"/>
          <w:lang w:eastAsia="ko-KR"/>
        </w:rPr>
        <w:t>.</w:t>
      </w:r>
    </w:p>
    <w:p w14:paraId="695ECA28"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rPr>
        <w:t>ra-PrioritizationForSlicingTwoStep</w:t>
      </w:r>
      <w:proofErr w:type="spellEnd"/>
      <w:r w:rsidRPr="009813E5">
        <w:rPr>
          <w:rFonts w:eastAsia="Times New Roman"/>
        </w:rPr>
        <w:t xml:space="preserve"> for this </w:t>
      </w:r>
      <w:r w:rsidRPr="009813E5">
        <w:rPr>
          <w:rFonts w:eastAsia="Times New Roman"/>
          <w:i/>
          <w:iCs/>
        </w:rPr>
        <w:t>NSAG-ID</w:t>
      </w:r>
      <w:r w:rsidRPr="009813E5">
        <w:rPr>
          <w:rFonts w:eastAsia="Times New Roman"/>
          <w:lang w:eastAsia="ko-KR"/>
        </w:rPr>
        <w:t>:</w:t>
      </w:r>
    </w:p>
    <w:p w14:paraId="747E5F3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2F18608E" w14:textId="77777777" w:rsidR="009813E5" w:rsidRPr="009813E5" w:rsidRDefault="009813E5" w:rsidP="00EE2807">
      <w:pPr>
        <w:ind w:left="851" w:hanging="284"/>
        <w:rPr>
          <w:rFonts w:eastAsia="Times New Roman"/>
          <w:lang w:eastAsia="en-US"/>
        </w:rPr>
      </w:pPr>
      <w:r w:rsidRPr="009813E5">
        <w:rPr>
          <w:rFonts w:eastAsia="Times New Roman"/>
          <w:lang w:eastAsia="ko-KR"/>
        </w:rPr>
        <w:t>2&gt;</w:t>
      </w:r>
      <w:r w:rsidRPr="009813E5">
        <w:rPr>
          <w:rFonts w:eastAsia="Times New Roman"/>
          <w:lang w:eastAsia="ko-KR"/>
        </w:rPr>
        <w:tab/>
        <w:t xml:space="preserve">else </w:t>
      </w:r>
      <w:r w:rsidRPr="009813E5">
        <w:rPr>
          <w:rFonts w:eastAsia="Times New Roman"/>
        </w:rPr>
        <w:t xml:space="preserve">if </w:t>
      </w:r>
      <w:proofErr w:type="spellStart"/>
      <w:r w:rsidRPr="009813E5">
        <w:rPr>
          <w:rFonts w:eastAsia="Times New Roman"/>
          <w:i/>
          <w:iCs/>
        </w:rPr>
        <w:t>ra-PrioritizationForAccessIdentityTwoStep</w:t>
      </w:r>
      <w:proofErr w:type="spellEnd"/>
      <w:r w:rsidRPr="009813E5">
        <w:rPr>
          <w:rFonts w:eastAsia="Times New Roman"/>
        </w:rPr>
        <w:t xml:space="preserve"> is configured for the selected carrier; and</w:t>
      </w:r>
    </w:p>
    <w:p w14:paraId="553D06D2"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if the MAC entity is provided by upper layers with Access Identity 1 or 2; and</w:t>
      </w:r>
    </w:p>
    <w:p w14:paraId="213B7AF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for at least one of these Access Identities the corresponding bit in the </w:t>
      </w:r>
      <w:proofErr w:type="spellStart"/>
      <w:r w:rsidRPr="009813E5">
        <w:rPr>
          <w:rFonts w:eastAsia="Times New Roman"/>
          <w:i/>
          <w:iCs/>
        </w:rPr>
        <w:t>ra-PrioritizationForAI</w:t>
      </w:r>
      <w:proofErr w:type="spellEnd"/>
      <w:r w:rsidRPr="009813E5">
        <w:rPr>
          <w:rFonts w:eastAsia="Times New Roman"/>
        </w:rPr>
        <w:t xml:space="preserve"> is set to </w:t>
      </w:r>
      <w:r w:rsidRPr="009813E5">
        <w:rPr>
          <w:rFonts w:eastAsia="Times New Roman"/>
          <w:i/>
          <w:iCs/>
        </w:rPr>
        <w:t>one</w:t>
      </w:r>
      <w:r w:rsidRPr="009813E5">
        <w:rPr>
          <w:rFonts w:eastAsia="Times New Roman"/>
        </w:rPr>
        <w:t>:</w:t>
      </w:r>
    </w:p>
    <w:p w14:paraId="01E8EC96" w14:textId="77777777" w:rsidR="009813E5" w:rsidRPr="009813E5" w:rsidRDefault="009813E5" w:rsidP="00EE2807">
      <w:pPr>
        <w:ind w:left="1135" w:hanging="284"/>
        <w:rPr>
          <w:rFonts w:eastAsia="Times New Roman"/>
          <w:lang w:eastAsia="en-US"/>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iCs/>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rPr>
        <w:t>ra-PrioritizationForAccessIdentityTwoStep</w:t>
      </w:r>
      <w:proofErr w:type="spellEnd"/>
      <w:r w:rsidRPr="009813E5">
        <w:rPr>
          <w:rFonts w:eastAsia="Times New Roman"/>
          <w:iCs/>
        </w:rPr>
        <w:t>:</w:t>
      </w:r>
    </w:p>
    <w:p w14:paraId="5FC8F95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iCs/>
          <w:lang w:eastAsia="ko-KR"/>
        </w:rPr>
        <w:t>powerRampingStepHighPriority</w:t>
      </w:r>
      <w:proofErr w:type="spellEnd"/>
      <w:r w:rsidRPr="009813E5">
        <w:rPr>
          <w:rFonts w:eastAsia="Times New Roman"/>
          <w:lang w:eastAsia="ko-KR"/>
        </w:rPr>
        <w:t>.</w:t>
      </w:r>
    </w:p>
    <w:p w14:paraId="3C11E642" w14:textId="77777777" w:rsidR="009813E5" w:rsidRPr="009813E5" w:rsidRDefault="009813E5" w:rsidP="00EE2807">
      <w:pPr>
        <w:ind w:left="1135" w:hanging="284"/>
        <w:rPr>
          <w:rFonts w:eastAsia="Times New Roman"/>
          <w:lang w:eastAsia="en-US"/>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rPr>
        <w:t>ra-PrioritizationForAccessIdentityTwoStep</w:t>
      </w:r>
      <w:proofErr w:type="spellEnd"/>
      <w:r w:rsidRPr="009813E5">
        <w:rPr>
          <w:rFonts w:eastAsia="Times New Roman"/>
          <w:lang w:eastAsia="ko-KR"/>
        </w:rPr>
        <w:t>:</w:t>
      </w:r>
    </w:p>
    <w:p w14:paraId="15BB3B2F" w14:textId="77777777" w:rsidR="009813E5" w:rsidRPr="009813E5" w:rsidRDefault="009813E5" w:rsidP="00EE2807">
      <w:pPr>
        <w:ind w:left="1418" w:hanging="284"/>
        <w:rPr>
          <w:rFonts w:eastAsia="Times New Roman"/>
          <w:iCs/>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4ADA3F4F" w14:textId="77777777" w:rsidR="009813E5" w:rsidRPr="009813E5" w:rsidRDefault="009813E5" w:rsidP="00EE2807">
      <w:pPr>
        <w:ind w:left="851" w:hanging="284"/>
        <w:rPr>
          <w:rFonts w:eastAsia="Times New Roman"/>
          <w:lang w:eastAsia="ko-KR"/>
        </w:rPr>
      </w:pPr>
      <w:r w:rsidRPr="009813E5">
        <w:rPr>
          <w:rFonts w:eastAsia="Times New Roman"/>
          <w:iCs/>
        </w:rPr>
        <w:t>2&gt;</w:t>
      </w:r>
      <w:r w:rsidRPr="009813E5">
        <w:rPr>
          <w:rFonts w:eastAsia="Times New Roman"/>
          <w:iCs/>
        </w:rPr>
        <w:tab/>
        <w:t xml:space="preserve">set </w:t>
      </w:r>
      <w:r w:rsidRPr="009813E5">
        <w:rPr>
          <w:rFonts w:eastAsia="Times New Roman"/>
          <w:i/>
        </w:rPr>
        <w:t>MSGA_PREAMBLE_POWER_RAMPING_STEP</w:t>
      </w:r>
      <w:r w:rsidRPr="009813E5">
        <w:rPr>
          <w:rFonts w:eastAsia="Times New Roman"/>
        </w:rPr>
        <w:t xml:space="preserve"> to </w:t>
      </w:r>
      <w:r w:rsidRPr="009813E5">
        <w:rPr>
          <w:rFonts w:eastAsia="Times New Roman"/>
          <w:i/>
          <w:iCs/>
          <w:lang w:eastAsia="ko-KR"/>
        </w:rPr>
        <w:t>PREAMBLE_POWER_RAMPING_STEP</w:t>
      </w:r>
      <w:r w:rsidRPr="009813E5">
        <w:rPr>
          <w:rFonts w:eastAsia="Times New Roman"/>
          <w:iCs/>
          <w:lang w:eastAsia="ko-KR"/>
        </w:rPr>
        <w:t>.</w:t>
      </w:r>
    </w:p>
    <w:p w14:paraId="31BB8D3F" w14:textId="77777777" w:rsidR="009813E5" w:rsidRPr="009813E5" w:rsidRDefault="009813E5" w:rsidP="00EE2807">
      <w:pPr>
        <w:ind w:left="568" w:hanging="284"/>
        <w:rPr>
          <w:rFonts w:eastAsia="Times New Roman"/>
          <w:lang w:eastAsia="ko-KR"/>
        </w:rPr>
      </w:pPr>
      <w:r w:rsidRPr="009813E5">
        <w:rPr>
          <w:rFonts w:eastAsia="Times New Roman"/>
        </w:rPr>
        <w:t>1&gt;</w:t>
      </w:r>
      <w:r w:rsidRPr="009813E5">
        <w:rPr>
          <w:rFonts w:eastAsia="Times New Roman"/>
        </w:rPr>
        <w:tab/>
        <w:t xml:space="preserve">else (i.e. </w:t>
      </w:r>
      <w:r w:rsidRPr="009813E5">
        <w:rPr>
          <w:rFonts w:eastAsia="Times New Roman"/>
          <w:i/>
          <w:lang w:eastAsia="ko-KR"/>
        </w:rPr>
        <w:t>RA_TYPE</w:t>
      </w:r>
      <w:r w:rsidRPr="009813E5">
        <w:rPr>
          <w:rFonts w:eastAsia="Times New Roman"/>
          <w:lang w:eastAsia="ko-KR"/>
        </w:rPr>
        <w:t xml:space="preserve"> is set to </w:t>
      </w:r>
      <w:r w:rsidRPr="009813E5">
        <w:rPr>
          <w:rFonts w:eastAsia="Times New Roman"/>
          <w:i/>
          <w:iCs/>
          <w:lang w:eastAsia="ko-KR"/>
        </w:rPr>
        <w:t>4-stepRA</w:t>
      </w:r>
      <w:r w:rsidRPr="009813E5">
        <w:rPr>
          <w:rFonts w:eastAsia="Times New Roman"/>
        </w:rPr>
        <w:t>):</w:t>
      </w:r>
    </w:p>
    <w:p w14:paraId="032671A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w:t>
      </w:r>
      <w:proofErr w:type="spellStart"/>
      <w:proofErr w:type="gramStart"/>
      <w:r w:rsidRPr="009813E5">
        <w:rPr>
          <w:rFonts w:eastAsia="Times New Roman"/>
          <w:i/>
          <w:lang w:eastAsia="ko-KR"/>
        </w:rPr>
        <w:t>powerRampingStep</w:t>
      </w:r>
      <w:proofErr w:type="spellEnd"/>
      <w:r w:rsidRPr="009813E5">
        <w:rPr>
          <w:rFonts w:eastAsia="Times New Roman"/>
          <w:lang w:eastAsia="ko-KR"/>
        </w:rPr>
        <w:t>;</w:t>
      </w:r>
      <w:proofErr w:type="gramEnd"/>
    </w:p>
    <w:p w14:paraId="74E3876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w:t>
      </w:r>
      <w:proofErr w:type="gramStart"/>
      <w:r w:rsidRPr="009813E5">
        <w:rPr>
          <w:rFonts w:eastAsia="Times New Roman"/>
          <w:lang w:eastAsia="ko-KR"/>
        </w:rPr>
        <w:t>1;</w:t>
      </w:r>
      <w:proofErr w:type="gramEnd"/>
    </w:p>
    <w:p w14:paraId="57CE9C44" w14:textId="77777777" w:rsidR="009813E5" w:rsidRPr="009813E5" w:rsidRDefault="009813E5" w:rsidP="00EE2807">
      <w:pPr>
        <w:ind w:left="851" w:hanging="284"/>
        <w:rPr>
          <w:rFonts w:eastAsia="Times New Roman"/>
          <w:lang w:eastAsia="ko-KR"/>
        </w:rPr>
      </w:pPr>
      <w:bookmarkStart w:id="72" w:name="_Hlk32509004"/>
      <w:r w:rsidRPr="009813E5">
        <w:rPr>
          <w:rFonts w:eastAsia="Times New Roman"/>
          <w:lang w:eastAsia="ko-KR"/>
        </w:rPr>
        <w:t>2&gt;</w:t>
      </w:r>
      <w:r w:rsidRPr="009813E5">
        <w:rPr>
          <w:rFonts w:eastAsia="Times New Roman"/>
          <w:lang w:eastAsia="ko-KR"/>
        </w:rPr>
        <w:tab/>
        <w:t xml:space="preserve">set </w:t>
      </w:r>
      <w:proofErr w:type="spellStart"/>
      <w:r w:rsidRPr="009813E5">
        <w:rPr>
          <w:rFonts w:eastAsia="Times New Roman"/>
          <w:i/>
          <w:iCs/>
          <w:lang w:eastAsia="ko-KR"/>
        </w:rPr>
        <w:t>preambleTransMax</w:t>
      </w:r>
      <w:proofErr w:type="spellEnd"/>
      <w:r w:rsidRPr="009813E5">
        <w:rPr>
          <w:rFonts w:eastAsia="Times New Roman"/>
          <w:lang w:eastAsia="ko-KR"/>
        </w:rPr>
        <w:t xml:space="preserve"> to </w:t>
      </w:r>
      <w:proofErr w:type="spellStart"/>
      <w:r w:rsidRPr="009813E5">
        <w:rPr>
          <w:rFonts w:eastAsia="Times New Roman"/>
          <w:i/>
          <w:iCs/>
          <w:lang w:eastAsia="ko-KR"/>
        </w:rPr>
        <w:t>preambleTransMax</w:t>
      </w:r>
      <w:proofErr w:type="spellEnd"/>
      <w:r w:rsidRPr="009813E5">
        <w:rPr>
          <w:rFonts w:eastAsia="Times New Roman"/>
          <w:lang w:eastAsia="ko-KR"/>
        </w:rPr>
        <w:t xml:space="preserve"> included in the </w:t>
      </w:r>
      <w:r w:rsidRPr="009813E5">
        <w:rPr>
          <w:rFonts w:eastAsia="Times New Roman"/>
          <w:i/>
          <w:iCs/>
        </w:rPr>
        <w:t>RACH-</w:t>
      </w:r>
      <w:proofErr w:type="spellStart"/>
      <w:proofErr w:type="gramStart"/>
      <w:r w:rsidRPr="009813E5">
        <w:rPr>
          <w:rFonts w:eastAsia="Times New Roman"/>
          <w:i/>
          <w:iCs/>
        </w:rPr>
        <w:t>ConfigGeneric</w:t>
      </w:r>
      <w:proofErr w:type="spellEnd"/>
      <w:r w:rsidRPr="009813E5">
        <w:rPr>
          <w:rFonts w:eastAsia="Times New Roman"/>
          <w:iCs/>
        </w:rPr>
        <w:t>;</w:t>
      </w:r>
      <w:bookmarkEnd w:id="72"/>
      <w:proofErr w:type="gramEnd"/>
    </w:p>
    <w:p w14:paraId="2C4DB47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w:t>
      </w:r>
      <w:r w:rsidRPr="009813E5">
        <w:rPr>
          <w:rFonts w:eastAsia="Malgun Gothic"/>
          <w:lang w:eastAsia="ko-KR"/>
        </w:rPr>
        <w:t xml:space="preserve">SpCell </w:t>
      </w:r>
      <w:r w:rsidRPr="009813E5">
        <w:rPr>
          <w:rFonts w:eastAsia="Times New Roman"/>
          <w:lang w:eastAsia="ko-KR"/>
        </w:rPr>
        <w:t>beam failure recovery (as specified in clause 5.17); and</w:t>
      </w:r>
    </w:p>
    <w:p w14:paraId="3C1047C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lang w:eastAsia="ko-KR"/>
        </w:rPr>
        <w:t>beamFailureRecoveryConfig</w:t>
      </w:r>
      <w:proofErr w:type="spellEnd"/>
      <w:r w:rsidRPr="009813E5">
        <w:rPr>
          <w:rFonts w:eastAsia="Times New Roman"/>
          <w:lang w:eastAsia="ko-KR"/>
        </w:rPr>
        <w:t xml:space="preserve"> is configured for the active UL BWP of the selected carrier:</w:t>
      </w:r>
    </w:p>
    <w:p w14:paraId="579EEA1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start the </w:t>
      </w:r>
      <w:proofErr w:type="spellStart"/>
      <w:r w:rsidRPr="009813E5">
        <w:rPr>
          <w:rFonts w:eastAsia="Times New Roman"/>
          <w:i/>
          <w:lang w:eastAsia="ko-KR"/>
        </w:rPr>
        <w:t>beamFailureRecoveryTimer</w:t>
      </w:r>
      <w:proofErr w:type="spellEnd"/>
      <w:r w:rsidRPr="009813E5">
        <w:rPr>
          <w:rFonts w:eastAsia="Times New Roman"/>
          <w:lang w:eastAsia="ko-KR"/>
        </w:rPr>
        <w:t xml:space="preserve">, if </w:t>
      </w:r>
      <w:proofErr w:type="gramStart"/>
      <w:r w:rsidRPr="009813E5">
        <w:rPr>
          <w:rFonts w:eastAsia="Times New Roman"/>
          <w:lang w:eastAsia="ko-KR"/>
        </w:rPr>
        <w:t>configured;</w:t>
      </w:r>
      <w:proofErr w:type="gramEnd"/>
    </w:p>
    <w:p w14:paraId="06869EA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apply the parameters </w:t>
      </w:r>
      <w:proofErr w:type="spellStart"/>
      <w:r w:rsidRPr="009813E5">
        <w:rPr>
          <w:rFonts w:eastAsia="Times New Roman"/>
          <w:i/>
          <w:iCs/>
          <w:lang w:eastAsia="ko-KR"/>
        </w:rPr>
        <w:t>powerRampingStep</w:t>
      </w:r>
      <w:proofErr w:type="spellEnd"/>
      <w:r w:rsidRPr="009813E5">
        <w:rPr>
          <w:rFonts w:eastAsia="Times New Roman"/>
          <w:lang w:eastAsia="ko-KR"/>
        </w:rPr>
        <w:t xml:space="preserve">, </w:t>
      </w:r>
      <w:proofErr w:type="spellStart"/>
      <w:r w:rsidRPr="009813E5">
        <w:rPr>
          <w:rFonts w:eastAsia="Times New Roman"/>
          <w:i/>
          <w:iCs/>
          <w:lang w:eastAsia="ko-KR"/>
        </w:rPr>
        <w:t>preambleReceivedTargetPower</w:t>
      </w:r>
      <w:proofErr w:type="spellEnd"/>
      <w:r w:rsidRPr="009813E5">
        <w:rPr>
          <w:rFonts w:eastAsia="Times New Roman"/>
          <w:lang w:eastAsia="ko-KR"/>
        </w:rPr>
        <w:t xml:space="preserve">, and </w:t>
      </w:r>
      <w:proofErr w:type="spellStart"/>
      <w:r w:rsidRPr="009813E5">
        <w:rPr>
          <w:rFonts w:eastAsia="Times New Roman"/>
          <w:i/>
          <w:iCs/>
          <w:lang w:eastAsia="ko-KR"/>
        </w:rPr>
        <w:t>preambleTransMax</w:t>
      </w:r>
      <w:proofErr w:type="spellEnd"/>
      <w:r w:rsidRPr="009813E5">
        <w:rPr>
          <w:rFonts w:eastAsia="Times New Roman"/>
          <w:lang w:eastAsia="ko-KR"/>
        </w:rPr>
        <w:t xml:space="preserve"> configured in the </w:t>
      </w:r>
      <w:proofErr w:type="spellStart"/>
      <w:r w:rsidRPr="009813E5">
        <w:rPr>
          <w:rFonts w:eastAsia="Times New Roman"/>
          <w:i/>
          <w:iCs/>
          <w:lang w:eastAsia="ko-KR"/>
        </w:rPr>
        <w:t>beamFailureRecoveryConfig</w:t>
      </w:r>
      <w:proofErr w:type="spellEnd"/>
      <w:r w:rsidRPr="009813E5">
        <w:rPr>
          <w:rFonts w:eastAsia="Times New Roman"/>
          <w:lang w:eastAsia="ko-KR"/>
        </w:rPr>
        <w:t>.</w:t>
      </w:r>
    </w:p>
    <w:p w14:paraId="7580B4D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beam failure recovery (as specified in clause 5.17); and</w:t>
      </w:r>
    </w:p>
    <w:p w14:paraId="65A6B64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lang w:eastAsia="ko-KR"/>
        </w:rPr>
        <w:t>beamFailureRecoveryConfig</w:t>
      </w:r>
      <w:proofErr w:type="spellEnd"/>
      <w:r w:rsidRPr="009813E5">
        <w:rPr>
          <w:rFonts w:eastAsia="Times New Roman"/>
          <w:lang w:eastAsia="ko-KR"/>
        </w:rPr>
        <w:t xml:space="preserve"> is configured for the active UL BWP of the selected carrier; and</w:t>
      </w:r>
    </w:p>
    <w:p w14:paraId="47ACC7A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rPr>
        <w:t>ra</w:t>
      </w:r>
      <w:proofErr w:type="spellEnd"/>
      <w:r w:rsidRPr="009813E5">
        <w:rPr>
          <w:rFonts w:eastAsia="Times New Roman"/>
          <w:i/>
        </w:rPr>
        <w:t>-Prioritization</w:t>
      </w:r>
      <w:r w:rsidRPr="009813E5">
        <w:rPr>
          <w:rFonts w:eastAsia="Times New Roman"/>
          <w:lang w:eastAsia="ko-KR"/>
        </w:rPr>
        <w:t xml:space="preserve"> is configured in the </w:t>
      </w:r>
      <w:proofErr w:type="spellStart"/>
      <w:r w:rsidRPr="009813E5">
        <w:rPr>
          <w:rFonts w:eastAsia="Times New Roman"/>
          <w:i/>
          <w:lang w:eastAsia="ko-KR"/>
        </w:rPr>
        <w:t>beamFailureRecoveryConfig</w:t>
      </w:r>
      <w:proofErr w:type="spellEnd"/>
      <w:r w:rsidRPr="009813E5">
        <w:rPr>
          <w:rFonts w:eastAsia="Times New Roman"/>
          <w:lang w:eastAsia="ko-KR"/>
        </w:rPr>
        <w:t>:</w:t>
      </w:r>
    </w:p>
    <w:p w14:paraId="4A73E1B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included in the </w:t>
      </w:r>
      <w:proofErr w:type="spellStart"/>
      <w:r w:rsidRPr="009813E5">
        <w:rPr>
          <w:rFonts w:eastAsia="Times New Roman"/>
          <w:i/>
          <w:iCs/>
        </w:rPr>
        <w:t>ra</w:t>
      </w:r>
      <w:proofErr w:type="spellEnd"/>
      <w:r w:rsidRPr="009813E5">
        <w:rPr>
          <w:rFonts w:eastAsia="Times New Roman"/>
          <w:i/>
          <w:iCs/>
        </w:rPr>
        <w:t>-Prioritization</w:t>
      </w:r>
      <w:r w:rsidRPr="009813E5">
        <w:rPr>
          <w:rFonts w:eastAsia="Times New Roman"/>
          <w:iCs/>
        </w:rPr>
        <w:t xml:space="preserve"> </w:t>
      </w:r>
      <w:r w:rsidRPr="009813E5">
        <w:rPr>
          <w:rFonts w:eastAsia="Times New Roman"/>
        </w:rPr>
        <w:t>in</w:t>
      </w:r>
      <w:r w:rsidRPr="009813E5">
        <w:rPr>
          <w:rFonts w:eastAsia="Times New Roman"/>
          <w:iCs/>
        </w:rPr>
        <w:t xml:space="preserve"> </w:t>
      </w:r>
      <w:proofErr w:type="spellStart"/>
      <w:proofErr w:type="gramStart"/>
      <w:r w:rsidRPr="009813E5">
        <w:rPr>
          <w:rFonts w:eastAsia="Times New Roman"/>
          <w:i/>
          <w:iCs/>
          <w:lang w:eastAsia="ko-KR"/>
        </w:rPr>
        <w:t>beamFailureRecoveryConfig</w:t>
      </w:r>
      <w:proofErr w:type="spellEnd"/>
      <w:r w:rsidRPr="009813E5">
        <w:rPr>
          <w:rFonts w:eastAsia="Times New Roman"/>
          <w:lang w:eastAsia="ko-KR"/>
        </w:rPr>
        <w:t>;</w:t>
      </w:r>
      <w:proofErr w:type="gramEnd"/>
    </w:p>
    <w:p w14:paraId="5AA68B4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 in </w:t>
      </w:r>
      <w:proofErr w:type="spellStart"/>
      <w:r w:rsidRPr="009813E5">
        <w:rPr>
          <w:rFonts w:eastAsia="Times New Roman"/>
          <w:i/>
          <w:iCs/>
        </w:rPr>
        <w:t>ra</w:t>
      </w:r>
      <w:proofErr w:type="spellEnd"/>
      <w:r w:rsidRPr="009813E5">
        <w:rPr>
          <w:rFonts w:eastAsia="Times New Roman"/>
          <w:i/>
          <w:iCs/>
        </w:rPr>
        <w:t>-Prioritization</w:t>
      </w:r>
      <w:r w:rsidRPr="009813E5">
        <w:rPr>
          <w:rFonts w:eastAsia="Times New Roman"/>
          <w:lang w:eastAsia="ko-KR"/>
        </w:rPr>
        <w:t xml:space="preserve"> in the </w:t>
      </w:r>
      <w:proofErr w:type="spellStart"/>
      <w:r w:rsidRPr="009813E5">
        <w:rPr>
          <w:rFonts w:eastAsia="Times New Roman"/>
          <w:i/>
          <w:lang w:eastAsia="ko-KR"/>
        </w:rPr>
        <w:t>beamFailureRecoveryConfig</w:t>
      </w:r>
      <w:proofErr w:type="spellEnd"/>
      <w:r w:rsidRPr="009813E5">
        <w:rPr>
          <w:rFonts w:eastAsia="Times New Roman"/>
          <w:lang w:eastAsia="ko-KR"/>
        </w:rPr>
        <w:t>:</w:t>
      </w:r>
    </w:p>
    <w:p w14:paraId="423A41A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4FF50D6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w:t>
      </w:r>
      <w:r w:rsidRPr="009813E5">
        <w:rPr>
          <w:rFonts w:eastAsia="Malgun Gothic"/>
          <w:lang w:eastAsia="ko-KR"/>
        </w:rPr>
        <w:t xml:space="preserve">for reconfiguration with sync </w:t>
      </w:r>
      <w:r w:rsidRPr="009813E5">
        <w:rPr>
          <w:rFonts w:eastAsia="Times New Roman"/>
        </w:rPr>
        <w:t xml:space="preserve">not initiated for recovery using an LTM candidate configuration as specified in TS 38.331 [5] clause 5.3.7.3 </w:t>
      </w:r>
      <w:r w:rsidRPr="009813E5">
        <w:rPr>
          <w:rFonts w:eastAsia="Times New Roman"/>
          <w:lang w:eastAsia="ko-KR"/>
        </w:rPr>
        <w:t>or for SCG activation; and</w:t>
      </w:r>
    </w:p>
    <w:p w14:paraId="0710776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lang w:eastAsia="ko-KR"/>
        </w:rPr>
        <w:t>rach-ConfigDedicated</w:t>
      </w:r>
      <w:proofErr w:type="spellEnd"/>
      <w:r w:rsidRPr="009813E5">
        <w:rPr>
          <w:rFonts w:eastAsia="Times New Roman"/>
          <w:lang w:eastAsia="ko-KR"/>
        </w:rPr>
        <w:t xml:space="preserve"> is configured for the selected carrier; and</w:t>
      </w:r>
    </w:p>
    <w:p w14:paraId="1DC0458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proofErr w:type="spellStart"/>
      <w:r w:rsidRPr="009813E5">
        <w:rPr>
          <w:rFonts w:eastAsia="Times New Roman"/>
          <w:i/>
        </w:rPr>
        <w:t>ra</w:t>
      </w:r>
      <w:proofErr w:type="spellEnd"/>
      <w:r w:rsidRPr="009813E5">
        <w:rPr>
          <w:rFonts w:eastAsia="Times New Roman"/>
          <w:i/>
        </w:rPr>
        <w:t>-Prioritization</w:t>
      </w:r>
      <w:r w:rsidRPr="009813E5">
        <w:rPr>
          <w:rFonts w:eastAsia="Times New Roman"/>
          <w:lang w:eastAsia="ko-KR"/>
        </w:rPr>
        <w:t xml:space="preserve"> is configured in the </w:t>
      </w:r>
      <w:proofErr w:type="spellStart"/>
      <w:r w:rsidRPr="009813E5">
        <w:rPr>
          <w:rFonts w:eastAsia="Times New Roman"/>
          <w:i/>
          <w:lang w:eastAsia="ko-KR"/>
        </w:rPr>
        <w:t>rach-ConfigDedicated</w:t>
      </w:r>
      <w:proofErr w:type="spellEnd"/>
      <w:r w:rsidRPr="009813E5">
        <w:rPr>
          <w:rFonts w:eastAsia="Times New Roman"/>
          <w:lang w:eastAsia="ko-KR"/>
        </w:rPr>
        <w:t>:</w:t>
      </w:r>
    </w:p>
    <w:p w14:paraId="74378FC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w:t>
      </w:r>
      <w:r w:rsidRPr="009813E5">
        <w:rPr>
          <w:rFonts w:eastAsia="Times New Roman"/>
          <w:iCs/>
          <w:lang w:eastAsia="ko-KR"/>
        </w:rPr>
        <w:t xml:space="preserve">included in the </w:t>
      </w:r>
      <w:proofErr w:type="spellStart"/>
      <w:r w:rsidRPr="009813E5">
        <w:rPr>
          <w:rFonts w:eastAsia="Times New Roman"/>
          <w:i/>
          <w:lang w:eastAsia="ko-KR"/>
        </w:rPr>
        <w:t>ra</w:t>
      </w:r>
      <w:proofErr w:type="spellEnd"/>
      <w:r w:rsidRPr="009813E5">
        <w:rPr>
          <w:rFonts w:eastAsia="Times New Roman"/>
          <w:i/>
          <w:lang w:eastAsia="ko-KR"/>
        </w:rPr>
        <w:t>-Prioritization</w:t>
      </w:r>
      <w:r w:rsidRPr="009813E5">
        <w:rPr>
          <w:rFonts w:eastAsia="Times New Roman"/>
          <w:iCs/>
          <w:lang w:eastAsia="ko-KR"/>
        </w:rPr>
        <w:t xml:space="preserve"> in </w:t>
      </w:r>
      <w:proofErr w:type="spellStart"/>
      <w:r w:rsidRPr="009813E5">
        <w:rPr>
          <w:rFonts w:eastAsia="Times New Roman"/>
          <w:i/>
          <w:lang w:eastAsia="ko-KR"/>
        </w:rPr>
        <w:t>rach-</w:t>
      </w:r>
      <w:proofErr w:type="gramStart"/>
      <w:r w:rsidRPr="009813E5">
        <w:rPr>
          <w:rFonts w:eastAsia="Times New Roman"/>
          <w:i/>
          <w:lang w:eastAsia="ko-KR"/>
        </w:rPr>
        <w:t>ConfigDedicated</w:t>
      </w:r>
      <w:proofErr w:type="spellEnd"/>
      <w:r w:rsidRPr="009813E5">
        <w:rPr>
          <w:rFonts w:eastAsia="Times New Roman"/>
          <w:lang w:eastAsia="ko-KR"/>
        </w:rPr>
        <w:t>;</w:t>
      </w:r>
      <w:proofErr w:type="gramEnd"/>
    </w:p>
    <w:p w14:paraId="129483D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rPr>
        <w:t>scalingFactorBI</w:t>
      </w:r>
      <w:proofErr w:type="spellEnd"/>
      <w:r w:rsidRPr="009813E5">
        <w:rPr>
          <w:rFonts w:eastAsia="Times New Roman"/>
          <w:lang w:eastAsia="ko-KR"/>
        </w:rPr>
        <w:t xml:space="preserve"> is configured in </w:t>
      </w:r>
      <w:proofErr w:type="spellStart"/>
      <w:r w:rsidRPr="009813E5">
        <w:rPr>
          <w:rFonts w:eastAsia="Times New Roman"/>
          <w:i/>
        </w:rPr>
        <w:t>ra</w:t>
      </w:r>
      <w:proofErr w:type="spellEnd"/>
      <w:r w:rsidRPr="009813E5">
        <w:rPr>
          <w:rFonts w:eastAsia="Times New Roman"/>
          <w:i/>
        </w:rPr>
        <w:t>-Prioritization</w:t>
      </w:r>
      <w:r w:rsidRPr="009813E5">
        <w:rPr>
          <w:rFonts w:eastAsia="Times New Roman"/>
          <w:lang w:eastAsia="ko-KR"/>
        </w:rPr>
        <w:t xml:space="preserve"> in the </w:t>
      </w:r>
      <w:proofErr w:type="spellStart"/>
      <w:r w:rsidRPr="009813E5">
        <w:rPr>
          <w:rFonts w:eastAsia="Times New Roman"/>
          <w:i/>
          <w:lang w:eastAsia="ko-KR"/>
        </w:rPr>
        <w:t>rach-ConfigDedicated</w:t>
      </w:r>
      <w:proofErr w:type="spellEnd"/>
      <w:r w:rsidRPr="009813E5">
        <w:rPr>
          <w:rFonts w:eastAsia="Times New Roman"/>
          <w:lang w:eastAsia="ko-KR"/>
        </w:rPr>
        <w:t>:</w:t>
      </w:r>
    </w:p>
    <w:p w14:paraId="6691A26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7C0FE2BE" w14:textId="77777777" w:rsidR="009813E5" w:rsidRPr="009813E5" w:rsidRDefault="009813E5" w:rsidP="00EE2807">
      <w:pPr>
        <w:ind w:left="851" w:hanging="284"/>
        <w:rPr>
          <w:rFonts w:eastAsia="Times New Roman"/>
        </w:rPr>
      </w:pPr>
      <w:r w:rsidRPr="009813E5">
        <w:rPr>
          <w:rFonts w:eastAsia="Times New Roman"/>
          <w:lang w:eastAsia="ko-KR"/>
        </w:rPr>
        <w:lastRenderedPageBreak/>
        <w:t>2&gt;</w:t>
      </w:r>
      <w:r w:rsidRPr="009813E5">
        <w:rPr>
          <w:rFonts w:eastAsia="Times New Roman"/>
          <w:lang w:eastAsia="ko-KR"/>
        </w:rPr>
        <w:tab/>
        <w:t xml:space="preserve">else </w:t>
      </w:r>
      <w:r w:rsidRPr="009813E5">
        <w:rPr>
          <w:rFonts w:eastAsia="Times New Roman"/>
        </w:rPr>
        <w:t xml:space="preserve">if both </w:t>
      </w:r>
      <w:proofErr w:type="spellStart"/>
      <w:r w:rsidRPr="009813E5">
        <w:rPr>
          <w:rFonts w:eastAsia="Times New Roman"/>
          <w:i/>
        </w:rPr>
        <w:t>ra-PrioritizationForSlicing</w:t>
      </w:r>
      <w:proofErr w:type="spellEnd"/>
      <w:r w:rsidRPr="009813E5">
        <w:rPr>
          <w:rFonts w:eastAsia="Times New Roman"/>
        </w:rPr>
        <w:t xml:space="preserve"> for a </w:t>
      </w:r>
      <w:r w:rsidRPr="009813E5">
        <w:rPr>
          <w:rFonts w:eastAsia="Times New Roman"/>
          <w:i/>
          <w:iCs/>
        </w:rPr>
        <w:t>NSAG-ID</w:t>
      </w:r>
      <w:r w:rsidRPr="009813E5">
        <w:rPr>
          <w:rFonts w:eastAsia="Times New Roman"/>
        </w:rPr>
        <w:t xml:space="preserve"> and </w:t>
      </w:r>
      <w:proofErr w:type="spellStart"/>
      <w:r w:rsidRPr="009813E5">
        <w:rPr>
          <w:rFonts w:eastAsia="Times New Roman"/>
          <w:i/>
          <w:iCs/>
        </w:rPr>
        <w:t>ra-PrioritizationForAccessIdentity</w:t>
      </w:r>
      <w:proofErr w:type="spellEnd"/>
      <w:r w:rsidRPr="009813E5">
        <w:rPr>
          <w:rFonts w:eastAsia="Times New Roman"/>
        </w:rPr>
        <w:t xml:space="preserve"> are configured for the selected carrier; and</w:t>
      </w:r>
    </w:p>
    <w:p w14:paraId="087A7C00"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the MAC entity is provided by upper layers with both this </w:t>
      </w:r>
      <w:r w:rsidRPr="009813E5">
        <w:rPr>
          <w:rFonts w:eastAsia="Times New Roman"/>
          <w:i/>
          <w:iCs/>
        </w:rPr>
        <w:t>NSAG-ID</w:t>
      </w:r>
      <w:r w:rsidRPr="009813E5">
        <w:rPr>
          <w:rFonts w:eastAsia="Times New Roman"/>
        </w:rPr>
        <w:t xml:space="preserve"> and Access Identity 1 or 2; and</w:t>
      </w:r>
    </w:p>
    <w:p w14:paraId="5DF3D1E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for at least one of these Access Identities the corresponding bit in the </w:t>
      </w:r>
      <w:proofErr w:type="spellStart"/>
      <w:r w:rsidRPr="009813E5">
        <w:rPr>
          <w:rFonts w:eastAsia="Times New Roman"/>
          <w:i/>
          <w:iCs/>
        </w:rPr>
        <w:t>ra-PrioritizationForAI</w:t>
      </w:r>
      <w:proofErr w:type="spellEnd"/>
      <w:r w:rsidRPr="009813E5">
        <w:rPr>
          <w:rFonts w:eastAsia="Times New Roman"/>
        </w:rPr>
        <w:t xml:space="preserve"> is set to </w:t>
      </w:r>
      <w:r w:rsidRPr="009813E5">
        <w:rPr>
          <w:rFonts w:eastAsia="Times New Roman"/>
          <w:i/>
          <w:iCs/>
        </w:rPr>
        <w:t>one</w:t>
      </w:r>
      <w:r w:rsidRPr="009813E5">
        <w:rPr>
          <w:rFonts w:eastAsia="Times New Roman"/>
        </w:rPr>
        <w:t>:</w:t>
      </w:r>
    </w:p>
    <w:p w14:paraId="6DC89D2D"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rPr>
        <w:t>enableRA-PrioritizationForSlicing</w:t>
      </w:r>
      <w:proofErr w:type="spellEnd"/>
      <w:r w:rsidRPr="009813E5">
        <w:rPr>
          <w:rFonts w:eastAsia="Times New Roman"/>
        </w:rPr>
        <w:t xml:space="preserve"> is set to </w:t>
      </w:r>
      <w:r w:rsidRPr="009813E5">
        <w:rPr>
          <w:rFonts w:eastAsia="Times New Roman"/>
          <w:i/>
        </w:rPr>
        <w:t>true</w:t>
      </w:r>
      <w:r w:rsidRPr="009813E5">
        <w:rPr>
          <w:rFonts w:eastAsia="Times New Roman"/>
        </w:rPr>
        <w:t>:</w:t>
      </w:r>
    </w:p>
    <w:p w14:paraId="4442B6C4" w14:textId="77777777" w:rsidR="009813E5" w:rsidRPr="009813E5" w:rsidRDefault="009813E5" w:rsidP="00EE2807">
      <w:pPr>
        <w:ind w:left="1418" w:hanging="284"/>
        <w:rPr>
          <w:rFonts w:eastAsia="Times New Roman"/>
          <w:iCs/>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iCs/>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rPr>
        <w:t>ra-PrioritizationForSlicing</w:t>
      </w:r>
      <w:proofErr w:type="spellEnd"/>
      <w:r w:rsidRPr="009813E5">
        <w:rPr>
          <w:rFonts w:eastAsia="Times New Roman"/>
        </w:rPr>
        <w:t xml:space="preserve"> for this </w:t>
      </w:r>
      <w:r w:rsidRPr="009813E5">
        <w:rPr>
          <w:rFonts w:eastAsia="Times New Roman"/>
          <w:i/>
          <w:iCs/>
        </w:rPr>
        <w:t>NSAG-ID</w:t>
      </w:r>
      <w:r w:rsidRPr="009813E5">
        <w:rPr>
          <w:rFonts w:eastAsia="Times New Roman"/>
          <w:iCs/>
        </w:rPr>
        <w:t>:</w:t>
      </w:r>
    </w:p>
    <w:p w14:paraId="4E6A5AF0"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PREAMBLE_POWER_RAMPING_STEP</w:t>
      </w:r>
      <w:r w:rsidRPr="009813E5">
        <w:rPr>
          <w:rFonts w:eastAsia="Times New Roman"/>
        </w:rPr>
        <w:t xml:space="preserve"> to the </w:t>
      </w:r>
      <w:proofErr w:type="spellStart"/>
      <w:r w:rsidRPr="009813E5">
        <w:rPr>
          <w:rFonts w:eastAsia="Times New Roman"/>
          <w:i/>
          <w:iCs/>
        </w:rPr>
        <w:t>powerRampingStepHighPriority</w:t>
      </w:r>
      <w:proofErr w:type="spellEnd"/>
      <w:r w:rsidRPr="009813E5">
        <w:rPr>
          <w:rFonts w:eastAsia="Times New Roman"/>
        </w:rPr>
        <w:t>.</w:t>
      </w:r>
    </w:p>
    <w:p w14:paraId="612F8BF1" w14:textId="77777777" w:rsidR="009813E5" w:rsidRPr="009813E5" w:rsidRDefault="009813E5" w:rsidP="00EE2807">
      <w:pPr>
        <w:ind w:left="1418" w:hanging="284"/>
        <w:rPr>
          <w:rFonts w:eastAsia="Times New Roman"/>
          <w:iCs/>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rPr>
        <w:t>ra-PrioritizationForSlicing</w:t>
      </w:r>
      <w:proofErr w:type="spellEnd"/>
      <w:r w:rsidRPr="009813E5">
        <w:rPr>
          <w:rFonts w:eastAsia="Times New Roman"/>
        </w:rPr>
        <w:t xml:space="preserve"> for this </w:t>
      </w:r>
      <w:r w:rsidRPr="009813E5">
        <w:rPr>
          <w:rFonts w:eastAsia="Times New Roman"/>
          <w:i/>
          <w:iCs/>
        </w:rPr>
        <w:t>NSAG-ID</w:t>
      </w:r>
      <w:r w:rsidRPr="009813E5">
        <w:rPr>
          <w:rFonts w:eastAsia="Times New Roman"/>
          <w:lang w:eastAsia="ko-KR"/>
        </w:rPr>
        <w:t>:</w:t>
      </w:r>
    </w:p>
    <w:p w14:paraId="781885D2"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set </w:t>
      </w:r>
      <w:r w:rsidRPr="009813E5">
        <w:rPr>
          <w:rFonts w:eastAsia="Times New Roman"/>
          <w:i/>
        </w:rPr>
        <w:t>SCALING_FACTOR_BI</w:t>
      </w:r>
      <w:r w:rsidRPr="009813E5">
        <w:rPr>
          <w:rFonts w:eastAsia="Times New Roman"/>
        </w:rPr>
        <w:t xml:space="preserve"> to the </w:t>
      </w:r>
      <w:proofErr w:type="spellStart"/>
      <w:r w:rsidRPr="009813E5">
        <w:rPr>
          <w:rFonts w:eastAsia="Times New Roman"/>
          <w:i/>
        </w:rPr>
        <w:t>scalingFactorBI</w:t>
      </w:r>
      <w:proofErr w:type="spellEnd"/>
      <w:r w:rsidRPr="009813E5">
        <w:rPr>
          <w:rFonts w:eastAsia="Times New Roman"/>
        </w:rPr>
        <w:t>.</w:t>
      </w:r>
    </w:p>
    <w:p w14:paraId="5FD2D15B"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w:t>
      </w:r>
      <w:proofErr w:type="spellStart"/>
      <w:r w:rsidRPr="009813E5">
        <w:rPr>
          <w:rFonts w:eastAsia="Times New Roman"/>
          <w:i/>
          <w:lang w:eastAsia="ko-KR"/>
        </w:rPr>
        <w:t>enableRA-PrioritizationForSlicing</w:t>
      </w:r>
      <w:proofErr w:type="spellEnd"/>
      <w:r w:rsidRPr="009813E5">
        <w:rPr>
          <w:rFonts w:eastAsia="Times New Roman"/>
          <w:lang w:eastAsia="ko-KR"/>
        </w:rPr>
        <w:t xml:space="preserve"> is set to </w:t>
      </w:r>
      <w:r w:rsidRPr="009813E5">
        <w:rPr>
          <w:rFonts w:eastAsia="Times New Roman"/>
          <w:i/>
          <w:lang w:eastAsia="ko-KR"/>
        </w:rPr>
        <w:t>false</w:t>
      </w:r>
      <w:r w:rsidRPr="009813E5">
        <w:rPr>
          <w:rFonts w:eastAsia="Times New Roman"/>
          <w:lang w:eastAsia="ko-KR"/>
        </w:rPr>
        <w:t>:</w:t>
      </w:r>
    </w:p>
    <w:p w14:paraId="35B68ADE" w14:textId="77777777" w:rsidR="009813E5" w:rsidRPr="009813E5" w:rsidRDefault="009813E5" w:rsidP="00EE2807">
      <w:pPr>
        <w:ind w:left="1418" w:hanging="284"/>
        <w:rPr>
          <w:rFonts w:eastAsia="Times New Roman"/>
          <w:iCs/>
        </w:rPr>
      </w:pPr>
      <w:r w:rsidRPr="009813E5">
        <w:rPr>
          <w:rFonts w:eastAsia="Times New Roman"/>
        </w:rPr>
        <w:t>4&gt;</w:t>
      </w:r>
      <w:r w:rsidRPr="009813E5">
        <w:rPr>
          <w:rFonts w:eastAsia="Times New Roman"/>
        </w:rPr>
        <w:tab/>
      </w:r>
      <w:r w:rsidRPr="009813E5">
        <w:rPr>
          <w:rFonts w:eastAsia="Times New Roman"/>
          <w:lang w:eastAsia="ko-KR"/>
        </w:rPr>
        <w:t xml:space="preserve">if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iCs/>
        </w:rPr>
        <w:t>ra-PrioritizationForAccessIdentity</w:t>
      </w:r>
      <w:proofErr w:type="spellEnd"/>
      <w:r w:rsidRPr="009813E5">
        <w:rPr>
          <w:rFonts w:eastAsia="Times New Roman"/>
          <w:iCs/>
        </w:rPr>
        <w:t>:</w:t>
      </w:r>
    </w:p>
    <w:p w14:paraId="36FA3553"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r>
      <w:r w:rsidRPr="009813E5">
        <w:rPr>
          <w:rFonts w:eastAsia="Times New Roman"/>
          <w:lang w:eastAsia="ko-KR"/>
        </w:rPr>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iCs/>
          <w:lang w:eastAsia="ko-KR"/>
        </w:rPr>
        <w:t>powerRampingStepHighPriority</w:t>
      </w:r>
      <w:proofErr w:type="spellEnd"/>
      <w:r w:rsidRPr="009813E5">
        <w:rPr>
          <w:rFonts w:eastAsia="Times New Roman"/>
        </w:rPr>
        <w:t>.</w:t>
      </w:r>
    </w:p>
    <w:p w14:paraId="37DC805A" w14:textId="77777777" w:rsidR="009813E5" w:rsidRPr="009813E5" w:rsidRDefault="009813E5" w:rsidP="00EE2807">
      <w:pPr>
        <w:ind w:left="1418" w:hanging="284"/>
        <w:rPr>
          <w:rFonts w:eastAsia="Times New Roman"/>
          <w:iCs/>
        </w:rPr>
      </w:pPr>
      <w:r w:rsidRPr="009813E5">
        <w:rPr>
          <w:rFonts w:eastAsia="Times New Roman"/>
        </w:rPr>
        <w:t>4&gt;</w:t>
      </w:r>
      <w:r w:rsidRPr="009813E5">
        <w:rPr>
          <w:rFonts w:eastAsia="Times New Roman"/>
        </w:rPr>
        <w:tab/>
      </w:r>
      <w:r w:rsidRPr="009813E5">
        <w:rPr>
          <w:rFonts w:eastAsia="Times New Roman"/>
          <w:lang w:eastAsia="ko-KR"/>
        </w:rPr>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iCs/>
        </w:rPr>
        <w:t>ra-PrioritizationForAccessIdentity</w:t>
      </w:r>
      <w:proofErr w:type="spellEnd"/>
      <w:r w:rsidRPr="009813E5">
        <w:rPr>
          <w:rFonts w:eastAsia="Times New Roman"/>
        </w:rPr>
        <w:t>:</w:t>
      </w:r>
    </w:p>
    <w:p w14:paraId="2134D650"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r>
      <w:r w:rsidRPr="009813E5">
        <w:rPr>
          <w:rFonts w:eastAsia="Times New Roman"/>
          <w:lang w:eastAsia="ko-KR"/>
        </w:rPr>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iCs/>
          <w:lang w:eastAsia="ko-KR"/>
        </w:rPr>
        <w:t>scalingFactorBI</w:t>
      </w:r>
      <w:proofErr w:type="spellEnd"/>
      <w:r w:rsidRPr="009813E5">
        <w:rPr>
          <w:rFonts w:eastAsia="Times New Roman"/>
        </w:rPr>
        <w:t>.</w:t>
      </w:r>
    </w:p>
    <w:p w14:paraId="030E77D5"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t xml:space="preserve">else if </w:t>
      </w:r>
      <w:proofErr w:type="spellStart"/>
      <w:r w:rsidRPr="009813E5">
        <w:rPr>
          <w:rFonts w:eastAsia="Times New Roman"/>
          <w:i/>
        </w:rPr>
        <w:t>ra-PrioritizationForSlicing</w:t>
      </w:r>
      <w:proofErr w:type="spellEnd"/>
      <w:r w:rsidRPr="009813E5">
        <w:rPr>
          <w:rFonts w:eastAsia="Times New Roman"/>
        </w:rPr>
        <w:t xml:space="preserve"> for a </w:t>
      </w:r>
      <w:r w:rsidRPr="009813E5">
        <w:rPr>
          <w:rFonts w:eastAsia="Times New Roman"/>
          <w:i/>
          <w:iCs/>
        </w:rPr>
        <w:t>NSAG-ID</w:t>
      </w:r>
      <w:r w:rsidRPr="009813E5">
        <w:rPr>
          <w:rFonts w:eastAsia="Times New Roman"/>
        </w:rPr>
        <w:t xml:space="preserve"> is configured for the selected carrier; and</w:t>
      </w:r>
    </w:p>
    <w:p w14:paraId="5D17E5C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the MAC entity is provided by upper layers with this </w:t>
      </w:r>
      <w:r w:rsidRPr="009813E5">
        <w:rPr>
          <w:rFonts w:eastAsia="Times New Roman"/>
          <w:i/>
          <w:iCs/>
        </w:rPr>
        <w:t>NSAG-ID</w:t>
      </w:r>
      <w:r w:rsidRPr="009813E5">
        <w:rPr>
          <w:rFonts w:eastAsia="Times New Roman"/>
        </w:rPr>
        <w:t>:</w:t>
      </w:r>
    </w:p>
    <w:p w14:paraId="78D683AB"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iCs/>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rPr>
        <w:t>ra-PrioritizationForSlicing</w:t>
      </w:r>
      <w:proofErr w:type="spellEnd"/>
      <w:r w:rsidRPr="009813E5">
        <w:rPr>
          <w:rFonts w:eastAsia="Times New Roman"/>
        </w:rPr>
        <w:t xml:space="preserve"> for this </w:t>
      </w:r>
      <w:r w:rsidRPr="009813E5">
        <w:rPr>
          <w:rFonts w:eastAsia="Times New Roman"/>
          <w:i/>
          <w:iCs/>
        </w:rPr>
        <w:t>NSAG-ID</w:t>
      </w:r>
      <w:r w:rsidRPr="009813E5">
        <w:rPr>
          <w:rFonts w:eastAsia="Times New Roman"/>
          <w:iCs/>
        </w:rPr>
        <w:t>:</w:t>
      </w:r>
    </w:p>
    <w:p w14:paraId="5886247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iCs/>
          <w:lang w:eastAsia="ko-KR"/>
        </w:rPr>
        <w:t>powerRampingStepHighPriority</w:t>
      </w:r>
      <w:proofErr w:type="spellEnd"/>
      <w:r w:rsidRPr="009813E5">
        <w:rPr>
          <w:rFonts w:eastAsia="Times New Roman"/>
          <w:lang w:eastAsia="ko-KR"/>
        </w:rPr>
        <w:t>.</w:t>
      </w:r>
    </w:p>
    <w:p w14:paraId="2D30DD7E" w14:textId="77777777" w:rsidR="009813E5" w:rsidRPr="009813E5" w:rsidRDefault="009813E5" w:rsidP="00EE2807">
      <w:pPr>
        <w:ind w:left="1135" w:hanging="284"/>
        <w:rPr>
          <w:rFonts w:eastAsia="Times New Roman"/>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rPr>
        <w:t>ra-PrioritizationForSlicing</w:t>
      </w:r>
      <w:proofErr w:type="spellEnd"/>
      <w:r w:rsidRPr="009813E5">
        <w:rPr>
          <w:rFonts w:eastAsia="Times New Roman"/>
        </w:rPr>
        <w:t xml:space="preserve"> for this </w:t>
      </w:r>
      <w:r w:rsidRPr="009813E5">
        <w:rPr>
          <w:rFonts w:eastAsia="Times New Roman"/>
          <w:i/>
          <w:iCs/>
        </w:rPr>
        <w:t>NSAG-ID</w:t>
      </w:r>
      <w:r w:rsidRPr="009813E5">
        <w:rPr>
          <w:rFonts w:eastAsia="Times New Roman"/>
          <w:lang w:eastAsia="ko-KR"/>
        </w:rPr>
        <w:t>:</w:t>
      </w:r>
    </w:p>
    <w:p w14:paraId="46ADE777"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lang w:eastAsia="ko-KR"/>
        </w:rPr>
        <w:t>scalingFactorBI</w:t>
      </w:r>
      <w:proofErr w:type="spellEnd"/>
      <w:r w:rsidRPr="009813E5">
        <w:rPr>
          <w:rFonts w:eastAsia="Times New Roman"/>
          <w:lang w:eastAsia="ko-KR"/>
        </w:rPr>
        <w:t>.</w:t>
      </w:r>
    </w:p>
    <w:p w14:paraId="18959F04" w14:textId="77777777" w:rsidR="009813E5" w:rsidRPr="009813E5" w:rsidRDefault="009813E5" w:rsidP="00EE2807">
      <w:pPr>
        <w:ind w:left="851" w:hanging="284"/>
        <w:rPr>
          <w:rFonts w:eastAsia="Times New Roman"/>
          <w:lang w:eastAsia="en-US"/>
        </w:rPr>
      </w:pPr>
      <w:r w:rsidRPr="009813E5">
        <w:rPr>
          <w:rFonts w:eastAsia="Times New Roman"/>
          <w:lang w:eastAsia="ko-KR"/>
        </w:rPr>
        <w:t>2&gt;</w:t>
      </w:r>
      <w:r w:rsidRPr="009813E5">
        <w:rPr>
          <w:rFonts w:eastAsia="Times New Roman"/>
          <w:lang w:eastAsia="ko-KR"/>
        </w:rPr>
        <w:tab/>
        <w:t xml:space="preserve">else </w:t>
      </w:r>
      <w:r w:rsidRPr="009813E5">
        <w:rPr>
          <w:rFonts w:eastAsia="Times New Roman"/>
        </w:rPr>
        <w:t xml:space="preserve">if </w:t>
      </w:r>
      <w:proofErr w:type="spellStart"/>
      <w:r w:rsidRPr="009813E5">
        <w:rPr>
          <w:rFonts w:eastAsia="Times New Roman"/>
          <w:i/>
          <w:iCs/>
        </w:rPr>
        <w:t>ra-PrioritizationForAccessIdentity</w:t>
      </w:r>
      <w:proofErr w:type="spellEnd"/>
      <w:r w:rsidRPr="009813E5">
        <w:rPr>
          <w:rFonts w:eastAsia="Times New Roman"/>
        </w:rPr>
        <w:t xml:space="preserve"> is configured for the selected carrier; and</w:t>
      </w:r>
    </w:p>
    <w:p w14:paraId="3F022DAD"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if the MAC entity is provided by upper layers with Access Identity 1 or 2; and</w:t>
      </w:r>
    </w:p>
    <w:p w14:paraId="519F1BC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r>
      <w:r w:rsidRPr="009813E5">
        <w:rPr>
          <w:rFonts w:eastAsia="Times New Roman"/>
        </w:rPr>
        <w:t xml:space="preserve">if for at least one of these Access Identities the corresponding bit in the </w:t>
      </w:r>
      <w:proofErr w:type="spellStart"/>
      <w:r w:rsidRPr="009813E5">
        <w:rPr>
          <w:rFonts w:eastAsia="Times New Roman"/>
          <w:i/>
          <w:iCs/>
        </w:rPr>
        <w:t>ra-PrioritizationForAI</w:t>
      </w:r>
      <w:proofErr w:type="spellEnd"/>
      <w:r w:rsidRPr="009813E5">
        <w:rPr>
          <w:rFonts w:eastAsia="Times New Roman"/>
        </w:rPr>
        <w:t xml:space="preserve"> is set to </w:t>
      </w:r>
      <w:r w:rsidRPr="009813E5">
        <w:rPr>
          <w:rFonts w:eastAsia="Times New Roman"/>
          <w:i/>
          <w:iCs/>
        </w:rPr>
        <w:t>one</w:t>
      </w:r>
      <w:r w:rsidRPr="009813E5">
        <w:rPr>
          <w:rFonts w:eastAsia="Times New Roman"/>
        </w:rPr>
        <w:t>:</w:t>
      </w:r>
    </w:p>
    <w:p w14:paraId="5FF9FB55" w14:textId="77777777" w:rsidR="009813E5" w:rsidRPr="009813E5" w:rsidRDefault="009813E5" w:rsidP="00EE2807">
      <w:pPr>
        <w:ind w:left="1135" w:hanging="284"/>
        <w:rPr>
          <w:rFonts w:eastAsia="Times New Roman"/>
          <w:lang w:eastAsia="en-US"/>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powerRampingStepHighPriority</w:t>
      </w:r>
      <w:proofErr w:type="spellEnd"/>
      <w:r w:rsidRPr="009813E5">
        <w:rPr>
          <w:rFonts w:eastAsia="Times New Roman"/>
          <w:lang w:eastAsia="ko-KR"/>
        </w:rPr>
        <w:t xml:space="preserve"> is configured in the </w:t>
      </w:r>
      <w:proofErr w:type="spellStart"/>
      <w:r w:rsidRPr="009813E5">
        <w:rPr>
          <w:rFonts w:eastAsia="Times New Roman"/>
          <w:i/>
          <w:iCs/>
        </w:rPr>
        <w:t>ra-PrioritizationForAccessIdentity</w:t>
      </w:r>
      <w:proofErr w:type="spellEnd"/>
      <w:r w:rsidRPr="009813E5">
        <w:rPr>
          <w:rFonts w:eastAsia="Times New Roman"/>
          <w:iCs/>
        </w:rPr>
        <w:t>:</w:t>
      </w:r>
    </w:p>
    <w:p w14:paraId="142BDBC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PREAMBLE_POWER_RAMPING_STEP</w:t>
      </w:r>
      <w:r w:rsidRPr="009813E5">
        <w:rPr>
          <w:rFonts w:eastAsia="Times New Roman"/>
          <w:lang w:eastAsia="ko-KR"/>
        </w:rPr>
        <w:t xml:space="preserve"> to the </w:t>
      </w:r>
      <w:proofErr w:type="spellStart"/>
      <w:r w:rsidRPr="009813E5">
        <w:rPr>
          <w:rFonts w:eastAsia="Times New Roman"/>
          <w:i/>
          <w:iCs/>
          <w:lang w:eastAsia="ko-KR"/>
        </w:rPr>
        <w:t>powerRampingStepHighPriority</w:t>
      </w:r>
      <w:proofErr w:type="spellEnd"/>
      <w:r w:rsidRPr="009813E5">
        <w:rPr>
          <w:rFonts w:eastAsia="Times New Roman"/>
          <w:lang w:eastAsia="ko-KR"/>
        </w:rPr>
        <w:t>.</w:t>
      </w:r>
    </w:p>
    <w:p w14:paraId="719A0F7E" w14:textId="77777777" w:rsidR="009813E5" w:rsidRPr="009813E5" w:rsidRDefault="009813E5" w:rsidP="00EE2807">
      <w:pPr>
        <w:ind w:left="1135" w:hanging="284"/>
        <w:rPr>
          <w:rFonts w:eastAsia="Times New Roman"/>
          <w:lang w:eastAsia="en-US"/>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lang w:eastAsia="ko-KR"/>
        </w:rPr>
        <w:t>scalingFactorBI</w:t>
      </w:r>
      <w:proofErr w:type="spellEnd"/>
      <w:r w:rsidRPr="009813E5">
        <w:rPr>
          <w:rFonts w:eastAsia="Times New Roman"/>
          <w:lang w:eastAsia="ko-KR"/>
        </w:rPr>
        <w:t xml:space="preserve"> is configured</w:t>
      </w:r>
      <w:r w:rsidRPr="009813E5">
        <w:rPr>
          <w:rFonts w:eastAsia="Times New Roman"/>
        </w:rPr>
        <w:t xml:space="preserve"> </w:t>
      </w:r>
      <w:r w:rsidRPr="009813E5">
        <w:rPr>
          <w:rFonts w:eastAsia="Times New Roman"/>
          <w:lang w:eastAsia="ko-KR"/>
        </w:rPr>
        <w:t xml:space="preserve">in the </w:t>
      </w:r>
      <w:proofErr w:type="spellStart"/>
      <w:r w:rsidRPr="009813E5">
        <w:rPr>
          <w:rFonts w:eastAsia="Times New Roman"/>
          <w:i/>
          <w:iCs/>
        </w:rPr>
        <w:t>ra-PrioritizationForAccessIdentity</w:t>
      </w:r>
      <w:proofErr w:type="spellEnd"/>
      <w:r w:rsidRPr="009813E5">
        <w:rPr>
          <w:rFonts w:eastAsia="Times New Roman"/>
          <w:lang w:eastAsia="ko-KR"/>
        </w:rPr>
        <w:t>:</w:t>
      </w:r>
    </w:p>
    <w:p w14:paraId="3E513E3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w:t>
      </w:r>
      <w:r w:rsidRPr="009813E5">
        <w:rPr>
          <w:rFonts w:eastAsia="Times New Roman"/>
          <w:i/>
          <w:lang w:eastAsia="ko-KR"/>
        </w:rPr>
        <w:t>SCALING_FACTOR_BI</w:t>
      </w:r>
      <w:r w:rsidRPr="009813E5">
        <w:rPr>
          <w:rFonts w:eastAsia="Times New Roman"/>
          <w:lang w:eastAsia="ko-KR"/>
        </w:rPr>
        <w:t xml:space="preserve"> to the </w:t>
      </w:r>
      <w:proofErr w:type="spellStart"/>
      <w:r w:rsidRPr="009813E5">
        <w:rPr>
          <w:rFonts w:eastAsia="Times New Roman"/>
          <w:i/>
          <w:iCs/>
          <w:lang w:eastAsia="ko-KR"/>
        </w:rPr>
        <w:t>scalingFactorBI</w:t>
      </w:r>
      <w:proofErr w:type="spellEnd"/>
      <w:r w:rsidRPr="009813E5">
        <w:rPr>
          <w:rFonts w:eastAsia="Times New Roman"/>
          <w:lang w:eastAsia="ko-KR"/>
        </w:rPr>
        <w:t>.</w:t>
      </w:r>
    </w:p>
    <w:p w14:paraId="4DCBF3E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
          <w:iCs/>
          <w:lang w:eastAsia="ko-KR"/>
        </w:rPr>
        <w:t>RA_TYPE</w:t>
      </w:r>
      <w:r w:rsidRPr="009813E5">
        <w:rPr>
          <w:rFonts w:eastAsia="Times New Roman"/>
          <w:lang w:eastAsia="ko-KR"/>
        </w:rPr>
        <w:t xml:space="preserve"> is switched from </w:t>
      </w:r>
      <w:r w:rsidRPr="009813E5">
        <w:rPr>
          <w:rFonts w:eastAsia="Times New Roman"/>
          <w:i/>
          <w:iCs/>
          <w:lang w:eastAsia="ko-KR"/>
        </w:rPr>
        <w:t>2-stepRA</w:t>
      </w:r>
      <w:r w:rsidRPr="009813E5">
        <w:rPr>
          <w:rFonts w:eastAsia="Times New Roman"/>
          <w:lang w:eastAsia="ko-KR"/>
        </w:rPr>
        <w:t xml:space="preserve"> to </w:t>
      </w:r>
      <w:r w:rsidRPr="009813E5">
        <w:rPr>
          <w:rFonts w:eastAsia="Times New Roman"/>
          <w:i/>
          <w:iCs/>
          <w:lang w:eastAsia="ko-KR"/>
        </w:rPr>
        <w:t>4-stepRA</w:t>
      </w:r>
      <w:r w:rsidRPr="009813E5">
        <w:rPr>
          <w:rFonts w:eastAsia="Times New Roman"/>
          <w:lang w:eastAsia="ko-KR"/>
        </w:rPr>
        <w:t xml:space="preserve"> during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2457F84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w:t>
      </w:r>
      <w:r w:rsidRPr="009813E5">
        <w:rPr>
          <w:rFonts w:eastAsia="Times New Roman"/>
          <w:i/>
          <w:iCs/>
          <w:lang w:eastAsia="ko-KR"/>
        </w:rPr>
        <w:t>POWER_OFFSET_2STEP_RA</w:t>
      </w:r>
      <w:r w:rsidRPr="009813E5">
        <w:rPr>
          <w:rFonts w:eastAsia="Times New Roman"/>
          <w:iCs/>
          <w:lang w:eastAsia="ko-KR"/>
        </w:rPr>
        <w:t xml:space="preserve"> </w:t>
      </w:r>
      <w:r w:rsidRPr="009813E5">
        <w:rPr>
          <w:rFonts w:eastAsia="Times New Roman"/>
          <w:lang w:eastAsia="ko-KR"/>
        </w:rPr>
        <w:t>to (</w:t>
      </w:r>
      <w:r w:rsidRPr="009813E5">
        <w:rPr>
          <w:rFonts w:eastAsia="Times New Roman"/>
          <w:i/>
          <w:iCs/>
          <w:lang w:eastAsia="ko-KR"/>
        </w:rPr>
        <w:t>PREAMBLE_POWER_RAMPING_COUNTER</w:t>
      </w:r>
      <w:r w:rsidRPr="009813E5">
        <w:rPr>
          <w:rFonts w:eastAsia="Times New Roman"/>
          <w:lang w:eastAsia="ko-KR"/>
        </w:rPr>
        <w:t xml:space="preserve"> – 1) × (</w:t>
      </w:r>
      <w:r w:rsidRPr="009813E5">
        <w:rPr>
          <w:rFonts w:eastAsia="Times New Roman"/>
          <w:i/>
          <w:iCs/>
        </w:rPr>
        <w:t>MSGA_PREAMBLE_POWER_RAMPING_STEP</w:t>
      </w:r>
      <w:r w:rsidRPr="009813E5">
        <w:rPr>
          <w:rFonts w:eastAsia="Times New Roman"/>
          <w:iCs/>
          <w:lang w:eastAsia="ko-KR"/>
        </w:rPr>
        <w:t xml:space="preserve"> – </w:t>
      </w:r>
      <w:r w:rsidRPr="009813E5">
        <w:rPr>
          <w:rFonts w:eastAsia="Times New Roman"/>
          <w:i/>
          <w:iCs/>
          <w:lang w:eastAsia="ko-KR"/>
        </w:rPr>
        <w:t>PREAMBLE_POWER_RAMPING_STEP</w:t>
      </w:r>
      <w:r w:rsidRPr="009813E5">
        <w:rPr>
          <w:rFonts w:eastAsia="Times New Roman"/>
          <w:lang w:eastAsia="ko-KR"/>
        </w:rPr>
        <w:t>).</w:t>
      </w:r>
    </w:p>
    <w:p w14:paraId="5DDC60BB" w14:textId="77777777" w:rsidR="009813E5" w:rsidRPr="009813E5" w:rsidRDefault="009813E5" w:rsidP="00EE2807">
      <w:pPr>
        <w:keepLines/>
        <w:ind w:left="1135" w:hanging="851"/>
        <w:rPr>
          <w:rFonts w:eastAsia="Times New Roman"/>
          <w:lang w:eastAsia="ko-KR"/>
        </w:rPr>
      </w:pPr>
      <w:bookmarkStart w:id="73" w:name="_Toc29239821"/>
      <w:bookmarkStart w:id="74" w:name="_Toc37296177"/>
      <w:bookmarkStart w:id="75" w:name="_Toc46490303"/>
      <w:bookmarkStart w:id="76" w:name="_Toc52751998"/>
      <w:bookmarkStart w:id="77" w:name="_Toc52796460"/>
      <w:r w:rsidRPr="009813E5">
        <w:rPr>
          <w:rFonts w:eastAsia="Times New Roman"/>
          <w:lang w:eastAsia="ko-KR"/>
        </w:rPr>
        <w:t>NOTE:</w:t>
      </w:r>
      <w:r w:rsidRPr="009813E5">
        <w:rPr>
          <w:rFonts w:eastAsia="Times New Roman"/>
          <w:lang w:eastAsia="ko-KR"/>
        </w:rPr>
        <w:tab/>
        <w:t xml:space="preserve">If </w:t>
      </w:r>
      <w:proofErr w:type="spellStart"/>
      <w:r w:rsidRPr="009813E5">
        <w:rPr>
          <w:rFonts w:eastAsia="Times New Roman"/>
          <w:i/>
        </w:rPr>
        <w:t>enableRA-PrioritizationForSlicing</w:t>
      </w:r>
      <w:proofErr w:type="spellEnd"/>
      <w:r w:rsidRPr="009813E5">
        <w:rPr>
          <w:rFonts w:eastAsia="Times New Roman"/>
          <w:lang w:eastAsia="ko-KR"/>
        </w:rPr>
        <w:t xml:space="preserve"> is not configured in </w:t>
      </w:r>
      <w:r w:rsidRPr="009813E5">
        <w:rPr>
          <w:rFonts w:eastAsia="Times New Roman"/>
          <w:i/>
        </w:rPr>
        <w:t>BWP-</w:t>
      </w:r>
      <w:proofErr w:type="spellStart"/>
      <w:r w:rsidRPr="009813E5">
        <w:rPr>
          <w:rFonts w:eastAsia="Times New Roman"/>
          <w:i/>
        </w:rPr>
        <w:t>UplinkCommon</w:t>
      </w:r>
      <w:proofErr w:type="spellEnd"/>
      <w:r w:rsidRPr="009813E5">
        <w:rPr>
          <w:rFonts w:eastAsia="Times New Roman"/>
          <w:lang w:eastAsia="ko-KR"/>
        </w:rPr>
        <w:t xml:space="preserve"> and if both the provided </w:t>
      </w:r>
      <w:r w:rsidRPr="009813E5">
        <w:rPr>
          <w:rFonts w:eastAsia="Times New Roman"/>
          <w:i/>
          <w:iCs/>
        </w:rPr>
        <w:t>NSAG-ID</w:t>
      </w:r>
      <w:r w:rsidRPr="009813E5">
        <w:rPr>
          <w:rFonts w:eastAsia="Times New Roman"/>
          <w:lang w:eastAsia="ko-KR"/>
        </w:rPr>
        <w:t xml:space="preserve"> and the provided Access Identity whose </w:t>
      </w:r>
      <w:r w:rsidRPr="009813E5">
        <w:rPr>
          <w:rFonts w:eastAsia="Times New Roman"/>
        </w:rPr>
        <w:t xml:space="preserve">corresponding bit in the </w:t>
      </w:r>
      <w:proofErr w:type="spellStart"/>
      <w:r w:rsidRPr="009813E5">
        <w:rPr>
          <w:rFonts w:eastAsia="Times New Roman"/>
          <w:i/>
          <w:iCs/>
        </w:rPr>
        <w:t>ra-PrioritizationForAI</w:t>
      </w:r>
      <w:proofErr w:type="spellEnd"/>
      <w:r w:rsidRPr="009813E5">
        <w:rPr>
          <w:rFonts w:eastAsia="Times New Roman"/>
        </w:rPr>
        <w:t xml:space="preserve"> is set to </w:t>
      </w:r>
      <w:r w:rsidRPr="009813E5">
        <w:rPr>
          <w:rFonts w:eastAsia="Times New Roman"/>
          <w:i/>
          <w:iCs/>
        </w:rPr>
        <w:t>one</w:t>
      </w:r>
      <w:r w:rsidRPr="009813E5">
        <w:rPr>
          <w:rFonts w:eastAsia="Times New Roman"/>
          <w:lang w:eastAsia="ko-KR"/>
        </w:rPr>
        <w:t xml:space="preserve"> are configured with </w:t>
      </w:r>
      <w:proofErr w:type="spellStart"/>
      <w:r w:rsidRPr="009813E5">
        <w:rPr>
          <w:rFonts w:eastAsia="Times New Roman"/>
          <w:i/>
          <w:lang w:eastAsia="ko-KR"/>
        </w:rPr>
        <w:t>ra</w:t>
      </w:r>
      <w:proofErr w:type="spellEnd"/>
      <w:r w:rsidRPr="009813E5">
        <w:rPr>
          <w:rFonts w:eastAsia="Times New Roman"/>
          <w:i/>
          <w:lang w:eastAsia="ko-KR"/>
        </w:rPr>
        <w:t>-Prioritization</w:t>
      </w:r>
      <w:r w:rsidRPr="009813E5">
        <w:rPr>
          <w:rFonts w:eastAsia="Times New Roman"/>
          <w:lang w:eastAsia="ko-KR"/>
        </w:rPr>
        <w:t xml:space="preserve"> either in </w:t>
      </w:r>
      <w:r w:rsidRPr="009813E5">
        <w:rPr>
          <w:rFonts w:eastAsia="Times New Roman"/>
          <w:i/>
          <w:lang w:eastAsia="ko-KR"/>
        </w:rPr>
        <w:t>RACH-</w:t>
      </w:r>
      <w:proofErr w:type="spellStart"/>
      <w:r w:rsidRPr="009813E5">
        <w:rPr>
          <w:rFonts w:eastAsia="Times New Roman"/>
          <w:i/>
          <w:lang w:eastAsia="ko-KR"/>
        </w:rPr>
        <w:t>ConfigCommon</w:t>
      </w:r>
      <w:proofErr w:type="spellEnd"/>
      <w:r w:rsidRPr="009813E5">
        <w:rPr>
          <w:rFonts w:eastAsia="Times New Roman"/>
          <w:lang w:eastAsia="ko-KR"/>
        </w:rPr>
        <w:t xml:space="preserve"> or </w:t>
      </w:r>
      <w:r w:rsidRPr="009813E5">
        <w:rPr>
          <w:rFonts w:eastAsia="Times New Roman"/>
          <w:i/>
          <w:lang w:eastAsia="ko-KR"/>
        </w:rPr>
        <w:t>RACH-</w:t>
      </w:r>
      <w:proofErr w:type="spellStart"/>
      <w:r w:rsidRPr="009813E5">
        <w:rPr>
          <w:rFonts w:eastAsia="Times New Roman"/>
          <w:i/>
          <w:lang w:eastAsia="ko-KR"/>
        </w:rPr>
        <w:t>ConfigCommonTwoStepRA</w:t>
      </w:r>
      <w:proofErr w:type="spellEnd"/>
      <w:r w:rsidRPr="009813E5">
        <w:rPr>
          <w:rFonts w:eastAsia="Times New Roman"/>
          <w:lang w:eastAsia="ko-KR"/>
        </w:rPr>
        <w:t xml:space="preserve">, it is up to UE implementation how to determine the values of </w:t>
      </w:r>
      <w:r w:rsidRPr="009813E5">
        <w:rPr>
          <w:rFonts w:eastAsia="Times New Roman"/>
          <w:i/>
          <w:lang w:eastAsia="ko-KR"/>
        </w:rPr>
        <w:t>PREAMBLE_POWER_RAMPING_STEP</w:t>
      </w:r>
      <w:r w:rsidRPr="009813E5">
        <w:rPr>
          <w:rFonts w:eastAsia="Times New Roman"/>
          <w:lang w:eastAsia="ko-KR"/>
        </w:rPr>
        <w:t xml:space="preserve"> and </w:t>
      </w:r>
      <w:r w:rsidRPr="009813E5">
        <w:rPr>
          <w:rFonts w:eastAsia="Times New Roman"/>
          <w:i/>
          <w:lang w:eastAsia="ko-KR"/>
        </w:rPr>
        <w:t>SCALING_FACTOR_BI</w:t>
      </w:r>
      <w:r w:rsidRPr="009813E5">
        <w:rPr>
          <w:rFonts w:eastAsia="Times New Roman"/>
          <w:lang w:eastAsia="ko-KR"/>
        </w:rPr>
        <w:t>.</w:t>
      </w:r>
    </w:p>
    <w:p w14:paraId="6A77D4D3"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78" w:name="_Toc185623519"/>
      <w:bookmarkStart w:id="79" w:name="_Toc83661025"/>
      <w:r w:rsidRPr="009813E5">
        <w:rPr>
          <w:rFonts w:ascii="Arial" w:eastAsia="Malgun Gothic" w:hAnsi="Arial"/>
          <w:sz w:val="28"/>
          <w:lang w:eastAsia="ko-KR"/>
        </w:rPr>
        <w:lastRenderedPageBreak/>
        <w:t>5.1.1b</w:t>
      </w:r>
      <w:r w:rsidRPr="009813E5">
        <w:rPr>
          <w:rFonts w:ascii="Arial" w:eastAsia="Malgun Gothic" w:hAnsi="Arial"/>
          <w:sz w:val="28"/>
          <w:lang w:eastAsia="ko-KR"/>
        </w:rPr>
        <w:tab/>
        <w:t xml:space="preserve">Selection of the set of </w:t>
      </w:r>
      <w:proofErr w:type="gramStart"/>
      <w:r w:rsidRPr="009813E5">
        <w:rPr>
          <w:rFonts w:ascii="Arial" w:eastAsia="Malgun Gothic" w:hAnsi="Arial"/>
          <w:sz w:val="28"/>
          <w:lang w:eastAsia="ko-KR"/>
        </w:rPr>
        <w:t>Random Access</w:t>
      </w:r>
      <w:proofErr w:type="gramEnd"/>
      <w:r w:rsidRPr="009813E5">
        <w:rPr>
          <w:rFonts w:ascii="Arial" w:eastAsia="Malgun Gothic" w:hAnsi="Arial"/>
          <w:sz w:val="28"/>
          <w:lang w:eastAsia="ko-KR"/>
        </w:rPr>
        <w:t xml:space="preserve"> resources for the Random Access procedure</w:t>
      </w:r>
      <w:bookmarkEnd w:id="78"/>
    </w:p>
    <w:p w14:paraId="122C9C44" w14:textId="77777777" w:rsidR="009813E5" w:rsidRPr="009813E5" w:rsidRDefault="009813E5" w:rsidP="00EE2807">
      <w:pPr>
        <w:rPr>
          <w:rFonts w:eastAsia="Times New Roman"/>
          <w:lang w:eastAsia="ko-KR"/>
        </w:rPr>
      </w:pPr>
      <w:r w:rsidRPr="009813E5">
        <w:rPr>
          <w:rFonts w:eastAsia="Times New Roman"/>
          <w:lang w:eastAsia="ko-KR"/>
        </w:rPr>
        <w:t>The MAC entity shall:</w:t>
      </w:r>
    </w:p>
    <w:p w14:paraId="5473889C" w14:textId="77777777" w:rsidR="009813E5" w:rsidRPr="009813E5" w:rsidRDefault="009813E5" w:rsidP="00EE2807">
      <w:pPr>
        <w:ind w:left="568" w:hanging="284"/>
        <w:rPr>
          <w:rFonts w:eastAsia="Times New Roman"/>
          <w:i/>
          <w:iCs/>
        </w:rPr>
      </w:pPr>
      <w:r w:rsidRPr="009813E5">
        <w:rPr>
          <w:rFonts w:eastAsia="Times New Roman"/>
          <w:lang w:eastAsia="ko-KR"/>
        </w:rPr>
        <w:t>1&gt;</w:t>
      </w:r>
      <w:r w:rsidRPr="009813E5">
        <w:rPr>
          <w:rFonts w:eastAsia="Times New Roman"/>
          <w:lang w:eastAsia="ko-KR"/>
        </w:rPr>
        <w:tab/>
        <w:t xml:space="preserve">if the BWP selected for Random Access procedure is configured with both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with </w:t>
      </w:r>
      <w:r w:rsidRPr="009813E5">
        <w:rPr>
          <w:rFonts w:eastAsia="Times New Roman"/>
          <w:i/>
          <w:iCs/>
          <w:lang w:eastAsia="ko-KR"/>
        </w:rPr>
        <w:t>msg3-Repetitions</w:t>
      </w:r>
      <w:r w:rsidRPr="009813E5">
        <w:rPr>
          <w:rFonts w:eastAsia="Times New Roman"/>
          <w:lang w:eastAsia="ko-KR"/>
        </w:rPr>
        <w:t xml:space="preserve"> set to </w:t>
      </w:r>
      <w:r w:rsidRPr="009813E5">
        <w:rPr>
          <w:rFonts w:eastAsia="Times New Roman"/>
          <w:i/>
          <w:iCs/>
          <w:lang w:eastAsia="ko-KR"/>
        </w:rPr>
        <w:t>true</w:t>
      </w:r>
      <w:r w:rsidRPr="009813E5">
        <w:rPr>
          <w:rFonts w:eastAsia="Times New Roman"/>
          <w:lang w:eastAsia="ko-KR"/>
        </w:rPr>
        <w:t xml:space="preserve"> and set(s) of Random Access resources without </w:t>
      </w:r>
      <w:r w:rsidRPr="009813E5">
        <w:rPr>
          <w:rFonts w:eastAsia="Times New Roman"/>
          <w:i/>
          <w:iCs/>
          <w:lang w:eastAsia="ko-KR"/>
        </w:rPr>
        <w:t>msg3-Repetitions</w:t>
      </w:r>
      <w:r w:rsidRPr="009813E5">
        <w:rPr>
          <w:rFonts w:eastAsia="Times New Roman"/>
          <w:lang w:eastAsia="ko-KR"/>
        </w:rPr>
        <w:t xml:space="preserve"> set to </w:t>
      </w:r>
      <w:r w:rsidRPr="009813E5">
        <w:rPr>
          <w:rFonts w:eastAsia="Times New Roman"/>
          <w:i/>
          <w:iCs/>
          <w:lang w:eastAsia="ko-KR"/>
        </w:rPr>
        <w:t>true</w:t>
      </w:r>
      <w:r w:rsidRPr="009813E5">
        <w:rPr>
          <w:rFonts w:eastAsia="Times New Roman"/>
          <w:lang w:eastAsia="ko-KR"/>
        </w:rPr>
        <w:t xml:space="preserve"> and the RSRP of the downlink pathloss reference is less than </w:t>
      </w:r>
      <w:r w:rsidRPr="009813E5">
        <w:rPr>
          <w:rFonts w:eastAsia="Times New Roman"/>
          <w:i/>
          <w:iCs/>
        </w:rPr>
        <w:t>rsrp-ThresholdMsg3</w:t>
      </w:r>
      <w:r w:rsidRPr="009813E5">
        <w:rPr>
          <w:rFonts w:eastAsia="Times New Roman"/>
        </w:rPr>
        <w:t>; or</w:t>
      </w:r>
    </w:p>
    <w:p w14:paraId="6F4CB371" w14:textId="77777777" w:rsidR="009813E5" w:rsidRPr="009813E5" w:rsidRDefault="009813E5" w:rsidP="00EE2807">
      <w:pPr>
        <w:ind w:left="568" w:hanging="284"/>
        <w:rPr>
          <w:rFonts w:eastAsia="Times New Roman"/>
          <w:i/>
          <w:iCs/>
        </w:rPr>
      </w:pPr>
      <w:r w:rsidRPr="009813E5">
        <w:rPr>
          <w:rFonts w:eastAsia="Times New Roman"/>
          <w:lang w:eastAsia="ko-KR"/>
        </w:rPr>
        <w:t>1&gt;</w:t>
      </w:r>
      <w:r w:rsidRPr="009813E5">
        <w:rPr>
          <w:rFonts w:eastAsia="Times New Roman"/>
          <w:lang w:eastAsia="ko-KR"/>
        </w:rPr>
        <w:tab/>
        <w:t>if the BWP</w:t>
      </w:r>
      <w:r w:rsidRPr="009813E5">
        <w:rPr>
          <w:rFonts w:eastAsia="Times New Roman"/>
        </w:rPr>
        <w:t xml:space="preserve"> </w:t>
      </w:r>
      <w:r w:rsidRPr="009813E5">
        <w:rPr>
          <w:rFonts w:eastAsia="Times New Roman"/>
          <w:lang w:eastAsia="ko-KR"/>
        </w:rPr>
        <w:t xml:space="preserve">selected for Random Access procedure is only configured with the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with </w:t>
      </w:r>
      <w:r w:rsidRPr="009813E5">
        <w:rPr>
          <w:rFonts w:eastAsia="Times New Roman"/>
          <w:i/>
          <w:iCs/>
          <w:lang w:eastAsia="ko-KR"/>
        </w:rPr>
        <w:t>msg3-Repetitions</w:t>
      </w:r>
      <w:r w:rsidRPr="009813E5">
        <w:rPr>
          <w:rFonts w:eastAsia="Times New Roman"/>
          <w:lang w:eastAsia="ko-KR"/>
        </w:rPr>
        <w:t xml:space="preserve"> set to </w:t>
      </w:r>
      <w:r w:rsidRPr="009813E5">
        <w:rPr>
          <w:rFonts w:eastAsia="Times New Roman"/>
          <w:i/>
          <w:iCs/>
          <w:lang w:eastAsia="ko-KR"/>
        </w:rPr>
        <w:t>true</w:t>
      </w:r>
      <w:r w:rsidRPr="009813E5">
        <w:rPr>
          <w:rFonts w:eastAsia="Times New Roman"/>
          <w:lang w:eastAsia="ko-KR"/>
        </w:rPr>
        <w:t>:</w:t>
      </w:r>
    </w:p>
    <w:p w14:paraId="6C8CF00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assume Msg3 repetition is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75E15804"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w:t>
      </w:r>
    </w:p>
    <w:p w14:paraId="60FA8E0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assume Msg3 repetition is not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0728B1F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in the LTM Cell Switch Command MAC CE and a non-zero Msg1 repetition number is indicated in the LTM Cell Switch Command MAC CE:</w:t>
      </w:r>
    </w:p>
    <w:p w14:paraId="3F40F6E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assume that Msg1 repetition is applicable and that the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is the Msg1 repetition number indicated in the LTM Cell Switch Command MAC CE.</w:t>
      </w:r>
    </w:p>
    <w:p w14:paraId="3A4CB40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and a Msg1 repetition number is indicated in </w:t>
      </w:r>
      <w:proofErr w:type="spellStart"/>
      <w:r w:rsidRPr="009813E5">
        <w:rPr>
          <w:rFonts w:eastAsia="Times New Roman"/>
          <w:i/>
          <w:lang w:eastAsia="ko-KR"/>
        </w:rPr>
        <w:t>rach-ConfigDedicated</w:t>
      </w:r>
      <w:proofErr w:type="spellEnd"/>
      <w:r w:rsidRPr="009813E5">
        <w:rPr>
          <w:rFonts w:eastAsia="Times New Roman"/>
          <w:lang w:eastAsia="ko-KR"/>
        </w:rPr>
        <w:t>:</w:t>
      </w:r>
    </w:p>
    <w:p w14:paraId="2BA3BF5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assume Msg1 repetition is applicable and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is the Msg1 repetition number indicated in </w:t>
      </w:r>
      <w:proofErr w:type="spellStart"/>
      <w:r w:rsidRPr="009813E5">
        <w:rPr>
          <w:rFonts w:eastAsia="Times New Roman"/>
          <w:i/>
          <w:lang w:eastAsia="ko-KR"/>
        </w:rPr>
        <w:t>rach-ConfigDedicated</w:t>
      </w:r>
      <w:proofErr w:type="spellEnd"/>
      <w:r w:rsidRPr="009813E5">
        <w:rPr>
          <w:rFonts w:eastAsia="Times New Roman"/>
          <w:lang w:eastAsia="ko-KR"/>
        </w:rPr>
        <w:t>.</w:t>
      </w:r>
    </w:p>
    <w:p w14:paraId="43F07965" w14:textId="77777777" w:rsidR="009813E5" w:rsidRPr="009813E5" w:rsidRDefault="009813E5" w:rsidP="00EE2807">
      <w:pPr>
        <w:ind w:left="568" w:hanging="284"/>
        <w:rPr>
          <w:rFonts w:eastAsia="Times New Roman"/>
          <w:i/>
          <w:iCs/>
          <w:lang w:eastAsia="ko-KR"/>
        </w:rPr>
      </w:pPr>
      <w:r w:rsidRPr="009813E5">
        <w:rPr>
          <w:rFonts w:eastAsia="Times New Roman"/>
          <w:lang w:eastAsia="ko-KR"/>
        </w:rPr>
        <w:t>1&gt;</w:t>
      </w:r>
      <w:r w:rsidRPr="009813E5">
        <w:rPr>
          <w:rFonts w:eastAsia="Times New Roman"/>
          <w:lang w:eastAsia="ko-KR"/>
        </w:rPr>
        <w:tab/>
        <w:t xml:space="preserve">else if contention 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not been provided for this Random Access procedure and the BWP selected for the Random Access procedure is configured with set(s) of Random Access resources with </w:t>
      </w:r>
      <w:r w:rsidRPr="009813E5">
        <w:rPr>
          <w:rFonts w:eastAsia="Times New Roman"/>
          <w:i/>
          <w:iCs/>
          <w:lang w:eastAsia="ko-KR"/>
        </w:rPr>
        <w:t>msg1-Repetitions</w:t>
      </w:r>
      <w:r w:rsidRPr="009813E5">
        <w:rPr>
          <w:rFonts w:eastAsia="Times New Roman"/>
          <w:lang w:eastAsia="ko-KR"/>
        </w:rPr>
        <w:t xml:space="preserve"> set to </w:t>
      </w:r>
      <w:r w:rsidRPr="009813E5">
        <w:rPr>
          <w:rFonts w:eastAsia="Times New Roman"/>
          <w:i/>
          <w:iCs/>
          <w:lang w:eastAsia="ko-KR"/>
        </w:rPr>
        <w:t>true</w:t>
      </w:r>
      <w:r w:rsidRPr="009813E5">
        <w:rPr>
          <w:rFonts w:eastAsia="Times New Roman"/>
          <w:lang w:eastAsia="ko-KR"/>
        </w:rPr>
        <w:t xml:space="preserve"> and set(s) of Random Access resources without </w:t>
      </w:r>
      <w:r w:rsidRPr="009813E5">
        <w:rPr>
          <w:rFonts w:eastAsia="Times New Roman"/>
          <w:i/>
          <w:iCs/>
          <w:lang w:eastAsia="ko-KR"/>
        </w:rPr>
        <w:t>msg1-Repetitions</w:t>
      </w:r>
      <w:r w:rsidRPr="009813E5">
        <w:rPr>
          <w:rFonts w:eastAsia="Times New Roman"/>
          <w:lang w:eastAsia="ko-KR"/>
        </w:rPr>
        <w:t xml:space="preserve"> set to </w:t>
      </w:r>
      <w:r w:rsidRPr="009813E5">
        <w:rPr>
          <w:rFonts w:eastAsia="Times New Roman"/>
          <w:i/>
          <w:iCs/>
          <w:lang w:eastAsia="ko-KR"/>
        </w:rPr>
        <w:t>true</w:t>
      </w:r>
      <w:r w:rsidRPr="009813E5">
        <w:rPr>
          <w:rFonts w:eastAsia="Times New Roman"/>
          <w:iCs/>
          <w:lang w:eastAsia="ko-KR"/>
        </w:rPr>
        <w:t>:</w:t>
      </w:r>
    </w:p>
    <w:p w14:paraId="7B6DFD2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Cs/>
        </w:rPr>
        <w:t xml:space="preserve">the BWP selected for the </w:t>
      </w:r>
      <w:proofErr w:type="gramStart"/>
      <w:r w:rsidRPr="009813E5">
        <w:rPr>
          <w:rFonts w:eastAsia="Times New Roman"/>
          <w:iCs/>
        </w:rPr>
        <w:t>Random Access</w:t>
      </w:r>
      <w:proofErr w:type="gramEnd"/>
      <w:r w:rsidRPr="009813E5">
        <w:rPr>
          <w:rFonts w:eastAsia="Times New Roman"/>
          <w:iCs/>
        </w:rPr>
        <w:t xml:space="preserve"> procedure is configured with set(s) of Random Access resources associated with Msg1 repetition number 8 and </w:t>
      </w:r>
      <w:r w:rsidRPr="009813E5">
        <w:rPr>
          <w:rFonts w:eastAsia="Times New Roman"/>
          <w:lang w:eastAsia="ko-KR"/>
        </w:rPr>
        <w:t xml:space="preserve">the RSRP of the downlink pathloss reference is less than </w:t>
      </w:r>
      <w:r w:rsidRPr="009813E5">
        <w:rPr>
          <w:rFonts w:eastAsia="Times New Roman"/>
          <w:i/>
          <w:iCs/>
        </w:rPr>
        <w:t>rsrp-ThresholdMsg1-RepetitionNum8</w:t>
      </w:r>
      <w:r w:rsidRPr="009813E5">
        <w:rPr>
          <w:rFonts w:eastAsia="Times New Roman"/>
          <w:iCs/>
        </w:rPr>
        <w:t>:</w:t>
      </w:r>
    </w:p>
    <w:p w14:paraId="45954C0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assume Msg1 repetition is applicable and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8.</w:t>
      </w:r>
    </w:p>
    <w:p w14:paraId="0B92B5C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Cs/>
        </w:rPr>
        <w:t xml:space="preserve">the BWP selected for the </w:t>
      </w:r>
      <w:proofErr w:type="gramStart"/>
      <w:r w:rsidRPr="009813E5">
        <w:rPr>
          <w:rFonts w:eastAsia="Times New Roman"/>
          <w:iCs/>
        </w:rPr>
        <w:t>Random Access</w:t>
      </w:r>
      <w:proofErr w:type="gramEnd"/>
      <w:r w:rsidRPr="009813E5">
        <w:rPr>
          <w:rFonts w:eastAsia="Times New Roman"/>
          <w:iCs/>
        </w:rPr>
        <w:t xml:space="preserve"> procedure is configured with set(s) of Random Access resources associated with Msg1 repetition number 4 and </w:t>
      </w:r>
      <w:r w:rsidRPr="009813E5">
        <w:rPr>
          <w:rFonts w:eastAsia="Times New Roman"/>
          <w:lang w:eastAsia="ko-KR"/>
        </w:rPr>
        <w:t xml:space="preserve">the RSRP of the downlink pathloss reference is less than </w:t>
      </w:r>
      <w:r w:rsidRPr="009813E5">
        <w:rPr>
          <w:rFonts w:eastAsia="Times New Roman"/>
          <w:i/>
          <w:iCs/>
        </w:rPr>
        <w:t>rsrp-ThresholdMsg1-RepetitionNum4</w:t>
      </w:r>
      <w:r w:rsidRPr="009813E5">
        <w:rPr>
          <w:rFonts w:eastAsia="Times New Roman"/>
          <w:iCs/>
        </w:rPr>
        <w:t>:</w:t>
      </w:r>
    </w:p>
    <w:p w14:paraId="1654A28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assume Msg1 repetition is applicable and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4.</w:t>
      </w:r>
    </w:p>
    <w:p w14:paraId="47ED06D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Cs/>
        </w:rPr>
        <w:t xml:space="preserve">the BWP selected for the </w:t>
      </w:r>
      <w:proofErr w:type="gramStart"/>
      <w:r w:rsidRPr="009813E5">
        <w:rPr>
          <w:rFonts w:eastAsia="Times New Roman"/>
          <w:iCs/>
        </w:rPr>
        <w:t>Random Access</w:t>
      </w:r>
      <w:proofErr w:type="gramEnd"/>
      <w:r w:rsidRPr="009813E5">
        <w:rPr>
          <w:rFonts w:eastAsia="Times New Roman"/>
          <w:iCs/>
        </w:rPr>
        <w:t xml:space="preserve"> procedure is configured with set(s) of Random Access resources associated with Msg1 repetition number 2 and </w:t>
      </w:r>
      <w:r w:rsidRPr="009813E5">
        <w:rPr>
          <w:rFonts w:eastAsia="Times New Roman"/>
          <w:lang w:eastAsia="ko-KR"/>
        </w:rPr>
        <w:t xml:space="preserve">the RSRP of the downlink pathloss reference is less than </w:t>
      </w:r>
      <w:r w:rsidRPr="009813E5">
        <w:rPr>
          <w:rFonts w:eastAsia="Times New Roman"/>
          <w:i/>
          <w:iCs/>
        </w:rPr>
        <w:t>rsrp-ThresholdMsg1-RepetitionNum2</w:t>
      </w:r>
      <w:r w:rsidRPr="009813E5">
        <w:rPr>
          <w:rFonts w:eastAsia="Times New Roman"/>
          <w:iCs/>
        </w:rPr>
        <w:t>:</w:t>
      </w:r>
    </w:p>
    <w:p w14:paraId="6B2B429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assume Msg1 repetition is applicable and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2.</w:t>
      </w:r>
    </w:p>
    <w:p w14:paraId="75A74DD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 RSRP of the downlink pathloss reference is not less than any configured </w:t>
      </w:r>
      <w:r w:rsidRPr="009813E5">
        <w:rPr>
          <w:rFonts w:eastAsia="Times New Roman"/>
          <w:i/>
          <w:lang w:eastAsia="ko-KR"/>
        </w:rPr>
        <w:t>rsrp-ThresholdMsg1-RepetitionNumX</w:t>
      </w:r>
      <w:r w:rsidRPr="009813E5">
        <w:rPr>
          <w:rFonts w:eastAsia="Times New Roman"/>
          <w:iCs/>
        </w:rPr>
        <w:t>:</w:t>
      </w:r>
    </w:p>
    <w:p w14:paraId="2E61EBA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assume Msg1 repetition is not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7D992DB7" w14:textId="77777777" w:rsidR="009813E5" w:rsidRPr="009813E5" w:rsidRDefault="009813E5" w:rsidP="00EE2807">
      <w:pPr>
        <w:ind w:left="568" w:hanging="284"/>
        <w:rPr>
          <w:rFonts w:eastAsia="Times New Roman"/>
          <w:iCs/>
          <w:lang w:eastAsia="ko-KR"/>
        </w:rPr>
      </w:pPr>
      <w:r w:rsidRPr="009813E5">
        <w:rPr>
          <w:rFonts w:eastAsia="Times New Roman"/>
          <w:lang w:eastAsia="ko-KR"/>
        </w:rPr>
        <w:t>1&gt;</w:t>
      </w:r>
      <w:r w:rsidRPr="009813E5">
        <w:rPr>
          <w:rFonts w:eastAsia="Times New Roman"/>
          <w:lang w:eastAsia="ko-KR"/>
        </w:rPr>
        <w:tab/>
        <w:t>else if</w:t>
      </w:r>
      <w:r w:rsidRPr="009813E5">
        <w:rPr>
          <w:rFonts w:eastAsia="Times New Roman"/>
          <w:i/>
          <w:iCs/>
          <w:lang w:eastAsia="ko-KR"/>
        </w:rPr>
        <w:t xml:space="preserve"> </w:t>
      </w:r>
      <w:r w:rsidRPr="009813E5">
        <w:rPr>
          <w:rFonts w:eastAsia="Times New Roman"/>
          <w:iCs/>
          <w:lang w:eastAsia="ko-KR"/>
        </w:rPr>
        <w:t xml:space="preserve">the BWP selected for Random Access procedure is configured only with </w:t>
      </w:r>
      <w:r w:rsidRPr="009813E5">
        <w:rPr>
          <w:rFonts w:eastAsia="Times New Roman"/>
          <w:lang w:eastAsia="ko-KR"/>
        </w:rPr>
        <w:t>the set(s) of</w:t>
      </w:r>
      <w:r w:rsidRPr="009813E5">
        <w:rPr>
          <w:rFonts w:eastAsia="Times New Roman"/>
          <w:iCs/>
          <w:lang w:eastAsia="ko-KR"/>
        </w:rPr>
        <w:t xml:space="preserve"> </w:t>
      </w:r>
      <w:proofErr w:type="gramStart"/>
      <w:r w:rsidRPr="009813E5">
        <w:rPr>
          <w:rFonts w:eastAsia="Times New Roman"/>
          <w:iCs/>
          <w:lang w:eastAsia="ko-KR"/>
        </w:rPr>
        <w:t>Random Access</w:t>
      </w:r>
      <w:proofErr w:type="gramEnd"/>
      <w:r w:rsidRPr="009813E5">
        <w:rPr>
          <w:rFonts w:eastAsia="Times New Roman"/>
          <w:iCs/>
          <w:lang w:eastAsia="ko-KR"/>
        </w:rPr>
        <w:t xml:space="preserve"> resources with </w:t>
      </w:r>
      <w:r w:rsidRPr="009813E5">
        <w:rPr>
          <w:rFonts w:eastAsia="Times New Roman"/>
          <w:i/>
          <w:iCs/>
          <w:lang w:eastAsia="ko-KR"/>
        </w:rPr>
        <w:t>msg1-Repetitions</w:t>
      </w:r>
      <w:r w:rsidRPr="009813E5">
        <w:rPr>
          <w:rFonts w:eastAsia="Times New Roman"/>
          <w:iCs/>
          <w:lang w:eastAsia="ko-KR"/>
        </w:rPr>
        <w:t xml:space="preserve"> set to </w:t>
      </w:r>
      <w:r w:rsidRPr="009813E5">
        <w:rPr>
          <w:rFonts w:eastAsia="Times New Roman"/>
          <w:i/>
          <w:iCs/>
          <w:lang w:eastAsia="ko-KR"/>
        </w:rPr>
        <w:t>true</w:t>
      </w:r>
      <w:r w:rsidRPr="009813E5">
        <w:rPr>
          <w:rFonts w:eastAsia="Times New Roman"/>
          <w:iCs/>
          <w:lang w:eastAsia="ko-KR"/>
        </w:rPr>
        <w:t>:</w:t>
      </w:r>
    </w:p>
    <w:p w14:paraId="787BC874" w14:textId="77777777" w:rsidR="009813E5" w:rsidRPr="009813E5" w:rsidRDefault="009813E5" w:rsidP="00EE2807">
      <w:pPr>
        <w:ind w:left="851" w:hanging="284"/>
        <w:rPr>
          <w:rFonts w:eastAsia="Times New Roman"/>
          <w:lang w:eastAsia="ko-KR"/>
        </w:rPr>
      </w:pPr>
      <w:r w:rsidRPr="009813E5">
        <w:rPr>
          <w:rFonts w:eastAsia="Times New Roman"/>
          <w:lang w:eastAsia="ko-KR"/>
        </w:rPr>
        <w:lastRenderedPageBreak/>
        <w:t>2&gt;</w:t>
      </w:r>
      <w:r w:rsidRPr="009813E5">
        <w:rPr>
          <w:rFonts w:eastAsia="Times New Roman"/>
          <w:lang w:eastAsia="ko-KR"/>
        </w:rPr>
        <w:tab/>
        <w:t xml:space="preserve">assume Msg1 repetition is applicable for the current Random Access </w:t>
      </w:r>
      <w:proofErr w:type="gramStart"/>
      <w:r w:rsidRPr="009813E5">
        <w:rPr>
          <w:rFonts w:eastAsia="Times New Roman"/>
          <w:lang w:eastAsia="ko-KR"/>
        </w:rPr>
        <w:t>procedure;</w:t>
      </w:r>
      <w:proofErr w:type="gramEnd"/>
    </w:p>
    <w:p w14:paraId="3FC5F77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at least one of </w:t>
      </w:r>
      <w:r w:rsidRPr="009813E5">
        <w:rPr>
          <w:rFonts w:eastAsia="Times New Roman"/>
          <w:i/>
          <w:lang w:eastAsia="ko-KR"/>
        </w:rPr>
        <w:t>rsrp-ThresholdMsg1-RepetitionNumX</w:t>
      </w:r>
      <w:r w:rsidRPr="009813E5">
        <w:rPr>
          <w:rFonts w:eastAsia="Times New Roman"/>
          <w:lang w:eastAsia="ko-KR"/>
        </w:rPr>
        <w:t xml:space="preserve"> is configured:</w:t>
      </w:r>
    </w:p>
    <w:p w14:paraId="28B3444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r w:rsidRPr="009813E5">
        <w:rPr>
          <w:rFonts w:eastAsia="Times New Roman"/>
          <w:i/>
          <w:iCs/>
        </w:rPr>
        <w:t>rsrp-ThresholdMsg1-RepetitionNum8</w:t>
      </w:r>
      <w:r w:rsidRPr="009813E5">
        <w:rPr>
          <w:rFonts w:eastAsia="Times New Roman"/>
          <w:iCs/>
        </w:rPr>
        <w:t xml:space="preserve"> is configured and </w:t>
      </w:r>
      <w:r w:rsidRPr="009813E5">
        <w:rPr>
          <w:rFonts w:eastAsia="Times New Roman"/>
          <w:lang w:eastAsia="ko-KR"/>
        </w:rPr>
        <w:t xml:space="preserve">the RSRP of the downlink pathloss reference is less than </w:t>
      </w:r>
      <w:r w:rsidRPr="009813E5">
        <w:rPr>
          <w:rFonts w:eastAsia="Times New Roman"/>
          <w:i/>
          <w:iCs/>
        </w:rPr>
        <w:t>rsrp-ThresholdMsg1-</w:t>
      </w:r>
      <w:proofErr w:type="gramStart"/>
      <w:r w:rsidRPr="009813E5">
        <w:rPr>
          <w:rFonts w:eastAsia="Times New Roman"/>
          <w:i/>
          <w:iCs/>
        </w:rPr>
        <w:t>RepetitionNum8</w:t>
      </w:r>
      <w:r w:rsidRPr="009813E5">
        <w:rPr>
          <w:rFonts w:eastAsia="Times New Roman"/>
          <w:iCs/>
        </w:rPr>
        <w:t>;</w:t>
      </w:r>
      <w:proofErr w:type="gramEnd"/>
    </w:p>
    <w:p w14:paraId="0050476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assume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8.</w:t>
      </w:r>
    </w:p>
    <w:p w14:paraId="22CFA61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r w:rsidRPr="009813E5">
        <w:rPr>
          <w:rFonts w:eastAsia="Times New Roman"/>
          <w:i/>
          <w:iCs/>
        </w:rPr>
        <w:t>rsrp-ThresholdMsg1-RepetitionNum4</w:t>
      </w:r>
      <w:r w:rsidRPr="009813E5">
        <w:rPr>
          <w:rFonts w:eastAsia="Times New Roman"/>
          <w:lang w:eastAsia="ko-KR"/>
        </w:rPr>
        <w:t xml:space="preserve"> is configured and the RSRP of the downlink pathloss reference is less than </w:t>
      </w:r>
      <w:r w:rsidRPr="009813E5">
        <w:rPr>
          <w:rFonts w:eastAsia="Times New Roman"/>
          <w:i/>
          <w:iCs/>
        </w:rPr>
        <w:t>rsrp-ThresholdMsg1-RepetitionNum4</w:t>
      </w:r>
      <w:r w:rsidRPr="009813E5">
        <w:rPr>
          <w:rFonts w:eastAsia="Times New Roman"/>
          <w:lang w:eastAsia="ko-KR"/>
        </w:rPr>
        <w:t>:</w:t>
      </w:r>
    </w:p>
    <w:p w14:paraId="132477C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assume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4.</w:t>
      </w:r>
    </w:p>
    <w:p w14:paraId="791331C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r w:rsidRPr="009813E5">
        <w:rPr>
          <w:rFonts w:eastAsia="Times New Roman"/>
          <w:i/>
          <w:iCs/>
        </w:rPr>
        <w:t>rsrp-ThresholdMsg1-RepetitionNum2</w:t>
      </w:r>
      <w:r w:rsidRPr="009813E5">
        <w:rPr>
          <w:rFonts w:eastAsia="Times New Roman"/>
          <w:iCs/>
        </w:rPr>
        <w:t xml:space="preserve"> is configured and </w:t>
      </w:r>
      <w:r w:rsidRPr="009813E5">
        <w:rPr>
          <w:rFonts w:eastAsia="Times New Roman"/>
          <w:lang w:eastAsia="ko-KR"/>
        </w:rPr>
        <w:t xml:space="preserve">the RSRP of the downlink pathloss reference is less than </w:t>
      </w:r>
      <w:r w:rsidRPr="009813E5">
        <w:rPr>
          <w:rFonts w:eastAsia="Times New Roman"/>
          <w:i/>
          <w:iCs/>
        </w:rPr>
        <w:t>rsrp-ThresholdMsg1-RepetitionNum2</w:t>
      </w:r>
      <w:r w:rsidRPr="009813E5">
        <w:rPr>
          <w:rFonts w:eastAsia="Times New Roman"/>
          <w:iCs/>
        </w:rPr>
        <w:t>:</w:t>
      </w:r>
    </w:p>
    <w:p w14:paraId="706A8DF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assume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includes 2.</w:t>
      </w:r>
    </w:p>
    <w:p w14:paraId="42D6215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the RSRP of the downlink pathloss reference is not less than any configured </w:t>
      </w:r>
      <w:r w:rsidRPr="009813E5">
        <w:rPr>
          <w:rFonts w:eastAsia="Times New Roman"/>
          <w:i/>
          <w:lang w:eastAsia="ko-KR"/>
        </w:rPr>
        <w:t>rsrp-ThresholdMsg1-RepetitionNumX</w:t>
      </w:r>
      <w:r w:rsidRPr="009813E5">
        <w:rPr>
          <w:rFonts w:eastAsia="Times New Roman"/>
          <w:lang w:eastAsia="ko-KR"/>
        </w:rPr>
        <w:t>:</w:t>
      </w:r>
    </w:p>
    <w:p w14:paraId="2BC8E46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assume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is the lowest Msg1 repetition number configured for this BWP.</w:t>
      </w:r>
    </w:p>
    <w:p w14:paraId="54EE7A2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(none of </w:t>
      </w:r>
      <w:r w:rsidRPr="009813E5">
        <w:rPr>
          <w:rFonts w:eastAsia="Times New Roman"/>
          <w:i/>
          <w:lang w:eastAsia="ko-KR"/>
        </w:rPr>
        <w:t>rsrp-ThresholdMsg1-RepetitionNumX</w:t>
      </w:r>
      <w:r w:rsidRPr="009813E5">
        <w:rPr>
          <w:rFonts w:eastAsia="Times New Roman"/>
          <w:lang w:eastAsia="ko-KR"/>
        </w:rPr>
        <w:t xml:space="preserve"> is configured):</w:t>
      </w:r>
    </w:p>
    <w:p w14:paraId="5BD0783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assume Msg1 repetition number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is the Msg1 repetition number that configured for this BWP</w:t>
      </w:r>
      <w:r w:rsidRPr="009813E5">
        <w:rPr>
          <w:rFonts w:eastAsia="Times New Roman"/>
          <w:iCs/>
        </w:rPr>
        <w:t>.</w:t>
      </w:r>
    </w:p>
    <w:p w14:paraId="679FC3B8"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1:</w:t>
      </w:r>
      <w:r w:rsidRPr="009813E5">
        <w:rPr>
          <w:rFonts w:eastAsia="Times New Roman"/>
          <w:lang w:eastAsia="ko-KR"/>
        </w:rPr>
        <w:tab/>
        <w:t>Void.</w:t>
      </w:r>
    </w:p>
    <w:p w14:paraId="7724547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neither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nor Random Access Resources for SI request have been provided for this Random Access procedure and one or more of the features including </w:t>
      </w:r>
      <w:r w:rsidRPr="009813E5">
        <w:rPr>
          <w:rFonts w:eastAsia="Times New Roman"/>
          <w:szCs w:val="22"/>
        </w:rPr>
        <w:t>(e)</w:t>
      </w:r>
      <w:r w:rsidRPr="009813E5">
        <w:rPr>
          <w:rFonts w:eastAsia="Times New Roman"/>
          <w:lang w:eastAsia="ko-KR"/>
        </w:rPr>
        <w:t>RedCap and/or Slicing and/or SDT and/or MSG3 repetition and/or MSG1 repetition is applicable for this Random Access procedure:</w:t>
      </w:r>
    </w:p>
    <w:p w14:paraId="47C94547" w14:textId="77777777" w:rsidR="009813E5" w:rsidRPr="009813E5" w:rsidRDefault="009813E5" w:rsidP="00EE2807">
      <w:pPr>
        <w:keepLines/>
        <w:ind w:left="1135" w:hanging="851"/>
        <w:rPr>
          <w:rFonts w:eastAsia="Times New Roman"/>
          <w:lang w:eastAsia="ko-KR"/>
        </w:rPr>
      </w:pPr>
      <w:r w:rsidRPr="009813E5">
        <w:rPr>
          <w:rFonts w:eastAsia="DengXian"/>
          <w:lang w:eastAsia="zh-CN"/>
        </w:rPr>
        <w:t>NOTE 2:</w:t>
      </w:r>
      <w:r w:rsidRPr="009813E5">
        <w:rPr>
          <w:rFonts w:eastAsia="DengXian"/>
          <w:lang w:eastAsia="zh-CN"/>
        </w:rPr>
        <w:tab/>
      </w:r>
      <w:r w:rsidRPr="009813E5">
        <w:rPr>
          <w:rFonts w:eastAsia="Times New Roman"/>
          <w:noProof/>
          <w:lang w:eastAsia="zh-CN"/>
        </w:rPr>
        <w:t>The applicability of SDT is determined by MAC entity according to clause 5.27. The applicability of</w:t>
      </w:r>
      <w:r w:rsidRPr="009813E5">
        <w:rPr>
          <w:rFonts w:eastAsia="Times New Roman"/>
          <w:lang w:eastAsia="ko-KR"/>
        </w:rPr>
        <w:t xml:space="preserve"> </w:t>
      </w:r>
      <w:r w:rsidRPr="009813E5">
        <w:rPr>
          <w:rFonts w:eastAsia="Times New Roman"/>
          <w:i/>
          <w:iCs/>
        </w:rPr>
        <w:t>NSAG-ID</w:t>
      </w:r>
      <w:r w:rsidRPr="009813E5">
        <w:rPr>
          <w:rFonts w:eastAsia="Times New Roman"/>
          <w:lang w:eastAsia="ko-KR"/>
        </w:rPr>
        <w:t xml:space="preserve"> is </w:t>
      </w:r>
      <w:r w:rsidRPr="009813E5">
        <w:rPr>
          <w:rFonts w:eastAsia="Times New Roman"/>
          <w:noProof/>
          <w:lang w:eastAsia="zh-CN"/>
        </w:rPr>
        <w:t xml:space="preserve">determined by upper layers when the Random Access procedure is initiated. The applicability of </w:t>
      </w:r>
      <w:r w:rsidRPr="009813E5">
        <w:rPr>
          <w:rFonts w:eastAsia="Times New Roman"/>
          <w:szCs w:val="22"/>
        </w:rPr>
        <w:t>(e)</w:t>
      </w:r>
      <w:r w:rsidRPr="009813E5">
        <w:rPr>
          <w:rFonts w:eastAsia="Times New Roman"/>
          <w:lang w:eastAsia="ko-KR"/>
        </w:rPr>
        <w:t xml:space="preserve">RedCap is also determined by upper layers when Random Access procedure is </w:t>
      </w:r>
      <w:proofErr w:type="gramStart"/>
      <w:r w:rsidRPr="009813E5">
        <w:rPr>
          <w:rFonts w:eastAsia="Times New Roman"/>
          <w:lang w:eastAsia="ko-KR"/>
        </w:rPr>
        <w:t>initiated</w:t>
      </w:r>
      <w:proofErr w:type="gramEnd"/>
      <w:r w:rsidRPr="009813E5">
        <w:rPr>
          <w:rFonts w:eastAsia="Times New Roman"/>
          <w:lang w:eastAsia="ko-KR"/>
        </w:rPr>
        <w:t xml:space="preserve"> and it is applicable to the </w:t>
      </w:r>
      <w:r w:rsidRPr="009813E5">
        <w:rPr>
          <w:rFonts w:eastAsia="Times New Roman"/>
          <w:noProof/>
          <w:lang w:eastAsia="zh-CN"/>
        </w:rPr>
        <w:t>Random Access procedures initiated by PDCCH orders and any Random Access procedure initiated by the MAC entity.</w:t>
      </w:r>
    </w:p>
    <w:p w14:paraId="0F738BF0" w14:textId="77777777" w:rsidR="009813E5" w:rsidRPr="009813E5" w:rsidRDefault="009813E5" w:rsidP="00EE2807">
      <w:pPr>
        <w:keepLines/>
        <w:ind w:left="1135" w:hanging="851"/>
        <w:rPr>
          <w:rFonts w:eastAsia="DengXian"/>
          <w:lang w:eastAsia="zh-CN"/>
        </w:rPr>
      </w:pPr>
      <w:r w:rsidRPr="009813E5">
        <w:rPr>
          <w:rFonts w:eastAsia="DengXian"/>
          <w:lang w:eastAsia="zh-CN"/>
        </w:rPr>
        <w:t>NOTE 3:</w:t>
      </w:r>
      <w:r w:rsidRPr="009813E5">
        <w:rPr>
          <w:rFonts w:eastAsia="DengXian"/>
          <w:lang w:eastAsia="zh-CN"/>
        </w:rPr>
        <w:tab/>
        <w:t xml:space="preserve">SDT is not applicable for the </w:t>
      </w:r>
      <w:proofErr w:type="gramStart"/>
      <w:r w:rsidRPr="009813E5">
        <w:rPr>
          <w:rFonts w:eastAsia="DengXian"/>
          <w:lang w:eastAsia="zh-CN"/>
        </w:rPr>
        <w:t>Random Access</w:t>
      </w:r>
      <w:proofErr w:type="gramEnd"/>
      <w:r w:rsidRPr="009813E5">
        <w:rPr>
          <w:rFonts w:eastAsia="DengXian"/>
          <w:lang w:eastAsia="zh-CN"/>
        </w:rPr>
        <w:t xml:space="preserve"> procedure initiated by upper layers for MT-SDT.</w:t>
      </w:r>
    </w:p>
    <w:p w14:paraId="5ECC332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none of the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are available for any feature applicable to the current Random Access procedure (as specified in clause 5.1.1c):</w:t>
      </w:r>
    </w:p>
    <w:p w14:paraId="5AD4400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are not associated with any feature indication (as specified in clause 5.1.1c) for this Random Access procedure.</w:t>
      </w:r>
    </w:p>
    <w:p w14:paraId="1BA84D7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which can be used for indicating all features triggering this Random Access procedure:</w:t>
      </w:r>
    </w:p>
    <w:p w14:paraId="22B0A5A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6DD0905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there are more than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which can be used for indicating all features triggering this Random Access procedure and Msg1 repetition is applicable for this Random Access procedure:</w:t>
      </w:r>
    </w:p>
    <w:p w14:paraId="753E9081" w14:textId="77777777" w:rsidR="009813E5" w:rsidRPr="009813E5" w:rsidRDefault="009813E5" w:rsidP="00EE2807">
      <w:pPr>
        <w:ind w:left="1135" w:hanging="284"/>
        <w:rPr>
          <w:rFonts w:eastAsia="Malgun Gothic"/>
          <w:lang w:eastAsia="ko-KR"/>
        </w:rPr>
      </w:pPr>
      <w:r w:rsidRPr="009813E5">
        <w:rPr>
          <w:rFonts w:eastAsia="Times New Roman"/>
          <w:lang w:eastAsia="ko-KR"/>
        </w:rPr>
        <w:t>3&gt;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associated with highest repetition number among the sets of Random Access resources.</w:t>
      </w:r>
    </w:p>
    <w:p w14:paraId="7C3A8D8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(i.e. there are one or more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are configured with indication(s) for a subset of all features triggering this Random Access procedure):</w:t>
      </w:r>
    </w:p>
    <w:p w14:paraId="6D54B787" w14:textId="77777777" w:rsidR="009813E5" w:rsidRPr="009813E5" w:rsidRDefault="009813E5" w:rsidP="00EE2807">
      <w:pPr>
        <w:ind w:left="1135" w:hanging="284"/>
        <w:rPr>
          <w:rFonts w:eastAsia="Times New Roman"/>
          <w:lang w:eastAsia="ko-KR"/>
        </w:rPr>
      </w:pPr>
      <w:r w:rsidRPr="009813E5">
        <w:rPr>
          <w:rFonts w:eastAsia="Times New Roman"/>
          <w:lang w:eastAsia="ko-KR"/>
        </w:rPr>
        <w:lastRenderedPageBreak/>
        <w:t>3&gt;</w:t>
      </w:r>
      <w:r w:rsidRPr="009813E5">
        <w:rPr>
          <w:rFonts w:eastAsia="Times New Roman"/>
          <w:lang w:eastAsia="ko-KR"/>
        </w:rPr>
        <w:tab/>
        <w:t xml:space="preserve">select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from the available set(s) of Random Access resources based on the priority order indicated by upper layers as specified in clause 5.1.1d for this Random Access Procedure.</w:t>
      </w:r>
    </w:p>
    <w:p w14:paraId="6611B27F" w14:textId="77777777" w:rsidR="009813E5" w:rsidRPr="009813E5" w:rsidRDefault="009813E5" w:rsidP="00EE2807">
      <w:pPr>
        <w:ind w:left="568" w:hanging="284"/>
        <w:rPr>
          <w:rFonts w:eastAsia="Times New Roman"/>
        </w:rPr>
      </w:pPr>
      <w:r w:rsidRPr="009813E5">
        <w:rPr>
          <w:rFonts w:eastAsia="Times New Roman"/>
          <w:lang w:eastAsia="ko-KR"/>
        </w:rPr>
        <w:t>1&gt;</w:t>
      </w:r>
      <w:r w:rsidRPr="009813E5">
        <w:rPr>
          <w:rFonts w:eastAsia="Times New Roman"/>
          <w:lang w:eastAsia="ko-KR"/>
        </w:rPr>
        <w:tab/>
        <w:t>else if this</w:t>
      </w:r>
      <w:r w:rsidRPr="009813E5">
        <w:rPr>
          <w:rFonts w:eastAsia="Times New Roman"/>
        </w:rPr>
        <w:t xml:space="preserve"> </w:t>
      </w:r>
      <w:proofErr w:type="gramStart"/>
      <w:r w:rsidRPr="009813E5">
        <w:rPr>
          <w:rFonts w:eastAsia="Times New Roman"/>
        </w:rPr>
        <w:t>Random Access</w:t>
      </w:r>
      <w:proofErr w:type="gramEnd"/>
      <w:r w:rsidRPr="009813E5">
        <w:rPr>
          <w:rFonts w:eastAsia="Times New Roman"/>
        </w:rPr>
        <w:t xml:space="preserve"> procedure is initiated by PDCCH order with the </w:t>
      </w:r>
      <w:r w:rsidRPr="009813E5">
        <w:rPr>
          <w:rFonts w:eastAsia="Times New Roman"/>
          <w:i/>
        </w:rPr>
        <w:t>PRACH association indicator</w:t>
      </w:r>
      <w:r w:rsidRPr="009813E5">
        <w:rPr>
          <w:rFonts w:eastAsia="Times New Roman"/>
        </w:rPr>
        <w:t xml:space="preserve"> field in DCI set to 1 and </w:t>
      </w:r>
      <w:r w:rsidRPr="009813E5">
        <w:rPr>
          <w:rFonts w:eastAsia="DengXian"/>
          <w:i/>
          <w:kern w:val="2"/>
          <w:lang w:eastAsia="zh-CN"/>
        </w:rPr>
        <w:t>SSB-MTC-</w:t>
      </w:r>
      <w:proofErr w:type="spellStart"/>
      <w:r w:rsidRPr="009813E5">
        <w:rPr>
          <w:rFonts w:eastAsia="DengXian"/>
          <w:i/>
          <w:kern w:val="2"/>
          <w:lang w:eastAsia="zh-CN"/>
        </w:rPr>
        <w:t>AdditionalPCI</w:t>
      </w:r>
      <w:proofErr w:type="spellEnd"/>
      <w:r w:rsidRPr="009813E5">
        <w:rPr>
          <w:rFonts w:eastAsia="DengXian"/>
          <w:i/>
          <w:kern w:val="2"/>
          <w:lang w:eastAsia="zh-CN"/>
        </w:rPr>
        <w:t xml:space="preserve"> </w:t>
      </w:r>
      <w:r w:rsidRPr="009813E5">
        <w:rPr>
          <w:rFonts w:eastAsia="DengXian"/>
          <w:kern w:val="2"/>
          <w:lang w:eastAsia="zh-CN"/>
        </w:rPr>
        <w:t>is configured by upper layers</w:t>
      </w:r>
      <w:r w:rsidRPr="009813E5">
        <w:rPr>
          <w:rFonts w:eastAsia="Times New Roman"/>
        </w:rPr>
        <w:t>, as specified in clause 7.3.1.2.1 of TS 38.212 [9]:</w:t>
      </w:r>
    </w:p>
    <w:p w14:paraId="4FF9A719"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 xml:space="preserve">select the set of </w:t>
      </w:r>
      <w:proofErr w:type="gramStart"/>
      <w:r w:rsidRPr="009813E5">
        <w:rPr>
          <w:rFonts w:eastAsia="Times New Roman"/>
        </w:rPr>
        <w:t>Random Access</w:t>
      </w:r>
      <w:proofErr w:type="gramEnd"/>
      <w:r w:rsidRPr="009813E5">
        <w:rPr>
          <w:rFonts w:eastAsia="Times New Roman"/>
        </w:rPr>
        <w:t xml:space="preserve"> resources corresponding to the </w:t>
      </w:r>
      <w:proofErr w:type="spellStart"/>
      <w:r w:rsidRPr="009813E5">
        <w:rPr>
          <w:rFonts w:eastAsia="Times New Roman"/>
          <w:i/>
        </w:rPr>
        <w:t>additionalPCI</w:t>
      </w:r>
      <w:proofErr w:type="spellEnd"/>
      <w:r w:rsidRPr="009813E5">
        <w:rPr>
          <w:rFonts w:eastAsia="Times New Roman"/>
        </w:rPr>
        <w:t xml:space="preserve"> associated with active TCI states.</w:t>
      </w:r>
    </w:p>
    <w:p w14:paraId="378C58AD" w14:textId="77777777" w:rsidR="009813E5" w:rsidRPr="009813E5" w:rsidRDefault="009813E5" w:rsidP="00EE2807">
      <w:pPr>
        <w:ind w:left="568" w:hanging="284"/>
        <w:rPr>
          <w:rFonts w:eastAsia="Times New Roman"/>
        </w:rPr>
      </w:pPr>
      <w:r w:rsidRPr="009813E5">
        <w:rPr>
          <w:rFonts w:eastAsia="Times New Roman"/>
          <w:lang w:eastAsia="ko-KR"/>
        </w:rPr>
        <w:t>1&gt;</w:t>
      </w:r>
      <w:r w:rsidRPr="009813E5">
        <w:rPr>
          <w:rFonts w:eastAsia="Times New Roman"/>
          <w:lang w:eastAsia="ko-KR"/>
        </w:rPr>
        <w:tab/>
        <w:t xml:space="preserve">else if </w:t>
      </w:r>
      <w:r w:rsidRPr="009813E5">
        <w:rPr>
          <w:rFonts w:eastAsia="Times New Roman"/>
        </w:rPr>
        <w:t xml:space="preserve">this </w:t>
      </w:r>
      <w:proofErr w:type="gramStart"/>
      <w:r w:rsidRPr="009813E5">
        <w:rPr>
          <w:rFonts w:eastAsia="Times New Roman"/>
        </w:rPr>
        <w:t>Random Access</w:t>
      </w:r>
      <w:proofErr w:type="gramEnd"/>
      <w:r w:rsidRPr="009813E5">
        <w:rPr>
          <w:rFonts w:eastAsia="Times New Roman"/>
        </w:rPr>
        <w:t xml:space="preserve"> procedure is initiated by PDCCH order for an LTM candidate cell:</w:t>
      </w:r>
    </w:p>
    <w:p w14:paraId="1E32C296" w14:textId="77777777" w:rsidR="009813E5" w:rsidRPr="009813E5" w:rsidRDefault="009813E5" w:rsidP="00EE2807">
      <w:pPr>
        <w:ind w:left="851" w:hanging="284"/>
        <w:rPr>
          <w:rFonts w:eastAsia="Times New Roman"/>
        </w:rPr>
      </w:pPr>
      <w:r w:rsidRPr="009813E5">
        <w:rPr>
          <w:rFonts w:eastAsia="Times New Roman"/>
          <w:lang w:eastAsia="ko-KR"/>
        </w:rPr>
        <w:t>2&gt;</w:t>
      </w:r>
      <w:r w:rsidRPr="009813E5">
        <w:rPr>
          <w:rFonts w:eastAsia="Times New Roman"/>
          <w:lang w:eastAsia="ko-KR"/>
        </w:rPr>
        <w:tab/>
      </w:r>
      <w:r w:rsidRPr="009813E5">
        <w:rPr>
          <w:rFonts w:eastAsia="Times New Roman"/>
        </w:rPr>
        <w:t xml:space="preserve">select the set of </w:t>
      </w:r>
      <w:proofErr w:type="gramStart"/>
      <w:r w:rsidRPr="009813E5">
        <w:rPr>
          <w:rFonts w:eastAsia="Times New Roman"/>
        </w:rPr>
        <w:t>Random Access</w:t>
      </w:r>
      <w:proofErr w:type="gramEnd"/>
      <w:r w:rsidRPr="009813E5">
        <w:rPr>
          <w:rFonts w:eastAsia="Times New Roman"/>
        </w:rPr>
        <w:t xml:space="preserve"> resources configured in </w:t>
      </w:r>
      <w:proofErr w:type="spellStart"/>
      <w:r w:rsidRPr="009813E5">
        <w:rPr>
          <w:rFonts w:eastAsia="Times New Roman"/>
          <w:i/>
          <w:iCs/>
        </w:rPr>
        <w:t>EarlyUL-SyncConfig</w:t>
      </w:r>
      <w:proofErr w:type="spellEnd"/>
      <w:r w:rsidRPr="009813E5">
        <w:rPr>
          <w:rFonts w:eastAsia="Times New Roman"/>
        </w:rPr>
        <w:t xml:space="preserve"> corresponding to the cell indicated by </w:t>
      </w:r>
      <w:r w:rsidRPr="009813E5">
        <w:rPr>
          <w:lang w:eastAsia="en-US"/>
        </w:rPr>
        <w:t xml:space="preserve">the </w:t>
      </w:r>
      <w:r w:rsidRPr="009813E5">
        <w:rPr>
          <w:rFonts w:eastAsia="Times New Roman"/>
          <w:lang w:eastAsia="zh-CN"/>
        </w:rPr>
        <w:t xml:space="preserve">field </w:t>
      </w:r>
      <w:r w:rsidRPr="009813E5">
        <w:rPr>
          <w:rFonts w:eastAsia="Times New Roman"/>
          <w:i/>
          <w:iCs/>
          <w:lang w:eastAsia="zh-CN"/>
        </w:rPr>
        <w:t xml:space="preserve">Cell indicator </w:t>
      </w:r>
      <w:r w:rsidRPr="009813E5">
        <w:rPr>
          <w:rFonts w:eastAsia="Times New Roman"/>
          <w:iCs/>
          <w:lang w:eastAsia="zh-CN"/>
        </w:rPr>
        <w:t>in the PDCCH order as specified in TS 38.212 [9]</w:t>
      </w:r>
      <w:r w:rsidRPr="009813E5">
        <w:rPr>
          <w:rFonts w:eastAsia="Times New Roman"/>
        </w:rPr>
        <w:t>.</w:t>
      </w:r>
    </w:p>
    <w:p w14:paraId="1C5FB0E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by PDCCH order:</w:t>
      </w:r>
    </w:p>
    <w:p w14:paraId="1E11B761"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RedCap is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28B4BF9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39268B9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16C5551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2B5DAF77"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442141D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eRedCap is applicable for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4AE7DE99"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eRedCap indication:</w:t>
      </w:r>
    </w:p>
    <w:p w14:paraId="3C537956"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6962A55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086DF74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7DB48EF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12DCDB8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3DDF2043" w14:textId="77777777" w:rsidR="009813E5" w:rsidRPr="009813E5" w:rsidRDefault="009813E5" w:rsidP="00EE2807">
      <w:pPr>
        <w:ind w:left="851" w:hanging="284"/>
        <w:rPr>
          <w:rFonts w:eastAsia="DengXian"/>
          <w:lang w:eastAsia="zh-CN"/>
        </w:rPr>
      </w:pPr>
      <w:r w:rsidRPr="009813E5">
        <w:rPr>
          <w:rFonts w:eastAsia="DengXian"/>
          <w:lang w:eastAsia="zh-CN"/>
        </w:rPr>
        <w:t>2&gt;</w:t>
      </w:r>
      <w:r w:rsidRPr="009813E5">
        <w:rPr>
          <w:rFonts w:eastAsia="DengXian"/>
          <w:lang w:eastAsia="zh-CN"/>
        </w:rPr>
        <w:tab/>
        <w:t>else:</w:t>
      </w:r>
    </w:p>
    <w:p w14:paraId="33E5901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08D5B5D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in the LTM Cell Switch Command MAC CE:</w:t>
      </w:r>
    </w:p>
    <w:p w14:paraId="09AD0F9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4F3C90B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if a non-zero Msg1 repetition number is indicated in the LTM Cell Switch Command MAC CE:</w:t>
      </w:r>
    </w:p>
    <w:p w14:paraId="61897DEC"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RedCap indication and Msg1 repetition indication and associated with the indicated Msg1 repetition number for this Random Access procedure.</w:t>
      </w:r>
    </w:p>
    <w:p w14:paraId="72B0A9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7E6BA94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034A9DF5" w14:textId="77777777" w:rsidR="009813E5" w:rsidRPr="009813E5" w:rsidRDefault="009813E5" w:rsidP="00EE2807">
      <w:pPr>
        <w:ind w:left="1702" w:hanging="284"/>
        <w:rPr>
          <w:rFonts w:eastAsia="Times New Roman"/>
          <w:lang w:eastAsia="ko-KR"/>
        </w:rPr>
      </w:pPr>
      <w:r w:rsidRPr="009813E5">
        <w:rPr>
          <w:rFonts w:eastAsia="Times New Roman"/>
          <w:lang w:eastAsia="ko-KR"/>
        </w:rPr>
        <w:lastRenderedPageBreak/>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609A6F48"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1FAC0E9A"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26B8F49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eRedCap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208B81F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if a non-zero Msg1 repetition number is indicated in the LTM Cell Switch Command MAC CE:</w:t>
      </w:r>
    </w:p>
    <w:p w14:paraId="2304F2E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eRedCap indication and Msg1 repetition indication and associated with the indicated Msg1 repetition number for this Random Access procedure.</w:t>
      </w:r>
    </w:p>
    <w:p w14:paraId="0FE6BD5E"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21FB7CE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eRedCap indication:</w:t>
      </w:r>
    </w:p>
    <w:p w14:paraId="47F30414"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50F0578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else 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2F5A6481"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39CE84E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42CC6150"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35BE0F0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57537EF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if a non-zero Msg1 repetition number is indicated in the LTM Cell Switch Command MAC CE:</w:t>
      </w:r>
    </w:p>
    <w:p w14:paraId="393BD55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Msg1 repetition indication and associated with the indicated Msg1 repetition number for this Random Access procedure.</w:t>
      </w:r>
    </w:p>
    <w:p w14:paraId="4774B9EF" w14:textId="77777777" w:rsidR="009813E5" w:rsidRPr="009813E5" w:rsidRDefault="009813E5" w:rsidP="00EE2807">
      <w:pPr>
        <w:ind w:left="1135" w:hanging="284"/>
        <w:rPr>
          <w:rFonts w:eastAsia="DengXian"/>
          <w:lang w:eastAsia="zh-CN"/>
        </w:rPr>
      </w:pPr>
      <w:r w:rsidRPr="009813E5">
        <w:rPr>
          <w:rFonts w:eastAsia="DengXian"/>
          <w:lang w:eastAsia="zh-CN"/>
        </w:rPr>
        <w:t>3&gt;</w:t>
      </w:r>
      <w:r w:rsidRPr="009813E5">
        <w:rPr>
          <w:rFonts w:eastAsia="DengXian"/>
          <w:lang w:eastAsia="zh-CN"/>
        </w:rPr>
        <w:tab/>
        <w:t>else:</w:t>
      </w:r>
    </w:p>
    <w:p w14:paraId="640DD04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00FD08F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in </w:t>
      </w:r>
      <w:proofErr w:type="spellStart"/>
      <w:r w:rsidRPr="009813E5">
        <w:rPr>
          <w:rFonts w:eastAsia="Times New Roman"/>
          <w:i/>
          <w:lang w:eastAsia="ko-KR"/>
        </w:rPr>
        <w:t>rach-ConfigDedicated</w:t>
      </w:r>
      <w:proofErr w:type="spellEnd"/>
      <w:r w:rsidRPr="009813E5">
        <w:rPr>
          <w:rFonts w:eastAsia="Times New Roman"/>
          <w:lang w:eastAsia="ko-KR"/>
        </w:rPr>
        <w:t>:</w:t>
      </w:r>
    </w:p>
    <w:p w14:paraId="064CDFC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4E31305B"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Msg1 repetition number is indicated in </w:t>
      </w:r>
      <w:proofErr w:type="spellStart"/>
      <w:r w:rsidRPr="009813E5">
        <w:rPr>
          <w:rFonts w:eastAsia="Times New Roman"/>
          <w:i/>
          <w:lang w:eastAsia="ko-KR"/>
        </w:rPr>
        <w:t>rach-ConfigDedicated</w:t>
      </w:r>
      <w:proofErr w:type="spellEnd"/>
      <w:r w:rsidRPr="009813E5">
        <w:rPr>
          <w:rFonts w:eastAsia="Times New Roman"/>
          <w:lang w:eastAsia="ko-KR"/>
        </w:rPr>
        <w:t>:</w:t>
      </w:r>
    </w:p>
    <w:p w14:paraId="5018E357"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RedCap indication and Msg1 repetition indication and associated with the indicated Msg1 repetition number for this Random Access procedure.</w:t>
      </w:r>
    </w:p>
    <w:p w14:paraId="65D657B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6AF11DB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3F0ED651"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3740C89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4B5C9A5B"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3A9A69CE" w14:textId="77777777" w:rsidR="009813E5" w:rsidRPr="009813E5" w:rsidRDefault="009813E5" w:rsidP="00EE2807">
      <w:pPr>
        <w:ind w:left="851" w:hanging="284"/>
        <w:rPr>
          <w:rFonts w:eastAsia="Times New Roman"/>
          <w:lang w:eastAsia="ko-KR"/>
        </w:rPr>
      </w:pPr>
      <w:r w:rsidRPr="009813E5">
        <w:rPr>
          <w:rFonts w:eastAsia="Times New Roman"/>
          <w:lang w:eastAsia="ko-KR"/>
        </w:rPr>
        <w:lastRenderedPageBreak/>
        <w:t>2&gt;</w:t>
      </w:r>
      <w:r w:rsidRPr="009813E5">
        <w:rPr>
          <w:rFonts w:eastAsia="Times New Roman"/>
          <w:lang w:eastAsia="ko-KR"/>
        </w:rPr>
        <w:tab/>
        <w:t xml:space="preserve">else if eRedCap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50D9C80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Msg1 repetition number is indicated in </w:t>
      </w:r>
      <w:proofErr w:type="spellStart"/>
      <w:r w:rsidRPr="009813E5">
        <w:rPr>
          <w:rFonts w:eastAsia="Times New Roman"/>
          <w:i/>
          <w:lang w:eastAsia="ko-KR"/>
        </w:rPr>
        <w:t>rach-ConfigDedicated</w:t>
      </w:r>
      <w:proofErr w:type="spellEnd"/>
      <w:r w:rsidRPr="009813E5">
        <w:rPr>
          <w:rFonts w:eastAsia="Times New Roman"/>
          <w:lang w:eastAsia="ko-KR"/>
        </w:rPr>
        <w:t>:</w:t>
      </w:r>
    </w:p>
    <w:p w14:paraId="4DDB4CE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eRedCap indication and Msg1 repetition indication and associated with the indicated Msg1 repetition number for this Random Access procedure.</w:t>
      </w:r>
    </w:p>
    <w:p w14:paraId="7121C84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380E2D6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eRedCap indication:</w:t>
      </w:r>
    </w:p>
    <w:p w14:paraId="12EFC260"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1300921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else 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17F0BB65"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0951D907"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23FF9206"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not is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1E91B7A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573FB32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Msg1 repetition number is indicated in </w:t>
      </w:r>
      <w:proofErr w:type="spellStart"/>
      <w:r w:rsidRPr="009813E5">
        <w:rPr>
          <w:rFonts w:eastAsia="Times New Roman"/>
          <w:i/>
          <w:lang w:eastAsia="ko-KR"/>
        </w:rPr>
        <w:t>rach-ConfigDedicated</w:t>
      </w:r>
      <w:proofErr w:type="spellEnd"/>
      <w:r w:rsidRPr="009813E5">
        <w:rPr>
          <w:rFonts w:eastAsia="Times New Roman"/>
          <w:lang w:eastAsia="ko-KR"/>
        </w:rPr>
        <w:t>:</w:t>
      </w:r>
    </w:p>
    <w:p w14:paraId="41C98496"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Msg1 repetition indication and associated with the indicated Msg1 repetition number for this Random Access procedure.</w:t>
      </w:r>
    </w:p>
    <w:p w14:paraId="6AF05405" w14:textId="77777777" w:rsidR="009813E5" w:rsidRPr="009813E5" w:rsidRDefault="009813E5" w:rsidP="00EE2807">
      <w:pPr>
        <w:ind w:left="1135" w:hanging="284"/>
        <w:rPr>
          <w:rFonts w:eastAsia="DengXian"/>
          <w:lang w:eastAsia="zh-CN"/>
        </w:rPr>
      </w:pPr>
      <w:r w:rsidRPr="009813E5">
        <w:rPr>
          <w:rFonts w:eastAsia="DengXian"/>
          <w:lang w:eastAsia="zh-CN"/>
        </w:rPr>
        <w:t>3&gt;</w:t>
      </w:r>
      <w:r w:rsidRPr="009813E5">
        <w:rPr>
          <w:rFonts w:eastAsia="DengXian"/>
          <w:lang w:eastAsia="zh-CN"/>
        </w:rPr>
        <w:tab/>
        <w:t>else:</w:t>
      </w:r>
    </w:p>
    <w:p w14:paraId="20D4226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05379FB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have been provided for this Random Access procedure in the </w:t>
      </w:r>
      <w:proofErr w:type="spellStart"/>
      <w:r w:rsidRPr="009813E5">
        <w:rPr>
          <w:rFonts w:eastAsia="Times New Roman"/>
          <w:i/>
          <w:lang w:eastAsia="ko-KR"/>
        </w:rPr>
        <w:t>BeamFailureRecoveryConfig</w:t>
      </w:r>
      <w:proofErr w:type="spellEnd"/>
      <w:r w:rsidRPr="009813E5">
        <w:rPr>
          <w:rFonts w:eastAsia="Times New Roman"/>
          <w:lang w:eastAsia="ko-KR"/>
        </w:rPr>
        <w:t>:</w:t>
      </w:r>
    </w:p>
    <w:p w14:paraId="41F6ACA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2F49A07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369CBD82"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361EEF6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5BD23D32"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2B8282A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eRedCap is applicable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48DB123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eRedCap indication:</w:t>
      </w:r>
    </w:p>
    <w:p w14:paraId="1755AD42"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4CE46D1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p>
    <w:p w14:paraId="723989A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2461DEE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59AFF4B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p w14:paraId="4E4CEDCC" w14:textId="77777777" w:rsidR="009813E5" w:rsidRPr="009813E5" w:rsidRDefault="009813E5" w:rsidP="00EE2807">
      <w:pPr>
        <w:ind w:left="851" w:hanging="284"/>
        <w:rPr>
          <w:rFonts w:eastAsia="DengXian"/>
          <w:lang w:eastAsia="zh-CN"/>
        </w:rPr>
      </w:pPr>
      <w:r w:rsidRPr="009813E5">
        <w:rPr>
          <w:rFonts w:eastAsia="DengXian"/>
          <w:lang w:eastAsia="zh-CN"/>
        </w:rPr>
        <w:t>2&gt;</w:t>
      </w:r>
      <w:r w:rsidRPr="009813E5">
        <w:rPr>
          <w:rFonts w:eastAsia="DengXian"/>
          <w:lang w:eastAsia="zh-CN"/>
        </w:rPr>
        <w:tab/>
        <w:t>else:</w:t>
      </w:r>
    </w:p>
    <w:p w14:paraId="784B7D9A" w14:textId="77777777" w:rsidR="009813E5" w:rsidRPr="009813E5" w:rsidRDefault="009813E5" w:rsidP="00EE2807">
      <w:pPr>
        <w:ind w:left="1135" w:hanging="284"/>
        <w:rPr>
          <w:rFonts w:eastAsia="Times New Roman"/>
          <w:lang w:eastAsia="ko-KR"/>
        </w:rPr>
      </w:pPr>
      <w:r w:rsidRPr="009813E5">
        <w:rPr>
          <w:rFonts w:eastAsia="Times New Roman"/>
          <w:lang w:eastAsia="ko-KR"/>
        </w:rPr>
        <w:lastRenderedPageBreak/>
        <w:t>3&gt;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this Random Access procedure.</w:t>
      </w:r>
    </w:p>
    <w:bookmarkEnd w:id="79"/>
    <w:p w14:paraId="031E7CA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Random Access resources for SI request have been provided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439FCD6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Random Access Resources associated with Msg1 repetition for SI request and Msg1 repetition number have been provided for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6496F87A" w14:textId="77777777" w:rsidR="009813E5" w:rsidRPr="009813E5" w:rsidRDefault="009813E5" w:rsidP="00EE2807">
      <w:pPr>
        <w:ind w:left="1135" w:hanging="284"/>
        <w:rPr>
          <w:rFonts w:eastAsia="Malgun Gothic"/>
          <w:lang w:eastAsia="ko-KR"/>
        </w:rPr>
      </w:pPr>
      <w:r w:rsidRPr="009813E5">
        <w:rPr>
          <w:rFonts w:eastAsia="Times New Roman"/>
          <w:lang w:eastAsia="ko-KR"/>
        </w:rPr>
        <w:t>3&gt;</w:t>
      </w:r>
      <w:r w:rsidRPr="009813E5">
        <w:rPr>
          <w:rFonts w:eastAsia="Times New Roman"/>
          <w:lang w:eastAsia="ko-KR"/>
        </w:rPr>
        <w:tab/>
        <w:t>if</w:t>
      </w:r>
      <w:r w:rsidRPr="009813E5">
        <w:rPr>
          <w:rFonts w:eastAsia="Times New Roman"/>
          <w:i/>
          <w:iCs/>
          <w:lang w:eastAsia="ko-KR"/>
        </w:rPr>
        <w:t xml:space="preserve"> </w:t>
      </w:r>
      <w:r w:rsidRPr="009813E5">
        <w:rPr>
          <w:rFonts w:eastAsia="Times New Roman"/>
          <w:iCs/>
          <w:lang w:eastAsia="ko-KR"/>
        </w:rPr>
        <w:t xml:space="preserve">the BWP selected for Random Access procedure is indicated by </w:t>
      </w:r>
      <w:proofErr w:type="spellStart"/>
      <w:r w:rsidRPr="009813E5">
        <w:rPr>
          <w:rFonts w:eastAsia="Times New Roman"/>
          <w:i/>
          <w:iCs/>
          <w:lang w:eastAsia="ko-KR"/>
        </w:rPr>
        <w:t>initialUplinkBWP</w:t>
      </w:r>
      <w:proofErr w:type="spellEnd"/>
      <w:r w:rsidRPr="009813E5">
        <w:rPr>
          <w:rFonts w:eastAsia="Times New Roman"/>
          <w:i/>
          <w:iCs/>
          <w:lang w:eastAsia="ko-KR"/>
        </w:rPr>
        <w:t>-RedCap</w:t>
      </w:r>
      <w:r w:rsidRPr="009813E5">
        <w:rPr>
          <w:rFonts w:eastAsia="Times New Roman"/>
          <w:iCs/>
          <w:lang w:eastAsia="ko-KR"/>
        </w:rPr>
        <w:t>:</w:t>
      </w:r>
    </w:p>
    <w:p w14:paraId="0EC742EE" w14:textId="77777777" w:rsidR="009813E5" w:rsidRPr="009813E5" w:rsidRDefault="009813E5" w:rsidP="00EE2807">
      <w:pPr>
        <w:ind w:left="1418" w:hanging="284"/>
        <w:rPr>
          <w:rFonts w:eastAsia="DengXian"/>
          <w:lang w:eastAsia="zh-CN"/>
        </w:rPr>
      </w:pPr>
      <w:r w:rsidRPr="009813E5">
        <w:rPr>
          <w:rFonts w:eastAsia="DengXian"/>
          <w:lang w:eastAsia="zh-CN"/>
        </w:rPr>
        <w:t>4&gt;</w:t>
      </w:r>
      <w:r w:rsidRPr="009813E5">
        <w:rPr>
          <w:rFonts w:eastAsia="DengXian"/>
          <w:lang w:eastAsia="zh-CN"/>
        </w:rPr>
        <w:tab/>
        <w:t xml:space="preserve">if RedCap is applicable for the current </w:t>
      </w:r>
      <w:proofErr w:type="gramStart"/>
      <w:r w:rsidRPr="009813E5">
        <w:rPr>
          <w:rFonts w:eastAsia="DengXian"/>
          <w:lang w:eastAsia="zh-CN"/>
        </w:rPr>
        <w:t>Random Access</w:t>
      </w:r>
      <w:proofErr w:type="gramEnd"/>
      <w:r w:rsidRPr="009813E5">
        <w:rPr>
          <w:rFonts w:eastAsia="DengXian"/>
          <w:lang w:eastAsia="zh-CN"/>
        </w:rPr>
        <w:t xml:space="preserve"> procedure:</w:t>
      </w:r>
    </w:p>
    <w:p w14:paraId="0D5F5970" w14:textId="77777777" w:rsidR="009813E5" w:rsidRPr="009813E5" w:rsidRDefault="009813E5" w:rsidP="00EE2807">
      <w:pPr>
        <w:ind w:left="1702" w:hanging="284"/>
        <w:rPr>
          <w:rFonts w:eastAsia="DengXian"/>
          <w:lang w:eastAsia="zh-CN"/>
        </w:rPr>
      </w:pPr>
      <w:r w:rsidRPr="009813E5">
        <w:rPr>
          <w:rFonts w:eastAsia="DengXian"/>
          <w:lang w:eastAsia="zh-CN"/>
        </w:rPr>
        <w:t>5&gt;</w:t>
      </w:r>
      <w:r w:rsidRPr="009813E5">
        <w:rPr>
          <w:rFonts w:eastAsia="DengXian"/>
          <w:lang w:eastAsia="zh-CN"/>
        </w:rPr>
        <w:tab/>
        <w:t xml:space="preserve">select the set of </w:t>
      </w:r>
      <w:proofErr w:type="gramStart"/>
      <w:r w:rsidRPr="009813E5">
        <w:rPr>
          <w:rFonts w:eastAsia="DengXian"/>
          <w:lang w:eastAsia="zh-CN"/>
        </w:rPr>
        <w:t>Random Access</w:t>
      </w:r>
      <w:proofErr w:type="gramEnd"/>
      <w:r w:rsidRPr="009813E5">
        <w:rPr>
          <w:rFonts w:eastAsia="DengXian"/>
          <w:lang w:eastAsia="zh-CN"/>
        </w:rPr>
        <w:t xml:space="preserve"> Resources that is only configured with RedCap indication and Msg1 repetition indication and associated with the indicated Msg1 repetition number for this Random Access procedure.</w:t>
      </w:r>
    </w:p>
    <w:p w14:paraId="1DF6E146" w14:textId="77777777" w:rsidR="009813E5" w:rsidRPr="009813E5" w:rsidRDefault="009813E5" w:rsidP="00EE2807">
      <w:pPr>
        <w:ind w:left="1418" w:hanging="284"/>
        <w:rPr>
          <w:rFonts w:eastAsia="DengXian"/>
          <w:lang w:eastAsia="zh-CN"/>
        </w:rPr>
      </w:pPr>
      <w:r w:rsidRPr="009813E5">
        <w:rPr>
          <w:rFonts w:eastAsia="DengXian"/>
          <w:lang w:eastAsia="zh-CN"/>
        </w:rPr>
        <w:t>4&gt;</w:t>
      </w:r>
      <w:r w:rsidRPr="009813E5">
        <w:rPr>
          <w:rFonts w:eastAsia="DengXian"/>
          <w:lang w:eastAsia="zh-CN"/>
        </w:rPr>
        <w:tab/>
        <w:t xml:space="preserve">else if eRedCap is applicable for the current </w:t>
      </w:r>
      <w:proofErr w:type="gramStart"/>
      <w:r w:rsidRPr="009813E5">
        <w:rPr>
          <w:rFonts w:eastAsia="DengXian"/>
          <w:lang w:eastAsia="zh-CN"/>
        </w:rPr>
        <w:t>Random Access</w:t>
      </w:r>
      <w:proofErr w:type="gramEnd"/>
      <w:r w:rsidRPr="009813E5">
        <w:rPr>
          <w:rFonts w:eastAsia="DengXian"/>
          <w:lang w:eastAsia="zh-CN"/>
        </w:rPr>
        <w:t xml:space="preserve"> procedure:</w:t>
      </w:r>
    </w:p>
    <w:p w14:paraId="232D0E20" w14:textId="77777777" w:rsidR="009813E5" w:rsidRPr="009813E5" w:rsidRDefault="009813E5" w:rsidP="00EE2807">
      <w:pPr>
        <w:ind w:left="1702" w:hanging="284"/>
        <w:rPr>
          <w:rFonts w:eastAsia="Times New Roman"/>
          <w:lang w:eastAsia="ko-KR"/>
        </w:rPr>
      </w:pPr>
      <w:r w:rsidRPr="009813E5">
        <w:rPr>
          <w:rFonts w:eastAsia="DengXian"/>
          <w:lang w:eastAsia="zh-CN"/>
        </w:rPr>
        <w:t>5&gt;</w:t>
      </w:r>
      <w:r w:rsidRPr="009813E5">
        <w:rPr>
          <w:rFonts w:eastAsiaTheme="minorEastAsia"/>
        </w:rPr>
        <w:tab/>
        <w:t>if</w:t>
      </w:r>
      <w:r w:rsidRPr="009813E5">
        <w:rPr>
          <w:rFonts w:eastAsiaTheme="minorEastAsia"/>
          <w:lang w:eastAsia="ko-KR"/>
        </w:rPr>
        <w:t xml:space="preserve"> </w:t>
      </w:r>
      <w:r w:rsidRPr="009813E5">
        <w:rPr>
          <w:rFonts w:eastAsia="Times New Roman"/>
          <w:lang w:eastAsia="ko-KR"/>
        </w:rPr>
        <w:t xml:space="preserve">there is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available that is only configured with RedCap indication</w:t>
      </w:r>
      <w:r w:rsidRPr="009813E5">
        <w:rPr>
          <w:rFonts w:eastAsiaTheme="minorEastAsia"/>
        </w:rPr>
        <w:t xml:space="preserve"> </w:t>
      </w:r>
      <w:r w:rsidRPr="009813E5">
        <w:rPr>
          <w:rFonts w:eastAsiaTheme="minorEastAsia"/>
          <w:lang w:eastAsia="ko-KR"/>
        </w:rPr>
        <w:t xml:space="preserve">and Msg1 repetition indication </w:t>
      </w:r>
      <w:r w:rsidRPr="009813E5">
        <w:rPr>
          <w:rFonts w:eastAsia="Times New Roman"/>
          <w:lang w:eastAsia="ko-KR"/>
        </w:rPr>
        <w:t>and associated with the indicated Msg1 repetition number:</w:t>
      </w:r>
    </w:p>
    <w:p w14:paraId="1283B759"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 for this Random Access procedure.</w:t>
      </w:r>
    </w:p>
    <w:p w14:paraId="621D7D03" w14:textId="77777777" w:rsidR="009813E5" w:rsidRPr="009813E5" w:rsidRDefault="009813E5" w:rsidP="00EE2807">
      <w:pPr>
        <w:ind w:left="1702" w:hanging="284"/>
        <w:rPr>
          <w:rFonts w:eastAsia="DengXian"/>
          <w:lang w:eastAsia="zh-CN"/>
        </w:rPr>
      </w:pPr>
      <w:r w:rsidRPr="009813E5">
        <w:rPr>
          <w:rFonts w:eastAsia="DengXian"/>
          <w:lang w:eastAsia="zh-CN"/>
        </w:rPr>
        <w:t>5&gt;</w:t>
      </w:r>
      <w:r w:rsidRPr="009813E5">
        <w:rPr>
          <w:rFonts w:eastAsia="DengXian"/>
          <w:lang w:eastAsia="zh-CN"/>
        </w:rPr>
        <w:tab/>
        <w:t>else:</w:t>
      </w:r>
    </w:p>
    <w:p w14:paraId="2051D853" w14:textId="77777777" w:rsidR="009813E5" w:rsidRPr="009813E5" w:rsidRDefault="009813E5" w:rsidP="00EE2807">
      <w:pPr>
        <w:ind w:left="1985" w:hanging="284"/>
        <w:rPr>
          <w:rFonts w:eastAsia="DengXian"/>
          <w:lang w:eastAsia="zh-CN"/>
        </w:rPr>
      </w:pPr>
      <w:r w:rsidRPr="009813E5">
        <w:rPr>
          <w:rFonts w:eastAsia="DengXian"/>
          <w:lang w:eastAsia="zh-CN"/>
        </w:rPr>
        <w:t>6&gt;</w:t>
      </w:r>
      <w:r w:rsidRPr="009813E5">
        <w:rPr>
          <w:rFonts w:eastAsia="DengXian"/>
          <w:lang w:eastAsia="zh-CN"/>
        </w:rPr>
        <w:tab/>
        <w:t xml:space="preserve">select the set of </w:t>
      </w:r>
      <w:proofErr w:type="gramStart"/>
      <w:r w:rsidRPr="009813E5">
        <w:rPr>
          <w:rFonts w:eastAsia="DengXian"/>
          <w:lang w:eastAsia="zh-CN"/>
        </w:rPr>
        <w:t>Random Access</w:t>
      </w:r>
      <w:proofErr w:type="gramEnd"/>
      <w:r w:rsidRPr="009813E5">
        <w:rPr>
          <w:rFonts w:eastAsia="DengXian"/>
          <w:lang w:eastAsia="zh-CN"/>
        </w:rPr>
        <w:t xml:space="preserve"> Resources that is only configured with eRedCap indication and Msg1 repetition indication and associated with the indicated Msg1 repetition number for this Random Access procedure.</w:t>
      </w:r>
    </w:p>
    <w:p w14:paraId="7EE4A1C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241EF68F"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only configured with Msg1 repetition indication and associated with the indicated Msg1 repetition number for this Random Access procedure.</w:t>
      </w:r>
    </w:p>
    <w:p w14:paraId="52E58651"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4A5EBE5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the current Random Access procedure.</w:t>
      </w:r>
    </w:p>
    <w:p w14:paraId="2FBA206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w:t>
      </w:r>
    </w:p>
    <w:p w14:paraId="1279B36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is not associated with any feature indication</w:t>
      </w:r>
      <w:r w:rsidRPr="009813E5" w:rsidDel="00F5079B">
        <w:rPr>
          <w:rFonts w:eastAsia="Times New Roman"/>
          <w:lang w:eastAsia="ko-KR"/>
        </w:rPr>
        <w:t xml:space="preserve"> </w:t>
      </w:r>
      <w:r w:rsidRPr="009813E5">
        <w:rPr>
          <w:rFonts w:eastAsia="Times New Roman"/>
          <w:lang w:eastAsia="ko-KR"/>
        </w:rPr>
        <w:t>(as specified in clause 5.1.1c) for the current Random Access procedure.</w:t>
      </w:r>
    </w:p>
    <w:p w14:paraId="61E397A2"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80" w:name="_Toc185623520"/>
      <w:r w:rsidRPr="009813E5">
        <w:rPr>
          <w:rFonts w:ascii="Arial" w:eastAsia="Malgun Gothic" w:hAnsi="Arial"/>
          <w:sz w:val="28"/>
          <w:lang w:eastAsia="ko-KR"/>
        </w:rPr>
        <w:t>5.1.1c</w:t>
      </w:r>
      <w:r w:rsidRPr="009813E5">
        <w:rPr>
          <w:rFonts w:ascii="Arial" w:eastAsia="Malgun Gothic" w:hAnsi="Arial"/>
          <w:sz w:val="28"/>
          <w:lang w:eastAsia="ko-KR"/>
        </w:rPr>
        <w:tab/>
        <w:t xml:space="preserve">Availability of the set of </w:t>
      </w:r>
      <w:proofErr w:type="gramStart"/>
      <w:r w:rsidRPr="009813E5">
        <w:rPr>
          <w:rFonts w:ascii="Arial" w:eastAsia="Malgun Gothic" w:hAnsi="Arial"/>
          <w:sz w:val="28"/>
          <w:lang w:eastAsia="ko-KR"/>
        </w:rPr>
        <w:t>Random Access</w:t>
      </w:r>
      <w:proofErr w:type="gramEnd"/>
      <w:r w:rsidRPr="009813E5">
        <w:rPr>
          <w:rFonts w:ascii="Arial" w:eastAsia="Malgun Gothic" w:hAnsi="Arial"/>
          <w:sz w:val="28"/>
          <w:lang w:eastAsia="ko-KR"/>
        </w:rPr>
        <w:t xml:space="preserve"> resources</w:t>
      </w:r>
      <w:bookmarkEnd w:id="80"/>
    </w:p>
    <w:p w14:paraId="733D044E" w14:textId="77777777" w:rsidR="009813E5" w:rsidRPr="009813E5" w:rsidRDefault="009813E5" w:rsidP="00EE2807">
      <w:pPr>
        <w:rPr>
          <w:rFonts w:eastAsia="Times New Roman"/>
          <w:lang w:eastAsia="ko-KR"/>
        </w:rPr>
      </w:pPr>
      <w:r w:rsidRPr="009813E5">
        <w:rPr>
          <w:rFonts w:eastAsia="Times New Roman"/>
          <w:lang w:eastAsia="ko-KR"/>
        </w:rPr>
        <w:t>The MAC entity shall for each set of configured Random Access resources:</w:t>
      </w:r>
    </w:p>
    <w:p w14:paraId="06DB181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iCs/>
          <w:lang w:eastAsia="ko-KR"/>
        </w:rPr>
        <w:t xml:space="preserve">eRedCap </w:t>
      </w:r>
      <w:r w:rsidRPr="009813E5">
        <w:rPr>
          <w:rFonts w:eastAsia="Times New Roman"/>
          <w:lang w:eastAsia="ko-KR"/>
        </w:rPr>
        <w:t xml:space="preserve">is set to </w:t>
      </w:r>
      <w:r w:rsidRPr="009813E5">
        <w:rPr>
          <w:rFonts w:eastAsia="Times New Roman"/>
          <w:i/>
          <w:iCs/>
          <w:lang w:eastAsia="ko-KR"/>
        </w:rPr>
        <w:t>true</w:t>
      </w:r>
      <w:r w:rsidRPr="009813E5">
        <w:rPr>
          <w:rFonts w:eastAsia="Times New Roman"/>
          <w:lang w:eastAsia="ko-KR"/>
        </w:rPr>
        <w:t xml:space="preserve">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1E38695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a Random Access procedure for which eRedCap is not applicable.</w:t>
      </w:r>
    </w:p>
    <w:p w14:paraId="752E553E"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iCs/>
          <w:lang w:eastAsia="ko-KR"/>
        </w:rPr>
        <w:t>redCap</w:t>
      </w:r>
      <w:proofErr w:type="spellEnd"/>
      <w:r w:rsidRPr="009813E5">
        <w:rPr>
          <w:rFonts w:eastAsia="Times New Roman"/>
          <w:i/>
          <w:iCs/>
          <w:lang w:eastAsia="ko-KR"/>
        </w:rPr>
        <w:t xml:space="preserve"> </w:t>
      </w:r>
      <w:r w:rsidRPr="009813E5">
        <w:rPr>
          <w:rFonts w:eastAsia="Times New Roman"/>
          <w:lang w:eastAsia="ko-KR"/>
        </w:rPr>
        <w:t xml:space="preserve">is set to </w:t>
      </w:r>
      <w:r w:rsidRPr="009813E5">
        <w:rPr>
          <w:rFonts w:eastAsia="Times New Roman"/>
          <w:i/>
          <w:iCs/>
          <w:lang w:eastAsia="ko-KR"/>
        </w:rPr>
        <w:t>true</w:t>
      </w:r>
      <w:r w:rsidRPr="009813E5">
        <w:rPr>
          <w:rFonts w:eastAsia="Times New Roman"/>
          <w:lang w:eastAsia="ko-KR"/>
        </w:rPr>
        <w:t xml:space="preserve">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0D892A8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a Random Access procedure for which RedCap is not applicable.</w:t>
      </w:r>
    </w:p>
    <w:p w14:paraId="6231526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iCs/>
          <w:lang w:eastAsia="ko-KR"/>
        </w:rPr>
        <w:t>smallData</w:t>
      </w:r>
      <w:proofErr w:type="spellEnd"/>
      <w:r w:rsidRPr="009813E5">
        <w:rPr>
          <w:rFonts w:eastAsia="Times New Roman"/>
          <w:i/>
          <w:iCs/>
          <w:lang w:eastAsia="ko-KR"/>
        </w:rPr>
        <w:t xml:space="preserve"> </w:t>
      </w:r>
      <w:r w:rsidRPr="009813E5">
        <w:rPr>
          <w:rFonts w:eastAsia="Times New Roman"/>
          <w:lang w:eastAsia="ko-KR"/>
        </w:rPr>
        <w:t xml:space="preserve">is set to </w:t>
      </w:r>
      <w:r w:rsidRPr="009813E5">
        <w:rPr>
          <w:rFonts w:eastAsia="Times New Roman"/>
          <w:i/>
          <w:iCs/>
          <w:lang w:eastAsia="ko-KR"/>
        </w:rPr>
        <w:t>true</w:t>
      </w:r>
      <w:r w:rsidRPr="009813E5">
        <w:rPr>
          <w:rFonts w:eastAsia="Times New Roman"/>
          <w:lang w:eastAsia="ko-KR"/>
        </w:rPr>
        <w:t xml:space="preserve">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1932758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the Random Access procedure which is not triggered for RA-SDT by MO-SDT as specified in TS 38.331 [5].</w:t>
      </w:r>
    </w:p>
    <w:p w14:paraId="3FD3CCE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iCs/>
          <w:lang w:eastAsia="ko-KR"/>
        </w:rPr>
        <w:t>NSAG-List</w:t>
      </w:r>
      <w:r w:rsidRPr="009813E5">
        <w:rPr>
          <w:rFonts w:eastAsia="Times New Roman"/>
          <w:lang w:eastAsia="ko-KR"/>
        </w:rPr>
        <w:t xml:space="preserve"> is configured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3B67B1D9" w14:textId="77777777" w:rsidR="009813E5" w:rsidRPr="009813E5" w:rsidRDefault="009813E5" w:rsidP="00EE2807">
      <w:pPr>
        <w:ind w:left="851" w:hanging="284"/>
        <w:rPr>
          <w:rFonts w:eastAsia="Times New Roman"/>
          <w:lang w:eastAsia="ko-KR"/>
        </w:rPr>
      </w:pPr>
      <w:r w:rsidRPr="009813E5">
        <w:rPr>
          <w:rFonts w:eastAsia="Times New Roman"/>
          <w:lang w:eastAsia="ko-KR"/>
        </w:rPr>
        <w:lastRenderedPageBreak/>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the Random Access procedure unless it is triggered for any one of the </w:t>
      </w:r>
      <w:r w:rsidRPr="009813E5">
        <w:rPr>
          <w:rFonts w:eastAsia="Times New Roman"/>
          <w:i/>
          <w:iCs/>
          <w:lang w:eastAsia="ko-KR"/>
        </w:rPr>
        <w:t>NSAG-ID</w:t>
      </w:r>
      <w:r w:rsidRPr="009813E5">
        <w:rPr>
          <w:rFonts w:eastAsia="Times New Roman"/>
          <w:lang w:eastAsia="ko-KR"/>
        </w:rPr>
        <w:t xml:space="preserve">(s) in the </w:t>
      </w:r>
      <w:r w:rsidRPr="009813E5">
        <w:rPr>
          <w:rFonts w:eastAsia="Times New Roman"/>
          <w:i/>
          <w:iCs/>
          <w:lang w:eastAsia="ko-KR"/>
        </w:rPr>
        <w:t>NSAG-List</w:t>
      </w:r>
      <w:r w:rsidRPr="009813E5">
        <w:rPr>
          <w:rFonts w:eastAsia="Times New Roman"/>
          <w:lang w:eastAsia="ko-KR"/>
        </w:rPr>
        <w:t>.</w:t>
      </w:r>
    </w:p>
    <w:p w14:paraId="141EB11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iCs/>
          <w:lang w:eastAsia="ko-KR"/>
        </w:rPr>
        <w:t xml:space="preserve">msg3-Repetitions </w:t>
      </w:r>
      <w:r w:rsidRPr="009813E5">
        <w:rPr>
          <w:rFonts w:eastAsia="Times New Roman"/>
          <w:lang w:eastAsia="ko-KR"/>
        </w:rPr>
        <w:t xml:space="preserve">is set to </w:t>
      </w:r>
      <w:r w:rsidRPr="009813E5">
        <w:rPr>
          <w:rFonts w:eastAsia="Times New Roman"/>
          <w:i/>
          <w:iCs/>
          <w:lang w:eastAsia="ko-KR"/>
        </w:rPr>
        <w:t>true</w:t>
      </w:r>
      <w:r w:rsidRPr="009813E5">
        <w:rPr>
          <w:rFonts w:eastAsia="Times New Roman"/>
          <w:lang w:eastAsia="ko-KR"/>
        </w:rPr>
        <w:t xml:space="preserve">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787BADD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the Random Access procedure if Msg3 repetition is not applicable.</w:t>
      </w:r>
    </w:p>
    <w:p w14:paraId="3BC91B0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iCs/>
          <w:lang w:eastAsia="ko-KR"/>
        </w:rPr>
        <w:t xml:space="preserve">msg1-Repetitions </w:t>
      </w:r>
      <w:r w:rsidRPr="009813E5">
        <w:rPr>
          <w:rFonts w:eastAsia="Times New Roman"/>
          <w:lang w:eastAsia="ko-KR"/>
        </w:rPr>
        <w:t xml:space="preserve">is set to </w:t>
      </w:r>
      <w:r w:rsidRPr="009813E5">
        <w:rPr>
          <w:rFonts w:eastAsia="Times New Roman"/>
          <w:i/>
          <w:iCs/>
          <w:lang w:eastAsia="ko-KR"/>
        </w:rPr>
        <w:t>true</w:t>
      </w:r>
      <w:r w:rsidRPr="009813E5">
        <w:rPr>
          <w:rFonts w:eastAsia="Times New Roman"/>
          <w:lang w:eastAsia="ko-KR"/>
        </w:rPr>
        <w:t xml:space="preserve"> for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2D1F84A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Msg1 repetition is not applicable to the current </w:t>
      </w:r>
      <w:proofErr w:type="gramStart"/>
      <w:r w:rsidRPr="009813E5">
        <w:rPr>
          <w:rFonts w:eastAsia="Times New Roman"/>
          <w:lang w:eastAsia="ko-KR"/>
        </w:rPr>
        <w:t>Random Access</w:t>
      </w:r>
      <w:proofErr w:type="gramEnd"/>
      <w:r w:rsidRPr="009813E5">
        <w:rPr>
          <w:rFonts w:eastAsia="Times New Roman"/>
          <w:lang w:eastAsia="ko-KR"/>
        </w:rPr>
        <w:t xml:space="preserve"> procedure; or</w:t>
      </w:r>
    </w:p>
    <w:p w14:paraId="2D301C8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is not associated with any of the Msg1 repetition number that is applicable to the current Random Access procedure:</w:t>
      </w:r>
    </w:p>
    <w:p w14:paraId="29C46E6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 not available for the Random Access procedure.</w:t>
      </w:r>
    </w:p>
    <w:p w14:paraId="6FCBE75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a set of </w:t>
      </w:r>
      <w:proofErr w:type="gramStart"/>
      <w:r w:rsidRPr="009813E5">
        <w:rPr>
          <w:rFonts w:eastAsia="Times New Roman"/>
          <w:lang w:eastAsia="ko-KR"/>
        </w:rPr>
        <w:t>Random Access</w:t>
      </w:r>
      <w:proofErr w:type="gramEnd"/>
      <w:r w:rsidRPr="009813E5">
        <w:rPr>
          <w:rFonts w:eastAsia="Times New Roman"/>
          <w:lang w:eastAsia="ko-KR"/>
        </w:rPr>
        <w:t xml:space="preserve"> resources is not configured with </w:t>
      </w:r>
      <w:proofErr w:type="spellStart"/>
      <w:r w:rsidRPr="009813E5">
        <w:rPr>
          <w:rFonts w:eastAsia="Times New Roman"/>
          <w:i/>
          <w:iCs/>
          <w:lang w:eastAsia="ko-KR"/>
        </w:rPr>
        <w:t>FeatureCombination</w:t>
      </w:r>
      <w:proofErr w:type="spellEnd"/>
      <w:r w:rsidRPr="009813E5">
        <w:rPr>
          <w:rFonts w:eastAsia="Times New Roman"/>
          <w:lang w:eastAsia="ko-KR"/>
        </w:rPr>
        <w:t>:</w:t>
      </w:r>
    </w:p>
    <w:p w14:paraId="7C77D05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to not associated with any feature.</w:t>
      </w:r>
    </w:p>
    <w:p w14:paraId="1B80C006"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81" w:name="_Toc185623521"/>
      <w:r w:rsidRPr="009813E5">
        <w:rPr>
          <w:rFonts w:ascii="Arial" w:eastAsia="Malgun Gothic" w:hAnsi="Arial"/>
          <w:sz w:val="28"/>
          <w:lang w:eastAsia="ko-KR"/>
        </w:rPr>
        <w:t>5.1.1d</w:t>
      </w:r>
      <w:r w:rsidRPr="009813E5">
        <w:rPr>
          <w:rFonts w:ascii="Arial" w:eastAsia="Malgun Gothic" w:hAnsi="Arial"/>
          <w:sz w:val="28"/>
          <w:lang w:eastAsia="ko-KR"/>
        </w:rPr>
        <w:tab/>
        <w:t xml:space="preserve">Selection of the set of </w:t>
      </w:r>
      <w:proofErr w:type="gramStart"/>
      <w:r w:rsidRPr="009813E5">
        <w:rPr>
          <w:rFonts w:ascii="Arial" w:eastAsia="Malgun Gothic" w:hAnsi="Arial"/>
          <w:sz w:val="28"/>
          <w:lang w:eastAsia="ko-KR"/>
        </w:rPr>
        <w:t>Random Access</w:t>
      </w:r>
      <w:proofErr w:type="gramEnd"/>
      <w:r w:rsidRPr="009813E5">
        <w:rPr>
          <w:rFonts w:ascii="Arial" w:eastAsia="Malgun Gothic" w:hAnsi="Arial"/>
          <w:sz w:val="28"/>
          <w:lang w:eastAsia="ko-KR"/>
        </w:rPr>
        <w:t xml:space="preserve"> resources based on feature prioritization</w:t>
      </w:r>
      <w:bookmarkEnd w:id="81"/>
    </w:p>
    <w:p w14:paraId="355369FE" w14:textId="77777777" w:rsidR="009813E5" w:rsidRPr="009813E5" w:rsidRDefault="009813E5" w:rsidP="00EE2807">
      <w:pPr>
        <w:rPr>
          <w:rFonts w:eastAsia="Times New Roman"/>
          <w:lang w:eastAsia="ko-KR"/>
        </w:rPr>
      </w:pPr>
      <w:r w:rsidRPr="009813E5">
        <w:rPr>
          <w:rFonts w:eastAsia="Times New Roman"/>
          <w:lang w:eastAsia="ko-KR"/>
        </w:rPr>
        <w:t>The MAC entity shall:</w:t>
      </w:r>
    </w:p>
    <w:p w14:paraId="5C15F782" w14:textId="77777777" w:rsidR="009813E5" w:rsidRPr="009813E5" w:rsidRDefault="009813E5" w:rsidP="00EE2807">
      <w:pPr>
        <w:ind w:left="568" w:hanging="284"/>
        <w:rPr>
          <w:rFonts w:eastAsia="Times New Roman"/>
        </w:rPr>
      </w:pPr>
      <w:r w:rsidRPr="009813E5">
        <w:rPr>
          <w:rFonts w:eastAsia="Times New Roman"/>
          <w:lang w:eastAsia="ko-KR"/>
        </w:rPr>
        <w:t>1&gt;</w:t>
      </w:r>
      <w:r w:rsidRPr="009813E5">
        <w:rPr>
          <w:rFonts w:eastAsia="Times New Roman"/>
          <w:lang w:eastAsia="ko-KR"/>
        </w:rPr>
        <w:tab/>
        <w:t xml:space="preserve">among the available </w:t>
      </w:r>
      <w:r w:rsidRPr="009813E5">
        <w:rPr>
          <w:rFonts w:eastAsia="Times New Roman"/>
        </w:rPr>
        <w:t xml:space="preserve">sets of </w:t>
      </w:r>
      <w:proofErr w:type="gramStart"/>
      <w:r w:rsidRPr="009813E5">
        <w:rPr>
          <w:rFonts w:eastAsia="Times New Roman"/>
        </w:rPr>
        <w:t>Random Access</w:t>
      </w:r>
      <w:proofErr w:type="gramEnd"/>
      <w:r w:rsidRPr="009813E5">
        <w:rPr>
          <w:rFonts w:eastAsia="Times New Roman"/>
        </w:rPr>
        <w:t xml:space="preserve"> resources for this Random Access procedure (as specified in clause 5.1.1c), identify those configured with a feature which has the highest priority assigned in </w:t>
      </w:r>
      <w:proofErr w:type="spellStart"/>
      <w:r w:rsidRPr="009813E5">
        <w:rPr>
          <w:rFonts w:eastAsia="Times New Roman"/>
          <w:i/>
        </w:rPr>
        <w:t>featurePriorities</w:t>
      </w:r>
      <w:proofErr w:type="spellEnd"/>
      <w:r w:rsidRPr="009813E5">
        <w:rPr>
          <w:rFonts w:eastAsia="Times New Roman"/>
        </w:rPr>
        <w:t xml:space="preserve"> among all the features applicable to this Random Access procedure </w:t>
      </w:r>
      <w:r w:rsidRPr="009813E5">
        <w:rPr>
          <w:rFonts w:eastAsia="Times New Roman"/>
          <w:lang w:eastAsia="ko-KR"/>
        </w:rPr>
        <w:t>as specified in TS 38.331 [5]</w:t>
      </w:r>
      <w:r w:rsidRPr="009813E5">
        <w:rPr>
          <w:rFonts w:eastAsia="Times New Roman"/>
        </w:rPr>
        <w:t>.</w:t>
      </w:r>
    </w:p>
    <w:p w14:paraId="51C525F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a single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is identified:</w:t>
      </w:r>
    </w:p>
    <w:p w14:paraId="134D881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this set of </w:t>
      </w:r>
      <w:proofErr w:type="gramStart"/>
      <w:r w:rsidRPr="009813E5">
        <w:rPr>
          <w:rFonts w:eastAsia="Times New Roman"/>
          <w:lang w:eastAsia="ko-KR"/>
        </w:rPr>
        <w:t>Random Access</w:t>
      </w:r>
      <w:proofErr w:type="gramEnd"/>
      <w:r w:rsidRPr="009813E5">
        <w:rPr>
          <w:rFonts w:eastAsia="Times New Roman"/>
          <w:lang w:eastAsia="ko-KR"/>
        </w:rPr>
        <w:t xml:space="preserve"> resources.</w:t>
      </w:r>
    </w:p>
    <w:p w14:paraId="206A7F4C"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more than one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is identified:</w:t>
      </w:r>
    </w:p>
    <w:p w14:paraId="30A24F2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all the identified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are configured with Msg1 repetition indication and the same </w:t>
      </w:r>
      <w:proofErr w:type="spellStart"/>
      <w:r w:rsidRPr="009813E5">
        <w:rPr>
          <w:rFonts w:eastAsia="Times New Roman"/>
          <w:i/>
          <w:lang w:eastAsia="ko-KR"/>
        </w:rPr>
        <w:t>featureCombination</w:t>
      </w:r>
      <w:proofErr w:type="spellEnd"/>
      <w:r w:rsidRPr="009813E5">
        <w:rPr>
          <w:rFonts w:eastAsia="Times New Roman"/>
          <w:lang w:eastAsia="ko-KR"/>
        </w:rPr>
        <w:t>:</w:t>
      </w:r>
    </w:p>
    <w:p w14:paraId="5DC2EB5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that associated with highest Msg1 repetition number among the identified sets of Random Access resources.</w:t>
      </w:r>
    </w:p>
    <w:p w14:paraId="19CAA16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0D9F970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repeat the procedure taking as an input the identified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and the feature applicable to the current Random Access procedure with the highest priority assigned in </w:t>
      </w:r>
      <w:proofErr w:type="spellStart"/>
      <w:r w:rsidRPr="009813E5">
        <w:rPr>
          <w:rFonts w:eastAsia="Times New Roman"/>
          <w:i/>
          <w:lang w:eastAsia="ko-KR"/>
        </w:rPr>
        <w:t>featurePriorities</w:t>
      </w:r>
      <w:proofErr w:type="spellEnd"/>
      <w:r w:rsidRPr="009813E5">
        <w:rPr>
          <w:rFonts w:eastAsia="Times New Roman"/>
          <w:lang w:eastAsia="ko-KR"/>
        </w:rPr>
        <w:t xml:space="preserve"> among all the features applicable to this Random Access procedure, except the features considered already.</w:t>
      </w:r>
    </w:p>
    <w:p w14:paraId="3E70FB5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(i.e. no set of </w:t>
      </w:r>
      <w:proofErr w:type="gramStart"/>
      <w:r w:rsidRPr="009813E5">
        <w:rPr>
          <w:rFonts w:eastAsia="Times New Roman"/>
          <w:lang w:eastAsia="ko-KR"/>
        </w:rPr>
        <w:t>Random Access</w:t>
      </w:r>
      <w:proofErr w:type="gramEnd"/>
      <w:r w:rsidRPr="009813E5">
        <w:rPr>
          <w:rFonts w:eastAsia="Times New Roman"/>
          <w:lang w:eastAsia="ko-KR"/>
        </w:rPr>
        <w:t xml:space="preserve"> resources is identified):</w:t>
      </w:r>
    </w:p>
    <w:p w14:paraId="0F67541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repeat the procedure taking as an input the previous identified available sets of </w:t>
      </w:r>
      <w:proofErr w:type="gramStart"/>
      <w:r w:rsidRPr="009813E5">
        <w:rPr>
          <w:rFonts w:eastAsia="Times New Roman"/>
          <w:lang w:eastAsia="ko-KR"/>
        </w:rPr>
        <w:t>Random Access</w:t>
      </w:r>
      <w:proofErr w:type="gramEnd"/>
      <w:r w:rsidRPr="009813E5">
        <w:rPr>
          <w:rFonts w:eastAsia="Times New Roman"/>
          <w:lang w:eastAsia="ko-KR"/>
        </w:rPr>
        <w:t xml:space="preserve"> resources and the feature applicable to the current Random Access procedure with the highest priority assigned in </w:t>
      </w:r>
      <w:proofErr w:type="spellStart"/>
      <w:r w:rsidRPr="009813E5">
        <w:rPr>
          <w:rFonts w:eastAsia="Times New Roman"/>
          <w:i/>
          <w:lang w:eastAsia="ko-KR"/>
        </w:rPr>
        <w:t>featurePriorities</w:t>
      </w:r>
      <w:proofErr w:type="spellEnd"/>
      <w:r w:rsidRPr="009813E5">
        <w:rPr>
          <w:rFonts w:eastAsia="Times New Roman"/>
          <w:lang w:eastAsia="ko-KR"/>
        </w:rPr>
        <w:t xml:space="preserve"> among all the features applicable to this Random Access procedure, except the features considered already.</w:t>
      </w:r>
    </w:p>
    <w:p w14:paraId="0A117FCD"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82" w:name="_Toc185623522"/>
      <w:r w:rsidRPr="009813E5">
        <w:rPr>
          <w:rFonts w:ascii="Arial" w:eastAsia="Malgun Gothic" w:hAnsi="Arial"/>
          <w:sz w:val="28"/>
          <w:lang w:eastAsia="ko-KR"/>
        </w:rPr>
        <w:t>5.1.1e</w:t>
      </w:r>
      <w:r w:rsidRPr="009813E5">
        <w:rPr>
          <w:rFonts w:ascii="Arial" w:eastAsia="Malgun Gothic" w:hAnsi="Arial"/>
          <w:sz w:val="28"/>
          <w:lang w:eastAsia="ko-KR"/>
        </w:rPr>
        <w:tab/>
        <w:t>Selection of Msg1 repetition for SI request</w:t>
      </w:r>
      <w:bookmarkEnd w:id="82"/>
    </w:p>
    <w:p w14:paraId="5C608A9A" w14:textId="77777777" w:rsidR="009813E5" w:rsidRPr="009813E5" w:rsidRDefault="009813E5" w:rsidP="00EE2807">
      <w:pPr>
        <w:ind w:left="284" w:hanging="284"/>
        <w:rPr>
          <w:rFonts w:eastAsia="Times New Roman"/>
          <w:lang w:eastAsia="ko-KR"/>
        </w:rPr>
      </w:pPr>
      <w:r w:rsidRPr="009813E5">
        <w:rPr>
          <w:rFonts w:eastAsia="Times New Roman"/>
          <w:lang w:eastAsia="ko-KR"/>
        </w:rPr>
        <w:t>The MAC entity shall:</w:t>
      </w:r>
    </w:p>
    <w:p w14:paraId="7EB2197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lang w:eastAsia="ko-KR"/>
        </w:rPr>
        <w:t>si-RequestResourcesRepetitionNum8</w:t>
      </w:r>
      <w:r w:rsidRPr="009813E5">
        <w:rPr>
          <w:rFonts w:eastAsia="Times New Roman"/>
          <w:lang w:eastAsia="ko-KR"/>
        </w:rPr>
        <w:t xml:space="preserve"> is configured and the RSRP of the downlink pathloss reference is less than </w:t>
      </w:r>
      <w:r w:rsidRPr="009813E5">
        <w:rPr>
          <w:rFonts w:eastAsia="Times New Roman"/>
          <w:i/>
          <w:lang w:eastAsia="ko-KR"/>
        </w:rPr>
        <w:t>rsrp-ThresholdMsg1-RepetitionNum8</w:t>
      </w:r>
      <w:r w:rsidRPr="009813E5">
        <w:rPr>
          <w:rFonts w:eastAsia="Times New Roman"/>
          <w:lang w:eastAsia="ko-KR"/>
        </w:rPr>
        <w:t>:</w:t>
      </w:r>
    </w:p>
    <w:p w14:paraId="1187330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criteria to apply Msg1 repetition for SI request is considered met and Msg1 repetition number applicable is 8.</w:t>
      </w:r>
    </w:p>
    <w:p w14:paraId="0ABCB2AA"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1&gt;</w:t>
      </w:r>
      <w:r w:rsidRPr="009813E5">
        <w:rPr>
          <w:rFonts w:eastAsia="Times New Roman"/>
          <w:lang w:eastAsia="ko-KR"/>
        </w:rPr>
        <w:tab/>
        <w:t xml:space="preserve">else if </w:t>
      </w:r>
      <w:r w:rsidRPr="009813E5">
        <w:rPr>
          <w:rFonts w:eastAsia="Times New Roman"/>
          <w:i/>
          <w:lang w:eastAsia="ko-KR"/>
        </w:rPr>
        <w:t>si-RequestResourcesRepetitionNum4</w:t>
      </w:r>
      <w:r w:rsidRPr="009813E5">
        <w:rPr>
          <w:rFonts w:eastAsia="Times New Roman"/>
          <w:lang w:eastAsia="ko-KR"/>
        </w:rPr>
        <w:t xml:space="preserve"> is configured and the RSRP of the downlink pathloss reference is less than </w:t>
      </w:r>
      <w:r w:rsidRPr="009813E5">
        <w:rPr>
          <w:rFonts w:eastAsia="Times New Roman"/>
          <w:i/>
          <w:lang w:eastAsia="ko-KR"/>
        </w:rPr>
        <w:t>rsrp-ThresholdMsg1-RepetitionNum4</w:t>
      </w:r>
      <w:r w:rsidRPr="009813E5">
        <w:rPr>
          <w:rFonts w:eastAsia="Times New Roman"/>
          <w:lang w:eastAsia="ko-KR"/>
        </w:rPr>
        <w:t>:</w:t>
      </w:r>
    </w:p>
    <w:p w14:paraId="041EDC8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criteria to apply Msg1 repetition for SI request is considered met and Msg1 repetition number applicable is 4.</w:t>
      </w:r>
    </w:p>
    <w:p w14:paraId="2F00014A" w14:textId="77777777" w:rsidR="009813E5" w:rsidRPr="009813E5" w:rsidRDefault="009813E5" w:rsidP="00EE2807">
      <w:pPr>
        <w:ind w:left="568" w:hanging="284"/>
        <w:rPr>
          <w:rFonts w:eastAsia="Times New Roman"/>
          <w:iCs/>
        </w:rPr>
      </w:pPr>
      <w:r w:rsidRPr="009813E5">
        <w:rPr>
          <w:rFonts w:eastAsia="Times New Roman"/>
          <w:lang w:eastAsia="ko-KR"/>
        </w:rPr>
        <w:t>1&gt;</w:t>
      </w:r>
      <w:r w:rsidRPr="009813E5">
        <w:rPr>
          <w:rFonts w:eastAsia="Times New Roman"/>
          <w:lang w:eastAsia="ko-KR"/>
        </w:rPr>
        <w:tab/>
        <w:t xml:space="preserve">else if </w:t>
      </w:r>
      <w:r w:rsidRPr="009813E5">
        <w:rPr>
          <w:rFonts w:eastAsia="Times New Roman"/>
          <w:i/>
          <w:lang w:eastAsia="ko-KR"/>
        </w:rPr>
        <w:t>si-RequestResourcesRepetitionNum2</w:t>
      </w:r>
      <w:r w:rsidRPr="009813E5">
        <w:rPr>
          <w:rFonts w:eastAsia="Times New Roman"/>
          <w:lang w:eastAsia="ko-KR"/>
        </w:rPr>
        <w:t xml:space="preserve"> is configured </w:t>
      </w:r>
      <w:r w:rsidRPr="009813E5">
        <w:rPr>
          <w:rFonts w:eastAsia="Times New Roman"/>
          <w:iCs/>
        </w:rPr>
        <w:t xml:space="preserve">and </w:t>
      </w:r>
      <w:r w:rsidRPr="009813E5">
        <w:rPr>
          <w:rFonts w:eastAsia="Times New Roman"/>
          <w:lang w:eastAsia="ko-KR"/>
        </w:rPr>
        <w:t xml:space="preserve">the RSRP of the downlink pathloss reference is less than </w:t>
      </w:r>
      <w:r w:rsidRPr="009813E5">
        <w:rPr>
          <w:rFonts w:eastAsia="Times New Roman"/>
          <w:i/>
          <w:iCs/>
        </w:rPr>
        <w:t>rsrp-ThresholdMsg1-RepetitionNum2</w:t>
      </w:r>
      <w:r w:rsidRPr="009813E5">
        <w:rPr>
          <w:rFonts w:eastAsia="Times New Roman"/>
          <w:iCs/>
        </w:rPr>
        <w:t>:</w:t>
      </w:r>
    </w:p>
    <w:p w14:paraId="2E3E353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criteria to apply Msg1 repetition for SI request is considered met and Msg1 repetition number applicable is 2.</w:t>
      </w:r>
    </w:p>
    <w:p w14:paraId="238C8E2C" w14:textId="77777777" w:rsidR="009813E5" w:rsidRPr="009813E5" w:rsidRDefault="009813E5" w:rsidP="00EE2807">
      <w:pPr>
        <w:ind w:left="568" w:hanging="284"/>
        <w:rPr>
          <w:rFonts w:eastAsia="Times New Roman"/>
          <w:iCs/>
        </w:rPr>
      </w:pPr>
      <w:r w:rsidRPr="009813E5">
        <w:rPr>
          <w:rFonts w:eastAsia="Times New Roman"/>
          <w:lang w:eastAsia="ko-KR"/>
        </w:rPr>
        <w:t>1&gt;</w:t>
      </w:r>
      <w:r w:rsidRPr="009813E5">
        <w:rPr>
          <w:rFonts w:eastAsia="Times New Roman"/>
          <w:lang w:eastAsia="ko-KR"/>
        </w:rPr>
        <w:tab/>
        <w:t>else</w:t>
      </w:r>
      <w:r w:rsidRPr="009813E5">
        <w:rPr>
          <w:rFonts w:eastAsia="Times New Roman"/>
          <w:iCs/>
        </w:rPr>
        <w:t>:</w:t>
      </w:r>
    </w:p>
    <w:p w14:paraId="6236E5E1"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criteria to apply Msg1 repetition for SI request is considered not met.</w:t>
      </w:r>
    </w:p>
    <w:p w14:paraId="6F1DD5E8"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83" w:name="_Toc185623523"/>
      <w:r w:rsidRPr="009813E5">
        <w:rPr>
          <w:rFonts w:ascii="Arial" w:eastAsia="Times New Roman" w:hAnsi="Arial"/>
          <w:sz w:val="28"/>
          <w:lang w:eastAsia="ko-KR"/>
        </w:rPr>
        <w:t>5.1.2</w:t>
      </w:r>
      <w:r w:rsidRPr="009813E5">
        <w:rPr>
          <w:rFonts w:ascii="Arial" w:eastAsia="Times New Roman" w:hAnsi="Arial"/>
          <w:sz w:val="28"/>
          <w:lang w:eastAsia="ko-KR"/>
        </w:rPr>
        <w:tab/>
        <w:t>Random Access Resource selection</w:t>
      </w:r>
      <w:bookmarkEnd w:id="73"/>
      <w:bookmarkEnd w:id="74"/>
      <w:bookmarkEnd w:id="75"/>
      <w:bookmarkEnd w:id="76"/>
      <w:bookmarkEnd w:id="77"/>
      <w:bookmarkEnd w:id="83"/>
    </w:p>
    <w:p w14:paraId="66A41812" w14:textId="77777777" w:rsidR="009813E5" w:rsidRPr="009813E5" w:rsidRDefault="009813E5" w:rsidP="00EE2807">
      <w:pPr>
        <w:rPr>
          <w:rFonts w:eastAsia="Times New Roman"/>
          <w:lang w:eastAsia="ko-KR"/>
        </w:rPr>
      </w:pPr>
      <w:r w:rsidRPr="009813E5">
        <w:rPr>
          <w:rFonts w:eastAsia="Times New Roman"/>
          <w:lang w:eastAsia="ko-KR"/>
        </w:rPr>
        <w:t xml:space="preserve">If the selected </w:t>
      </w:r>
      <w:r w:rsidRPr="009813E5">
        <w:rPr>
          <w:rFonts w:eastAsia="Times New Roman"/>
          <w:i/>
          <w:iCs/>
          <w:lang w:eastAsia="ko-KR"/>
        </w:rPr>
        <w:t>RA_TYPE</w:t>
      </w:r>
      <w:r w:rsidRPr="009813E5">
        <w:rPr>
          <w:rFonts w:eastAsia="Times New Roman"/>
          <w:iCs/>
          <w:lang w:eastAsia="ko-KR"/>
        </w:rPr>
        <w:t xml:space="preserve"> </w:t>
      </w:r>
      <w:r w:rsidRPr="009813E5">
        <w:rPr>
          <w:rFonts w:eastAsia="Times New Roman"/>
          <w:lang w:eastAsia="ko-KR"/>
        </w:rPr>
        <w:t xml:space="preserve">is set to </w:t>
      </w:r>
      <w:r w:rsidRPr="009813E5">
        <w:rPr>
          <w:rFonts w:eastAsia="Times New Roman"/>
          <w:i/>
          <w:iCs/>
          <w:lang w:eastAsia="ko-KR"/>
        </w:rPr>
        <w:t>4-stepRA</w:t>
      </w:r>
      <w:r w:rsidRPr="009813E5">
        <w:rPr>
          <w:rFonts w:eastAsia="Times New Roman"/>
          <w:lang w:eastAsia="ko-KR"/>
        </w:rPr>
        <w:t>, the MAC entity shall:</w:t>
      </w:r>
    </w:p>
    <w:p w14:paraId="403C4EDE"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w:t>
      </w:r>
      <w:r w:rsidRPr="009813E5">
        <w:rPr>
          <w:rFonts w:eastAsia="Malgun Gothic"/>
          <w:lang w:eastAsia="ko-KR"/>
        </w:rPr>
        <w:t>SpCell</w:t>
      </w:r>
      <w:r w:rsidRPr="009813E5">
        <w:rPr>
          <w:rFonts w:eastAsia="Times New Roman"/>
          <w:lang w:eastAsia="ko-KR"/>
        </w:rPr>
        <w:t xml:space="preserve"> beam failure</w:t>
      </w:r>
      <w:r w:rsidRPr="009813E5">
        <w:rPr>
          <w:rFonts w:eastAsia="Times New Roman"/>
        </w:rPr>
        <w:t xml:space="preserve"> </w:t>
      </w:r>
      <w:r w:rsidRPr="009813E5">
        <w:rPr>
          <w:rFonts w:eastAsia="Times New Roman"/>
          <w:lang w:eastAsia="ko-KR"/>
        </w:rPr>
        <w:t>recovery (as specified in clause 5.17); and</w:t>
      </w:r>
    </w:p>
    <w:p w14:paraId="64AA7CC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spellStart"/>
      <w:r w:rsidRPr="009813E5">
        <w:rPr>
          <w:rFonts w:eastAsia="Times New Roman"/>
          <w:i/>
          <w:lang w:eastAsia="ko-KR"/>
        </w:rPr>
        <w:t>beamFailureRecoveryTimer</w:t>
      </w:r>
      <w:proofErr w:type="spellEnd"/>
      <w:r w:rsidRPr="009813E5">
        <w:rPr>
          <w:rFonts w:eastAsia="Times New Roman"/>
          <w:lang w:eastAsia="ko-KR"/>
        </w:rPr>
        <w:t xml:space="preserve"> (in clause 5.17) is either running or not configured; and</w:t>
      </w:r>
    </w:p>
    <w:p w14:paraId="7B82C2B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for beam failure recovery request associated with any of the SSBs and/or CSI-RSs have been explicitly provided by RRC; and</w:t>
      </w:r>
    </w:p>
    <w:p w14:paraId="627535E1" w14:textId="77777777" w:rsidR="009813E5" w:rsidRPr="009813E5" w:rsidRDefault="009813E5" w:rsidP="00EE2807">
      <w:pPr>
        <w:ind w:left="568" w:hanging="284"/>
        <w:rPr>
          <w:rFonts w:eastAsia="Times New Roman"/>
          <w:lang w:eastAsia="ko-KR"/>
        </w:rPr>
      </w:pPr>
      <w:commentRangeStart w:id="84"/>
      <w:r w:rsidRPr="009813E5">
        <w:rPr>
          <w:rFonts w:eastAsia="Times New Roman"/>
          <w:lang w:eastAsia="ko-KR"/>
        </w:rPr>
        <w:t>1&gt;</w:t>
      </w:r>
      <w:r w:rsidRPr="009813E5">
        <w:rPr>
          <w:rFonts w:eastAsia="Times New Roman"/>
          <w:lang w:eastAsia="ko-KR"/>
        </w:rPr>
        <w:tab/>
        <w:t xml:space="preserve">if at least one of the SSBs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amongst the SSBs in </w:t>
      </w:r>
      <w:proofErr w:type="spellStart"/>
      <w:r w:rsidRPr="009813E5">
        <w:rPr>
          <w:rFonts w:eastAsia="Times New Roman"/>
          <w:i/>
          <w:lang w:eastAsia="ko-KR"/>
        </w:rPr>
        <w:t>candidateBeamRSList</w:t>
      </w:r>
      <w:proofErr w:type="spellEnd"/>
      <w:r w:rsidRPr="009813E5">
        <w:rPr>
          <w:rFonts w:eastAsia="Times New Roman"/>
          <w:lang w:eastAsia="ko-KR"/>
        </w:rPr>
        <w:t xml:space="preserve"> or the CSI-RSs with CSI-RSRP above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amongst the CSI-RSs in </w:t>
      </w:r>
      <w:proofErr w:type="spellStart"/>
      <w:r w:rsidRPr="009813E5">
        <w:rPr>
          <w:rFonts w:eastAsia="Times New Roman"/>
          <w:i/>
          <w:lang w:eastAsia="ko-KR"/>
        </w:rPr>
        <w:t>candidateBeamRSList</w:t>
      </w:r>
      <w:proofErr w:type="spellEnd"/>
      <w:r w:rsidRPr="009813E5">
        <w:rPr>
          <w:rFonts w:eastAsia="Times New Roman"/>
          <w:lang w:eastAsia="ko-KR"/>
        </w:rPr>
        <w:t xml:space="preserve"> is available:</w:t>
      </w:r>
    </w:p>
    <w:p w14:paraId="45A0F08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an SSB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amongst the SSBs in </w:t>
      </w:r>
      <w:proofErr w:type="spellStart"/>
      <w:r w:rsidRPr="009813E5">
        <w:rPr>
          <w:rFonts w:eastAsia="Times New Roman"/>
          <w:i/>
          <w:lang w:eastAsia="ko-KR"/>
        </w:rPr>
        <w:t>candidateBeamRSList</w:t>
      </w:r>
      <w:proofErr w:type="spellEnd"/>
      <w:r w:rsidRPr="009813E5">
        <w:rPr>
          <w:rFonts w:eastAsia="Times New Roman"/>
          <w:lang w:eastAsia="ko-KR"/>
        </w:rPr>
        <w:t xml:space="preserve"> or a CSI-RS with CSI-RSRP above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amongst the CSI-RSs in </w:t>
      </w:r>
      <w:proofErr w:type="spellStart"/>
      <w:proofErr w:type="gramStart"/>
      <w:r w:rsidRPr="009813E5">
        <w:rPr>
          <w:rFonts w:eastAsia="Times New Roman"/>
          <w:i/>
          <w:lang w:eastAsia="ko-KR"/>
        </w:rPr>
        <w:t>candidateBeamRSList</w:t>
      </w:r>
      <w:proofErr w:type="spellEnd"/>
      <w:r w:rsidRPr="009813E5">
        <w:rPr>
          <w:rFonts w:eastAsia="Times New Roman"/>
          <w:lang w:eastAsia="ko-KR"/>
        </w:rPr>
        <w:t>;</w:t>
      </w:r>
      <w:proofErr w:type="gramEnd"/>
    </w:p>
    <w:p w14:paraId="4A3915B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CSI-RS is selected, and there is no </w:t>
      </w:r>
      <w:proofErr w:type="spellStart"/>
      <w:r w:rsidRPr="009813E5">
        <w:rPr>
          <w:rFonts w:eastAsia="Times New Roman"/>
          <w:i/>
          <w:lang w:eastAsia="ko-KR"/>
        </w:rPr>
        <w:t>ra-PreambleIndex</w:t>
      </w:r>
      <w:proofErr w:type="spellEnd"/>
      <w:r w:rsidRPr="009813E5">
        <w:rPr>
          <w:rFonts w:eastAsia="Times New Roman"/>
          <w:lang w:eastAsia="ko-KR"/>
        </w:rPr>
        <w:t xml:space="preserve"> associated with the selected CSI-RS:</w:t>
      </w:r>
    </w:p>
    <w:p w14:paraId="0B029B59"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a </w:t>
      </w:r>
      <w:proofErr w:type="spellStart"/>
      <w:r w:rsidRPr="009813E5">
        <w:rPr>
          <w:rFonts w:eastAsia="Times New Roman"/>
          <w:i/>
          <w:lang w:eastAsia="ko-KR"/>
        </w:rPr>
        <w:t>ra-PreambleIndex</w:t>
      </w:r>
      <w:proofErr w:type="spellEnd"/>
      <w:r w:rsidRPr="009813E5">
        <w:rPr>
          <w:rFonts w:eastAsia="Times New Roman"/>
          <w:lang w:eastAsia="ko-KR"/>
        </w:rPr>
        <w:t xml:space="preserve"> corresponding to the SSB in </w:t>
      </w:r>
      <w:proofErr w:type="spellStart"/>
      <w:r w:rsidRPr="009813E5">
        <w:rPr>
          <w:rFonts w:eastAsia="Times New Roman"/>
          <w:i/>
          <w:lang w:eastAsia="ko-KR"/>
        </w:rPr>
        <w:t>candidateBeamRSList</w:t>
      </w:r>
      <w:proofErr w:type="spellEnd"/>
      <w:r w:rsidRPr="009813E5">
        <w:rPr>
          <w:rFonts w:eastAsia="Times New Roman"/>
          <w:lang w:eastAsia="ko-KR"/>
        </w:rPr>
        <w:t xml:space="preserve"> which is quasi-</w:t>
      </w:r>
      <w:proofErr w:type="spellStart"/>
      <w:r w:rsidRPr="009813E5">
        <w:rPr>
          <w:rFonts w:eastAsia="Times New Roman"/>
          <w:lang w:eastAsia="ko-KR"/>
        </w:rPr>
        <w:t>colocated</w:t>
      </w:r>
      <w:proofErr w:type="spellEnd"/>
      <w:r w:rsidRPr="009813E5">
        <w:rPr>
          <w:rFonts w:eastAsia="Times New Roman"/>
          <w:lang w:eastAsia="ko-KR"/>
        </w:rPr>
        <w:t xml:space="preserve"> with the selected CSI-RS as specified in TS 38.214 [7].</w:t>
      </w:r>
    </w:p>
    <w:p w14:paraId="7E0E4998"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052A4921"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a </w:t>
      </w:r>
      <w:proofErr w:type="spellStart"/>
      <w:r w:rsidRPr="009813E5">
        <w:rPr>
          <w:rFonts w:eastAsia="Times New Roman"/>
          <w:i/>
          <w:lang w:eastAsia="ko-KR"/>
        </w:rPr>
        <w:t>ra-PreambleIndex</w:t>
      </w:r>
      <w:proofErr w:type="spellEnd"/>
      <w:r w:rsidRPr="009813E5">
        <w:rPr>
          <w:rFonts w:eastAsia="Times New Roman"/>
          <w:lang w:eastAsia="ko-KR"/>
        </w:rPr>
        <w:t xml:space="preserve"> corresponding to the selected SSB or CSI-RS from the set of </w:t>
      </w:r>
      <w:proofErr w:type="gramStart"/>
      <w:r w:rsidRPr="009813E5">
        <w:rPr>
          <w:rFonts w:eastAsia="Times New Roman"/>
          <w:lang w:eastAsia="ko-KR"/>
        </w:rPr>
        <w:t>Random Access</w:t>
      </w:r>
      <w:proofErr w:type="gramEnd"/>
      <w:r w:rsidRPr="009813E5">
        <w:rPr>
          <w:rFonts w:eastAsia="Times New Roman"/>
          <w:lang w:eastAsia="ko-KR"/>
        </w:rPr>
        <w:t xml:space="preserve"> Preambles for beam failure recovery request.</w:t>
      </w:r>
      <w:commentRangeEnd w:id="84"/>
      <w:r w:rsidR="00FB1D9F">
        <w:rPr>
          <w:rStyle w:val="CommentReference"/>
        </w:rPr>
        <w:commentReference w:id="84"/>
      </w:r>
    </w:p>
    <w:p w14:paraId="424422AC"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the </w:t>
      </w:r>
      <w:proofErr w:type="spellStart"/>
      <w:r w:rsidRPr="009813E5">
        <w:rPr>
          <w:rFonts w:eastAsia="Times New Roman"/>
          <w:i/>
          <w:lang w:eastAsia="ko-KR"/>
        </w:rPr>
        <w:t>ra-PreambleIndex</w:t>
      </w:r>
      <w:proofErr w:type="spellEnd"/>
      <w:r w:rsidRPr="009813E5">
        <w:rPr>
          <w:rFonts w:eastAsia="Times New Roman"/>
          <w:lang w:eastAsia="ko-KR"/>
        </w:rPr>
        <w:t xml:space="preserve"> has been explicitly provided by PDCCH; and</w:t>
      </w:r>
    </w:p>
    <w:p w14:paraId="4AF2F65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spellStart"/>
      <w:r w:rsidRPr="009813E5">
        <w:rPr>
          <w:rFonts w:eastAsia="Times New Roman"/>
          <w:i/>
          <w:lang w:eastAsia="ko-KR"/>
        </w:rPr>
        <w:t>ra-PreambleIndex</w:t>
      </w:r>
      <w:proofErr w:type="spellEnd"/>
      <w:r w:rsidRPr="009813E5">
        <w:rPr>
          <w:rFonts w:eastAsia="Times New Roman"/>
          <w:lang w:eastAsia="ko-KR"/>
        </w:rPr>
        <w:t xml:space="preserve"> is not 0b000000:</w:t>
      </w:r>
    </w:p>
    <w:p w14:paraId="65E1BAA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the signalled </w:t>
      </w:r>
      <w:proofErr w:type="spellStart"/>
      <w:r w:rsidRPr="009813E5">
        <w:rPr>
          <w:rFonts w:eastAsia="Times New Roman"/>
          <w:i/>
          <w:lang w:eastAsia="ko-KR"/>
        </w:rPr>
        <w:t>ra-</w:t>
      </w:r>
      <w:proofErr w:type="gramStart"/>
      <w:r w:rsidRPr="009813E5">
        <w:rPr>
          <w:rFonts w:eastAsia="Times New Roman"/>
          <w:i/>
          <w:lang w:eastAsia="ko-KR"/>
        </w:rPr>
        <w:t>PreambleIndex</w:t>
      </w:r>
      <w:proofErr w:type="spellEnd"/>
      <w:r w:rsidRPr="009813E5">
        <w:rPr>
          <w:rFonts w:eastAsia="Times New Roman"/>
          <w:lang w:eastAsia="ko-KR"/>
        </w:rPr>
        <w:t>;</w:t>
      </w:r>
      <w:proofErr w:type="gramEnd"/>
    </w:p>
    <w:p w14:paraId="1FC372D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select the SSB signalled by PDCCH.</w:t>
      </w:r>
    </w:p>
    <w:p w14:paraId="28195C7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w:t>
      </w:r>
      <w:r w:rsidRPr="009813E5">
        <w:rPr>
          <w:rFonts w:eastAsia="Times New Roman"/>
        </w:rPr>
        <w:t xml:space="preserve"> </w:t>
      </w:r>
      <w:r w:rsidRPr="009813E5">
        <w:rPr>
          <w:rFonts w:eastAsia="Times New Roman"/>
          <w:lang w:eastAsia="ko-KR"/>
        </w:rPr>
        <w:t xml:space="preserve">have been explicitly provided by an LTM Cell Switch Command MAC CE and the SS-RSRP of the SSB signalled by the LTM Cell Switch Command MAC CE is above </w:t>
      </w:r>
      <w:proofErr w:type="spellStart"/>
      <w:r w:rsidRPr="009813E5">
        <w:rPr>
          <w:rFonts w:eastAsia="Times New Roman"/>
          <w:i/>
          <w:lang w:eastAsia="ko-KR"/>
        </w:rPr>
        <w:t>rsrp-ThresholdSSB</w:t>
      </w:r>
      <w:proofErr w:type="spellEnd"/>
      <w:r w:rsidRPr="009813E5">
        <w:rPr>
          <w:rFonts w:eastAsia="Times New Roman"/>
          <w:lang w:eastAsia="ko-KR"/>
        </w:rPr>
        <w:t>:</w:t>
      </w:r>
    </w:p>
    <w:p w14:paraId="6FFD7AE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the</w:t>
      </w:r>
      <w:r w:rsidRPr="009813E5">
        <w:rPr>
          <w:rFonts w:eastAsia="Times New Roman"/>
        </w:rPr>
        <w:t xml:space="preserve"> </w:t>
      </w:r>
      <w:proofErr w:type="gramStart"/>
      <w:r w:rsidRPr="009813E5">
        <w:rPr>
          <w:rFonts w:eastAsia="Times New Roman"/>
        </w:rPr>
        <w:t>Random Access</w:t>
      </w:r>
      <w:proofErr w:type="gramEnd"/>
      <w:r w:rsidRPr="009813E5">
        <w:rPr>
          <w:rFonts w:eastAsia="Times New Roman"/>
        </w:rPr>
        <w:t xml:space="preserve"> Preamble index</w:t>
      </w:r>
      <w:r w:rsidRPr="009813E5">
        <w:rPr>
          <w:rFonts w:eastAsia="Times New Roman"/>
          <w:lang w:eastAsia="ko-KR"/>
        </w:rPr>
        <w:t xml:space="preserve"> signalled by the LTM Cell Switch Command MAC CE;</w:t>
      </w:r>
    </w:p>
    <w:p w14:paraId="6A60CDC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select the SSB signalled by the LTM Cell Switch Command MAC CE.</w:t>
      </w:r>
    </w:p>
    <w:p w14:paraId="1EC4223E"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proofErr w:type="spellStart"/>
      <w:r w:rsidRPr="009813E5">
        <w:rPr>
          <w:rFonts w:eastAsia="Times New Roman"/>
          <w:i/>
          <w:lang w:eastAsia="ko-KR"/>
        </w:rPr>
        <w:t>rach-ConfigDedicated</w:t>
      </w:r>
      <w:proofErr w:type="spellEnd"/>
      <w:r w:rsidRPr="009813E5">
        <w:rPr>
          <w:rFonts w:eastAsia="Times New Roman"/>
          <w:lang w:eastAsia="ko-KR"/>
        </w:rPr>
        <w:t xml:space="preserve"> and at least one SSB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amongst the associated SSBs is available:</w:t>
      </w:r>
    </w:p>
    <w:p w14:paraId="6562662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an SSB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amongst the associated </w:t>
      </w:r>
      <w:proofErr w:type="gramStart"/>
      <w:r w:rsidRPr="009813E5">
        <w:rPr>
          <w:rFonts w:eastAsia="Times New Roman"/>
          <w:lang w:eastAsia="ko-KR"/>
        </w:rPr>
        <w:t>SSBs;</w:t>
      </w:r>
      <w:proofErr w:type="gramEnd"/>
    </w:p>
    <w:p w14:paraId="0AF6113C" w14:textId="77777777" w:rsidR="009813E5" w:rsidRPr="009813E5" w:rsidRDefault="009813E5" w:rsidP="00EE2807">
      <w:pPr>
        <w:ind w:left="851" w:hanging="284"/>
        <w:rPr>
          <w:rFonts w:eastAsia="Times New Roman"/>
          <w:lang w:eastAsia="ko-KR"/>
        </w:rPr>
      </w:pPr>
      <w:r w:rsidRPr="009813E5">
        <w:rPr>
          <w:rFonts w:eastAsia="Times New Roman"/>
          <w:lang w:eastAsia="ko-KR"/>
        </w:rPr>
        <w:lastRenderedPageBreak/>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a </w:t>
      </w:r>
      <w:proofErr w:type="spellStart"/>
      <w:r w:rsidRPr="009813E5">
        <w:rPr>
          <w:rFonts w:eastAsia="Times New Roman"/>
          <w:i/>
          <w:lang w:eastAsia="ko-KR"/>
        </w:rPr>
        <w:t>ra-PreambleIndex</w:t>
      </w:r>
      <w:proofErr w:type="spellEnd"/>
      <w:r w:rsidRPr="009813E5">
        <w:rPr>
          <w:rFonts w:eastAsia="Times New Roman"/>
          <w:lang w:eastAsia="ko-KR"/>
        </w:rPr>
        <w:t xml:space="preserve"> corresponding to the selected SSB.</w:t>
      </w:r>
    </w:p>
    <w:p w14:paraId="1CFFD23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9813E5">
        <w:rPr>
          <w:rFonts w:eastAsia="Times New Roman"/>
          <w:i/>
          <w:lang w:eastAsia="ko-KR"/>
        </w:rPr>
        <w:t>rach-ConfigDedicated</w:t>
      </w:r>
      <w:proofErr w:type="spellEnd"/>
      <w:r w:rsidRPr="009813E5">
        <w:rPr>
          <w:rFonts w:eastAsia="Times New Roman"/>
          <w:lang w:eastAsia="ko-KR"/>
        </w:rPr>
        <w:t xml:space="preserve"> and at least one CSI-RS with CSI-RSRP above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amongst the associated CSI-RSs is available:</w:t>
      </w:r>
    </w:p>
    <w:p w14:paraId="1D3029E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 CSI-RS with CSI-RSRP above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xml:space="preserve"> amongst the associated CSI-</w:t>
      </w:r>
      <w:proofErr w:type="gramStart"/>
      <w:r w:rsidRPr="009813E5">
        <w:rPr>
          <w:rFonts w:eastAsia="Times New Roman"/>
          <w:lang w:eastAsia="ko-KR"/>
        </w:rPr>
        <w:t>RSs;</w:t>
      </w:r>
      <w:proofErr w:type="gramEnd"/>
    </w:p>
    <w:p w14:paraId="5BC5277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a </w:t>
      </w:r>
      <w:proofErr w:type="spellStart"/>
      <w:r w:rsidRPr="009813E5">
        <w:rPr>
          <w:rFonts w:eastAsia="Times New Roman"/>
          <w:i/>
          <w:lang w:eastAsia="ko-KR"/>
        </w:rPr>
        <w:t>ra-PreambleIndex</w:t>
      </w:r>
      <w:proofErr w:type="spellEnd"/>
      <w:r w:rsidRPr="009813E5">
        <w:rPr>
          <w:rFonts w:eastAsia="Times New Roman"/>
          <w:lang w:eastAsia="ko-KR"/>
        </w:rPr>
        <w:t xml:space="preserve"> corresponding to the selected CSI-RS.</w:t>
      </w:r>
    </w:p>
    <w:p w14:paraId="3586D25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SI request (as specified in TS 38.331 [5]); and</w:t>
      </w:r>
    </w:p>
    <w:p w14:paraId="103F7D7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Resources for SI request have been explicitly provided by RRC:</w:t>
      </w:r>
    </w:p>
    <w:p w14:paraId="6EBC0FD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at least one of the SSBs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is available:</w:t>
      </w:r>
    </w:p>
    <w:p w14:paraId="3FB9C43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an SSB with SS-RSRP above </w:t>
      </w:r>
      <w:proofErr w:type="spellStart"/>
      <w:r w:rsidRPr="009813E5">
        <w:rPr>
          <w:rFonts w:eastAsia="Times New Roman"/>
          <w:i/>
          <w:lang w:eastAsia="ko-KR"/>
        </w:rPr>
        <w:t>rsrp-ThresholdSSB</w:t>
      </w:r>
      <w:proofErr w:type="spellEnd"/>
      <w:r w:rsidRPr="009813E5">
        <w:rPr>
          <w:rFonts w:eastAsia="Times New Roman"/>
          <w:lang w:eastAsia="ko-KR"/>
        </w:rPr>
        <w:t>.</w:t>
      </w:r>
    </w:p>
    <w:p w14:paraId="54A9428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7C6A18FE"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select any SSB.</w:t>
      </w:r>
    </w:p>
    <w:p w14:paraId="78717784" w14:textId="77777777" w:rsidR="00B019AE" w:rsidRDefault="00B019AE" w:rsidP="00EE2807">
      <w:pPr>
        <w:ind w:left="567"/>
        <w:rPr>
          <w:ins w:id="85" w:author="Ericsson (Min)" w:date="2025-02-06T09:03:00Z"/>
          <w:rFonts w:eastAsia="Times New Roman"/>
          <w:lang w:eastAsia="ko-KR"/>
        </w:rPr>
      </w:pPr>
      <w:ins w:id="86" w:author="Ericsson (Min)" w:date="2025-02-06T09:03:00Z">
        <w:r>
          <w:rPr>
            <w:rFonts w:eastAsia="Times New Roman"/>
            <w:lang w:eastAsia="ko-KR"/>
          </w:rPr>
          <w:t xml:space="preserve">2&gt; </w:t>
        </w:r>
        <w:commentRangeStart w:id="87"/>
        <w:r>
          <w:rPr>
            <w:rFonts w:eastAsia="Times New Roman"/>
            <w:lang w:eastAsia="ko-KR"/>
          </w:rPr>
          <w:t>If SSB RSRP &gt; threshold</w:t>
        </w:r>
        <w:commentRangeEnd w:id="87"/>
        <w:r>
          <w:rPr>
            <w:rStyle w:val="CommentReference"/>
          </w:rPr>
          <w:commentReference w:id="87"/>
        </w:r>
      </w:ins>
    </w:p>
    <w:p w14:paraId="3402F752" w14:textId="77777777" w:rsidR="00B019AE" w:rsidRDefault="00B019AE" w:rsidP="00EE2807">
      <w:pPr>
        <w:pStyle w:val="ListParagraph"/>
        <w:ind w:left="927"/>
        <w:rPr>
          <w:rFonts w:ascii="Times New Roman" w:eastAsia="Times New Roman" w:hAnsi="Times New Roman"/>
          <w:sz w:val="20"/>
          <w:szCs w:val="20"/>
          <w:lang w:eastAsia="ko-KR"/>
        </w:rPr>
      </w:pPr>
      <w:ins w:id="88" w:author="Ericsson (Min)" w:date="2025-02-06T09:03:00Z">
        <w:r>
          <w:rPr>
            <w:rFonts w:eastAsia="Times New Roman"/>
            <w:lang w:eastAsia="ko-KR"/>
          </w:rPr>
          <w:t>3</w:t>
        </w:r>
        <w:r w:rsidRPr="00375251">
          <w:rPr>
            <w:rFonts w:ascii="Times New Roman" w:eastAsia="Times New Roman" w:hAnsi="Times New Roman"/>
            <w:sz w:val="20"/>
            <w:szCs w:val="20"/>
            <w:lang w:eastAsia="ko-KR"/>
          </w:rPr>
          <w:t>&gt; set the RO type as SBFD_RO.</w:t>
        </w:r>
      </w:ins>
    </w:p>
    <w:p w14:paraId="22113192" w14:textId="77777777" w:rsidR="00597694" w:rsidRDefault="00597694" w:rsidP="00EE2807">
      <w:pPr>
        <w:pStyle w:val="ListParagraph"/>
        <w:ind w:left="927"/>
        <w:rPr>
          <w:ins w:id="89" w:author="Ericsson (Min)" w:date="2025-02-06T09:03:00Z"/>
          <w:rFonts w:eastAsia="Times New Roman"/>
          <w:lang w:eastAsia="ko-KR"/>
        </w:rPr>
      </w:pPr>
    </w:p>
    <w:p w14:paraId="70D6D2A3" w14:textId="77777777" w:rsidR="00B019AE" w:rsidRPr="00375251" w:rsidRDefault="00B019AE" w:rsidP="00EE2807">
      <w:pPr>
        <w:ind w:left="567"/>
        <w:rPr>
          <w:ins w:id="90" w:author="Ericsson (Min)" w:date="2025-02-06T09:03:00Z"/>
          <w:rFonts w:eastAsia="Times New Roman"/>
          <w:lang w:eastAsia="ko-KR"/>
        </w:rPr>
      </w:pPr>
      <w:ins w:id="91" w:author="Ericsson (Min)" w:date="2025-02-06T09:03:00Z">
        <w:r>
          <w:rPr>
            <w:rFonts w:eastAsia="Times New Roman"/>
            <w:lang w:eastAsia="ko-KR"/>
          </w:rPr>
          <w:t xml:space="preserve">2&gt; </w:t>
        </w:r>
        <w:r w:rsidRPr="00375251">
          <w:rPr>
            <w:rFonts w:eastAsia="Times New Roman"/>
            <w:lang w:eastAsia="ko-KR"/>
          </w:rPr>
          <w:t>else:</w:t>
        </w:r>
      </w:ins>
    </w:p>
    <w:p w14:paraId="6AC56CFA" w14:textId="22D56F8F" w:rsidR="00B019AE" w:rsidRDefault="00B019AE" w:rsidP="00EE2807">
      <w:pPr>
        <w:pStyle w:val="ListParagraph"/>
        <w:ind w:left="927"/>
        <w:rPr>
          <w:rFonts w:ascii="Times New Roman" w:eastAsia="Times New Roman" w:hAnsi="Times New Roman"/>
          <w:sz w:val="20"/>
          <w:szCs w:val="20"/>
          <w:lang w:eastAsia="ko-KR"/>
        </w:rPr>
      </w:pPr>
      <w:ins w:id="92" w:author="Ericsson (Min)" w:date="2025-02-06T09:03:00Z">
        <w:r>
          <w:rPr>
            <w:rFonts w:ascii="Times New Roman" w:eastAsia="Times New Roman" w:hAnsi="Times New Roman"/>
            <w:sz w:val="20"/>
            <w:szCs w:val="20"/>
            <w:lang w:eastAsia="ko-KR"/>
          </w:rPr>
          <w:t>3</w:t>
        </w:r>
        <w:r w:rsidRPr="00375251">
          <w:rPr>
            <w:rFonts w:ascii="Times New Roman" w:eastAsia="Times New Roman" w:hAnsi="Times New Roman"/>
            <w:sz w:val="20"/>
            <w:szCs w:val="20"/>
            <w:lang w:eastAsia="ko-KR"/>
          </w:rPr>
          <w:t xml:space="preserve">&gt; set the RO type as </w:t>
        </w:r>
        <w:proofErr w:type="spellStart"/>
        <w:r w:rsidRPr="00375251">
          <w:rPr>
            <w:rFonts w:ascii="Times New Roman" w:eastAsia="Times New Roman" w:hAnsi="Times New Roman"/>
            <w:sz w:val="20"/>
            <w:szCs w:val="20"/>
            <w:lang w:eastAsia="ko-KR"/>
          </w:rPr>
          <w:t>nonSBFD_RO</w:t>
        </w:r>
        <w:proofErr w:type="spellEnd"/>
        <w:r w:rsidRPr="00375251">
          <w:rPr>
            <w:rFonts w:ascii="Times New Roman" w:eastAsia="Times New Roman" w:hAnsi="Times New Roman"/>
            <w:sz w:val="20"/>
            <w:szCs w:val="20"/>
            <w:lang w:eastAsia="ko-KR"/>
          </w:rPr>
          <w:t>.</w:t>
        </w:r>
      </w:ins>
    </w:p>
    <w:p w14:paraId="47D3EE1C" w14:textId="77777777" w:rsidR="00597694" w:rsidRPr="00597694" w:rsidRDefault="00597694" w:rsidP="00EE2807">
      <w:pPr>
        <w:pStyle w:val="ListParagraph"/>
        <w:ind w:left="927"/>
        <w:rPr>
          <w:ins w:id="93" w:author="Ericsson (Min)" w:date="2025-02-06T09:03:00Z"/>
          <w:rFonts w:eastAsia="Times New Roman"/>
          <w:lang w:eastAsia="ko-KR"/>
        </w:rPr>
      </w:pPr>
    </w:p>
    <w:p w14:paraId="0D4DD451" w14:textId="6F1385D3"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 </w:t>
      </w:r>
      <w:proofErr w:type="gramStart"/>
      <w:r w:rsidRPr="009813E5">
        <w:rPr>
          <w:rFonts w:eastAsia="Times New Roman"/>
          <w:lang w:eastAsia="ko-KR"/>
        </w:rPr>
        <w:t>Random Access</w:t>
      </w:r>
      <w:proofErr w:type="gramEnd"/>
      <w:r w:rsidRPr="009813E5">
        <w:rPr>
          <w:rFonts w:eastAsia="Times New Roman"/>
          <w:lang w:eastAsia="ko-KR"/>
        </w:rPr>
        <w:t xml:space="preserve"> Preamble corresponding to the selected SSB</w:t>
      </w:r>
      <w:ins w:id="94" w:author="Ericsson (Min)" w:date="2025-02-06T09:04:00Z">
        <w:r w:rsidR="002B1B3B">
          <w:rPr>
            <w:rFonts w:eastAsia="Times New Roman"/>
            <w:lang w:eastAsia="ko-KR"/>
          </w:rPr>
          <w:t xml:space="preserve"> and the RO type</w:t>
        </w:r>
      </w:ins>
      <w:r w:rsidRPr="009813E5">
        <w:rPr>
          <w:rFonts w:eastAsia="Times New Roman"/>
          <w:lang w:eastAsia="ko-KR"/>
        </w:rPr>
        <w:t xml:space="preserve">, from the Random Access Preamble(s) determined according to </w:t>
      </w:r>
      <w:proofErr w:type="spellStart"/>
      <w:r w:rsidRPr="009813E5">
        <w:rPr>
          <w:rFonts w:eastAsia="Times New Roman"/>
          <w:i/>
          <w:lang w:eastAsia="ko-KR"/>
        </w:rPr>
        <w:t>ra-PreambleStartIndex</w:t>
      </w:r>
      <w:proofErr w:type="spellEnd"/>
      <w:r w:rsidRPr="009813E5">
        <w:rPr>
          <w:rFonts w:eastAsia="Times New Roman"/>
          <w:lang w:eastAsia="ko-KR"/>
        </w:rPr>
        <w:t xml:space="preserve"> as specified in TS 38.331 [5];</w:t>
      </w:r>
    </w:p>
    <w:p w14:paraId="7DD6EDA1"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selected Random Access Preamble.</w:t>
      </w:r>
    </w:p>
    <w:p w14:paraId="3967414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 (i.e. for the contention-based Random Access preamble selection):</w:t>
      </w:r>
    </w:p>
    <w:p w14:paraId="493F5FE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at least one of the SSBs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is available:</w:t>
      </w:r>
    </w:p>
    <w:p w14:paraId="1F4F4CCE"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an SSB with SS-RSRP above </w:t>
      </w:r>
      <w:proofErr w:type="spellStart"/>
      <w:r w:rsidRPr="009813E5">
        <w:rPr>
          <w:rFonts w:eastAsia="Times New Roman"/>
          <w:i/>
          <w:lang w:eastAsia="ko-KR"/>
        </w:rPr>
        <w:t>rsrp-ThresholdSSB</w:t>
      </w:r>
      <w:proofErr w:type="spellEnd"/>
      <w:r w:rsidRPr="009813E5">
        <w:rPr>
          <w:rFonts w:eastAsia="Times New Roman"/>
          <w:lang w:eastAsia="ko-KR"/>
        </w:rPr>
        <w:t>.</w:t>
      </w:r>
    </w:p>
    <w:p w14:paraId="4042488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49E5977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select any SSB.</w:t>
      </w:r>
    </w:p>
    <w:p w14:paraId="36B05B3C" w14:textId="469FD50E" w:rsidR="00A22819" w:rsidRDefault="00A22819" w:rsidP="00EE2807">
      <w:pPr>
        <w:ind w:left="644"/>
        <w:rPr>
          <w:ins w:id="95" w:author="Ericsson (Min)" w:date="2025-02-06T09:01:00Z"/>
          <w:rFonts w:eastAsia="Times New Roman"/>
          <w:lang w:eastAsia="ko-KR"/>
        </w:rPr>
      </w:pPr>
      <w:ins w:id="96" w:author="Ericsson (Min)" w:date="2025-02-06T09:02:00Z">
        <w:r>
          <w:rPr>
            <w:rFonts w:eastAsia="Times New Roman"/>
            <w:lang w:eastAsia="ko-KR"/>
          </w:rPr>
          <w:t xml:space="preserve">2&gt; </w:t>
        </w:r>
      </w:ins>
      <w:commentRangeStart w:id="97"/>
      <w:ins w:id="98" w:author="Ericsson (Min)" w:date="2025-02-06T09:01:00Z">
        <w:r>
          <w:rPr>
            <w:rFonts w:eastAsia="Times New Roman"/>
            <w:lang w:eastAsia="ko-KR"/>
          </w:rPr>
          <w:t>If SSB RSRP &gt; threshold</w:t>
        </w:r>
        <w:commentRangeEnd w:id="97"/>
        <w:r>
          <w:rPr>
            <w:rStyle w:val="CommentReference"/>
          </w:rPr>
          <w:commentReference w:id="97"/>
        </w:r>
      </w:ins>
    </w:p>
    <w:p w14:paraId="26A8F074" w14:textId="1FCBD6DB" w:rsidR="00A22819" w:rsidRDefault="00A22819" w:rsidP="00EE2807">
      <w:pPr>
        <w:ind w:left="567" w:firstLine="567"/>
        <w:rPr>
          <w:ins w:id="99" w:author="Ericsson (Min)" w:date="2025-02-06T09:01:00Z"/>
          <w:lang w:eastAsia="ko-KR"/>
        </w:rPr>
      </w:pPr>
      <w:ins w:id="100" w:author="Ericsson (Min)" w:date="2025-02-06T09:02:00Z">
        <w:r>
          <w:rPr>
            <w:lang w:eastAsia="ko-KR"/>
          </w:rPr>
          <w:t>3</w:t>
        </w:r>
      </w:ins>
      <w:ins w:id="101" w:author="Ericsson (Min)" w:date="2025-02-06T09:01:00Z">
        <w:r w:rsidRPr="00375251">
          <w:rPr>
            <w:rFonts w:eastAsia="Times New Roman"/>
            <w:lang w:eastAsia="ko-KR"/>
          </w:rPr>
          <w:t>&gt; set the RO type as SBFD_RO.</w:t>
        </w:r>
      </w:ins>
    </w:p>
    <w:p w14:paraId="3A1D5BF2" w14:textId="7ED8CBC5" w:rsidR="00A22819" w:rsidRPr="00597694" w:rsidRDefault="00A22819" w:rsidP="00EE2807">
      <w:pPr>
        <w:ind w:firstLine="567"/>
        <w:rPr>
          <w:ins w:id="102" w:author="Ericsson (Min)" w:date="2025-02-06T09:01:00Z"/>
          <w:rFonts w:ascii="Calibri" w:eastAsia="Calibri" w:hAnsi="Calibri"/>
          <w:sz w:val="22"/>
          <w:szCs w:val="22"/>
          <w:lang w:eastAsia="ko-KR"/>
        </w:rPr>
      </w:pPr>
      <w:ins w:id="103" w:author="Ericsson (Min)" w:date="2025-02-06T09:02:00Z">
        <w:r>
          <w:rPr>
            <w:lang w:eastAsia="ko-KR"/>
          </w:rPr>
          <w:t>2</w:t>
        </w:r>
      </w:ins>
      <w:ins w:id="104" w:author="Ericsson (Min)" w:date="2025-02-06T09:03:00Z">
        <w:r>
          <w:rPr>
            <w:lang w:eastAsia="ko-KR"/>
          </w:rPr>
          <w:t xml:space="preserve">&gt; </w:t>
        </w:r>
      </w:ins>
      <w:ins w:id="105" w:author="Ericsson (Min)" w:date="2025-02-06T09:01:00Z">
        <w:r w:rsidRPr="00597694">
          <w:rPr>
            <w:rFonts w:ascii="Calibri" w:eastAsia="Calibri" w:hAnsi="Calibri"/>
            <w:sz w:val="22"/>
            <w:szCs w:val="22"/>
            <w:lang w:eastAsia="ko-KR"/>
          </w:rPr>
          <w:t>else:</w:t>
        </w:r>
      </w:ins>
    </w:p>
    <w:p w14:paraId="7053AB72" w14:textId="3A0311BB" w:rsidR="00A22819" w:rsidRPr="0016556F" w:rsidRDefault="00A22819" w:rsidP="00EE2807">
      <w:pPr>
        <w:ind w:left="284" w:firstLine="567"/>
        <w:rPr>
          <w:ins w:id="106" w:author="Ericsson (Min)" w:date="2025-02-06T09:00:00Z"/>
          <w:rFonts w:eastAsia="Times New Roman"/>
          <w:lang w:eastAsia="ko-KR"/>
        </w:rPr>
      </w:pPr>
      <w:ins w:id="107" w:author="Ericsson (Min)" w:date="2025-02-06T09:03:00Z">
        <w:r>
          <w:rPr>
            <w:lang w:eastAsia="ko-KR"/>
          </w:rPr>
          <w:t>3</w:t>
        </w:r>
      </w:ins>
      <w:ins w:id="108" w:author="Ericsson (Min)" w:date="2025-02-06T09:01:00Z">
        <w:r w:rsidRPr="00375251">
          <w:rPr>
            <w:rFonts w:eastAsia="Times New Roman"/>
            <w:lang w:eastAsia="ko-KR"/>
          </w:rPr>
          <w:t xml:space="preserve">&gt; set the RO type as </w:t>
        </w:r>
        <w:proofErr w:type="spellStart"/>
        <w:r w:rsidRPr="00375251">
          <w:rPr>
            <w:rFonts w:eastAsia="Times New Roman"/>
            <w:lang w:eastAsia="ko-KR"/>
          </w:rPr>
          <w:t>nonSBFD_RO</w:t>
        </w:r>
        <w:proofErr w:type="spellEnd"/>
        <w:r w:rsidRPr="00375251">
          <w:rPr>
            <w:rFonts w:eastAsia="Times New Roman"/>
            <w:lang w:eastAsia="ko-KR"/>
          </w:rPr>
          <w:t>.</w:t>
        </w:r>
      </w:ins>
    </w:p>
    <w:p w14:paraId="07F0BF6C" w14:textId="1D917574"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r w:rsidRPr="009813E5">
        <w:rPr>
          <w:rFonts w:eastAsia="Times New Roman"/>
          <w:i/>
          <w:iCs/>
          <w:lang w:eastAsia="ko-KR"/>
        </w:rPr>
        <w:t>RA_TYPE</w:t>
      </w:r>
      <w:r w:rsidRPr="009813E5">
        <w:rPr>
          <w:rFonts w:eastAsia="Times New Roman"/>
          <w:iCs/>
          <w:lang w:eastAsia="ko-KR"/>
        </w:rPr>
        <w:t xml:space="preserve"> </w:t>
      </w:r>
      <w:r w:rsidRPr="009813E5">
        <w:rPr>
          <w:rFonts w:eastAsia="Times New Roman"/>
          <w:lang w:eastAsia="ko-KR"/>
        </w:rPr>
        <w:t xml:space="preserve">is switched from </w:t>
      </w:r>
      <w:r w:rsidRPr="009813E5">
        <w:rPr>
          <w:rFonts w:eastAsia="Times New Roman"/>
          <w:i/>
          <w:iCs/>
          <w:lang w:eastAsia="ko-KR"/>
        </w:rPr>
        <w:t>2-stepRA</w:t>
      </w:r>
      <w:r w:rsidRPr="009813E5">
        <w:rPr>
          <w:rFonts w:eastAsia="Times New Roman"/>
          <w:lang w:eastAsia="ko-KR"/>
        </w:rPr>
        <w:t xml:space="preserve"> to </w:t>
      </w:r>
      <w:r w:rsidRPr="009813E5">
        <w:rPr>
          <w:rFonts w:eastAsia="Times New Roman"/>
          <w:i/>
          <w:iCs/>
          <w:lang w:eastAsia="ko-KR"/>
        </w:rPr>
        <w:t>4-stepRA</w:t>
      </w:r>
      <w:r w:rsidRPr="009813E5">
        <w:rPr>
          <w:rFonts w:eastAsia="Times New Roman"/>
          <w:lang w:eastAsia="ko-KR"/>
        </w:rPr>
        <w:t>:</w:t>
      </w:r>
    </w:p>
    <w:p w14:paraId="39EC4A2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a </w:t>
      </w:r>
      <w:proofErr w:type="gramStart"/>
      <w:r w:rsidRPr="009813E5">
        <w:rPr>
          <w:rFonts w:eastAsia="Times New Roman"/>
          <w:lang w:eastAsia="ko-KR"/>
        </w:rPr>
        <w:t>Random Access</w:t>
      </w:r>
      <w:proofErr w:type="gramEnd"/>
      <w:r w:rsidRPr="009813E5">
        <w:rPr>
          <w:rFonts w:eastAsia="Times New Roman"/>
          <w:lang w:eastAsia="ko-KR"/>
        </w:rPr>
        <w:t xml:space="preserve"> Preambles group was selected during the current Random Access procedure:</w:t>
      </w:r>
    </w:p>
    <w:p w14:paraId="38E4C12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same group of </w:t>
      </w:r>
      <w:proofErr w:type="gramStart"/>
      <w:r w:rsidRPr="009813E5">
        <w:rPr>
          <w:rFonts w:eastAsia="Times New Roman"/>
          <w:lang w:eastAsia="ko-KR"/>
        </w:rPr>
        <w:t>Random Access</w:t>
      </w:r>
      <w:proofErr w:type="gramEnd"/>
      <w:r w:rsidRPr="009813E5">
        <w:rPr>
          <w:rFonts w:eastAsia="Times New Roman"/>
          <w:lang w:eastAsia="ko-KR"/>
        </w:rPr>
        <w:t xml:space="preserve"> Preambles as was selected for the 2-step RA type.</w:t>
      </w:r>
    </w:p>
    <w:p w14:paraId="3AD30E5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4DD9441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 and</w:t>
      </w:r>
    </w:p>
    <w:p w14:paraId="2317150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transport block size of the MSGA payload configured in the </w:t>
      </w:r>
      <w:proofErr w:type="spellStart"/>
      <w:r w:rsidRPr="009813E5">
        <w:rPr>
          <w:rFonts w:eastAsia="Times New Roman"/>
          <w:i/>
          <w:iCs/>
          <w:lang w:eastAsia="ko-KR"/>
        </w:rPr>
        <w:t>rach-ConfigDedicated</w:t>
      </w:r>
      <w:proofErr w:type="spellEnd"/>
      <w:r w:rsidRPr="009813E5">
        <w:rPr>
          <w:rFonts w:eastAsia="Times New Roman"/>
          <w:lang w:eastAsia="ko-KR"/>
        </w:rPr>
        <w:t xml:space="preserve"> corresponds to the transport block size of the MSGA payload associated with Random Access Preambles </w:t>
      </w:r>
      <w:proofErr w:type="gramStart"/>
      <w:r w:rsidRPr="009813E5">
        <w:rPr>
          <w:rFonts w:eastAsia="Times New Roman"/>
          <w:lang w:eastAsia="ko-KR"/>
        </w:rPr>
        <w:t>group</w:t>
      </w:r>
      <w:proofErr w:type="gramEnd"/>
      <w:r w:rsidRPr="009813E5">
        <w:rPr>
          <w:rFonts w:eastAsia="Times New Roman"/>
          <w:lang w:eastAsia="ko-KR"/>
        </w:rPr>
        <w:t xml:space="preserve"> B:</w:t>
      </w:r>
    </w:p>
    <w:p w14:paraId="478F91FA" w14:textId="77777777" w:rsidR="009813E5" w:rsidRPr="009813E5" w:rsidRDefault="009813E5" w:rsidP="00EE2807">
      <w:pPr>
        <w:ind w:left="1702" w:hanging="284"/>
        <w:rPr>
          <w:rFonts w:eastAsia="Times New Roman"/>
          <w:lang w:eastAsia="ko-KR"/>
        </w:rPr>
      </w:pPr>
      <w:r w:rsidRPr="009813E5">
        <w:rPr>
          <w:rFonts w:eastAsia="Times New Roman"/>
          <w:lang w:eastAsia="ko-KR"/>
        </w:rPr>
        <w:lastRenderedPageBreak/>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B.</w:t>
      </w:r>
    </w:p>
    <w:p w14:paraId="69E0002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5171E9C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1A2321F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 if Msg3 buffer is empty:</w:t>
      </w:r>
    </w:p>
    <w:p w14:paraId="50DA8E9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is configured:</w:t>
      </w:r>
    </w:p>
    <w:p w14:paraId="6B9D27D8"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potential Msg3 size (UL data available for transmission plus MAC </w:t>
      </w:r>
      <w:proofErr w:type="spellStart"/>
      <w:r w:rsidRPr="009813E5">
        <w:rPr>
          <w:rFonts w:eastAsia="Times New Roman"/>
          <w:lang w:eastAsia="ko-KR"/>
        </w:rPr>
        <w:t>subheader</w:t>
      </w:r>
      <w:proofErr w:type="spellEnd"/>
      <w:r w:rsidRPr="009813E5">
        <w:rPr>
          <w:rFonts w:eastAsia="Times New Roman"/>
          <w:lang w:eastAsia="ko-KR"/>
        </w:rPr>
        <w:t xml:space="preserve">(s) and, where required, MAC CEs) is greater than </w:t>
      </w:r>
      <w:r w:rsidRPr="009813E5">
        <w:rPr>
          <w:rFonts w:eastAsia="Times New Roman"/>
          <w:i/>
          <w:lang w:eastAsia="ko-KR"/>
        </w:rPr>
        <w:t>ra-Msg3SizeGroupA</w:t>
      </w:r>
      <w:r w:rsidRPr="009813E5">
        <w:rPr>
          <w:rFonts w:eastAsia="Times New Roman"/>
          <w:lang w:eastAsia="ko-KR"/>
        </w:rPr>
        <w:t xml:space="preserve"> and the pathloss is less than </w:t>
      </w:r>
      <w:r w:rsidRPr="009813E5">
        <w:rPr>
          <w:rFonts w:eastAsia="Times New Roman"/>
          <w:i/>
          <w:lang w:eastAsia="ko-KR"/>
        </w:rPr>
        <w:t>PCMAX</w:t>
      </w:r>
      <w:r w:rsidRPr="009813E5">
        <w:rPr>
          <w:rFonts w:eastAsia="Times New Roman"/>
          <w:lang w:eastAsia="ko-KR"/>
        </w:rPr>
        <w:t xml:space="preserve"> (of the Serving Cell performing the </w:t>
      </w:r>
      <w:proofErr w:type="gramStart"/>
      <w:r w:rsidRPr="009813E5">
        <w:rPr>
          <w:rFonts w:eastAsia="Times New Roman"/>
          <w:lang w:eastAsia="ko-KR"/>
        </w:rPr>
        <w:t>Random Access</w:t>
      </w:r>
      <w:proofErr w:type="gramEnd"/>
      <w:r w:rsidRPr="009813E5">
        <w:rPr>
          <w:rFonts w:eastAsia="Times New Roman"/>
          <w:lang w:eastAsia="ko-KR"/>
        </w:rPr>
        <w:t xml:space="preserve"> Procedure) – </w:t>
      </w:r>
      <w:proofErr w:type="spellStart"/>
      <w:r w:rsidRPr="009813E5">
        <w:rPr>
          <w:rFonts w:eastAsia="Times New Roman"/>
          <w:i/>
          <w:lang w:eastAsia="ko-KR"/>
        </w:rPr>
        <w:t>preambleReceivedTargetPower</w:t>
      </w:r>
      <w:proofErr w:type="spellEnd"/>
      <w:r w:rsidRPr="009813E5">
        <w:rPr>
          <w:rFonts w:eastAsia="Times New Roman"/>
        </w:rPr>
        <w:t xml:space="preserve"> </w:t>
      </w:r>
      <w:r w:rsidRPr="009813E5">
        <w:rPr>
          <w:rFonts w:eastAsia="Times New Roman"/>
          <w:lang w:eastAsia="ko-KR"/>
        </w:rPr>
        <w:t>–</w:t>
      </w:r>
      <w:r w:rsidRPr="009813E5">
        <w:rPr>
          <w:rFonts w:eastAsia="Times New Roman"/>
        </w:rPr>
        <w:t xml:space="preserve"> </w:t>
      </w:r>
      <w:r w:rsidRPr="009813E5">
        <w:rPr>
          <w:rFonts w:eastAsia="Times New Roman"/>
          <w:i/>
          <w:lang w:eastAsia="ko-KR"/>
        </w:rPr>
        <w:t>msg3-DeltaPreamble</w:t>
      </w:r>
      <w:r w:rsidRPr="009813E5">
        <w:rPr>
          <w:rFonts w:eastAsia="Times New Roman"/>
        </w:rPr>
        <w:t xml:space="preserve"> </w:t>
      </w:r>
      <w:r w:rsidRPr="009813E5">
        <w:rPr>
          <w:rFonts w:eastAsia="Times New Roman"/>
          <w:lang w:eastAsia="ko-KR"/>
        </w:rPr>
        <w:t>–</w:t>
      </w:r>
      <w:r w:rsidRPr="009813E5">
        <w:rPr>
          <w:rFonts w:eastAsia="Times New Roman"/>
        </w:rPr>
        <w:t xml:space="preserve"> </w:t>
      </w:r>
      <w:proofErr w:type="spellStart"/>
      <w:r w:rsidRPr="009813E5">
        <w:rPr>
          <w:rFonts w:eastAsia="Times New Roman"/>
          <w:i/>
          <w:lang w:eastAsia="ko-KR"/>
        </w:rPr>
        <w:t>messagePowerOffsetGroupB</w:t>
      </w:r>
      <w:proofErr w:type="spellEnd"/>
      <w:r w:rsidRPr="009813E5">
        <w:rPr>
          <w:rFonts w:eastAsia="Times New Roman"/>
          <w:lang w:eastAsia="ko-KR"/>
        </w:rPr>
        <w:t>; or</w:t>
      </w:r>
    </w:p>
    <w:p w14:paraId="070E866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the CCCH logical channel and the CCCH SDU size plus MAC </w:t>
      </w:r>
      <w:proofErr w:type="spellStart"/>
      <w:r w:rsidRPr="009813E5">
        <w:rPr>
          <w:rFonts w:eastAsia="Times New Roman"/>
          <w:lang w:eastAsia="ko-KR"/>
        </w:rPr>
        <w:t>subheader</w:t>
      </w:r>
      <w:proofErr w:type="spellEnd"/>
      <w:r w:rsidRPr="009813E5">
        <w:rPr>
          <w:rFonts w:eastAsia="Times New Roman"/>
          <w:lang w:eastAsia="ko-KR"/>
        </w:rPr>
        <w:t xml:space="preserve"> is greater than </w:t>
      </w:r>
      <w:r w:rsidRPr="009813E5">
        <w:rPr>
          <w:rFonts w:eastAsia="Times New Roman"/>
          <w:i/>
          <w:lang w:eastAsia="ko-KR"/>
        </w:rPr>
        <w:t>ra-Msg3SizeGroupA</w:t>
      </w:r>
      <w:r w:rsidRPr="009813E5">
        <w:rPr>
          <w:rFonts w:eastAsia="Times New Roman"/>
          <w:lang w:eastAsia="ko-KR"/>
        </w:rPr>
        <w:t>:</w:t>
      </w:r>
    </w:p>
    <w:p w14:paraId="5345E2E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B.</w:t>
      </w:r>
    </w:p>
    <w:p w14:paraId="3B1F4D9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3AF0ECEE"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47BE341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66E110B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634B762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 (i.e. Msg3 is being retransmitted):</w:t>
      </w:r>
    </w:p>
    <w:p w14:paraId="6100940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same group of </w:t>
      </w:r>
      <w:proofErr w:type="gramStart"/>
      <w:r w:rsidRPr="009813E5">
        <w:rPr>
          <w:rFonts w:eastAsia="Times New Roman"/>
          <w:lang w:eastAsia="ko-KR"/>
        </w:rPr>
        <w:t>Random Access</w:t>
      </w:r>
      <w:proofErr w:type="gramEnd"/>
      <w:r w:rsidRPr="009813E5">
        <w:rPr>
          <w:rFonts w:eastAsia="Times New Roman"/>
          <w:lang w:eastAsia="ko-KR"/>
        </w:rPr>
        <w:t xml:space="preserve"> Preambles as was used for the Random Access Preamble transmission attempt corresponding to the first transmission of Msg3.</w:t>
      </w:r>
    </w:p>
    <w:p w14:paraId="6E3CA76A" w14:textId="132BD0FB"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 </w:t>
      </w:r>
      <w:proofErr w:type="gramStart"/>
      <w:r w:rsidRPr="009813E5">
        <w:rPr>
          <w:rFonts w:eastAsia="Times New Roman"/>
          <w:lang w:eastAsia="ko-KR"/>
        </w:rPr>
        <w:t>Random Access</w:t>
      </w:r>
      <w:proofErr w:type="gramEnd"/>
      <w:r w:rsidRPr="009813E5">
        <w:rPr>
          <w:rFonts w:eastAsia="Times New Roman"/>
          <w:lang w:eastAsia="ko-KR"/>
        </w:rPr>
        <w:t xml:space="preserve"> Preamble randomly with equal probability from the Random Access Preambles associated with the selected SSB</w:t>
      </w:r>
      <w:ins w:id="109" w:author="Ericsson (Min)" w:date="2025-02-06T09:05:00Z">
        <w:r w:rsidR="00D631D4">
          <w:rPr>
            <w:rFonts w:eastAsia="Times New Roman"/>
            <w:lang w:eastAsia="ko-KR"/>
          </w:rPr>
          <w:t>,</w:t>
        </w:r>
      </w:ins>
      <w:r w:rsidRPr="009813E5">
        <w:rPr>
          <w:rFonts w:eastAsia="Times New Roman"/>
          <w:lang w:eastAsia="ko-KR"/>
        </w:rPr>
        <w:t xml:space="preserve"> </w:t>
      </w:r>
      <w:del w:id="110" w:author="Ericsson (Min)" w:date="2025-02-06T09:05:00Z">
        <w:r w:rsidRPr="009813E5" w:rsidDel="00D631D4">
          <w:rPr>
            <w:rFonts w:eastAsia="Times New Roman"/>
            <w:lang w:eastAsia="ko-KR"/>
          </w:rPr>
          <w:delText xml:space="preserve">and </w:delText>
        </w:r>
      </w:del>
      <w:r w:rsidRPr="009813E5">
        <w:rPr>
          <w:rFonts w:eastAsia="Times New Roman"/>
          <w:lang w:eastAsia="ko-KR"/>
        </w:rPr>
        <w:t>the selected Random Access Preambles group</w:t>
      </w:r>
      <w:ins w:id="111" w:author="Ericsson (Min)" w:date="2025-02-06T09:05:00Z">
        <w:r w:rsidR="00D631D4">
          <w:rPr>
            <w:rFonts w:eastAsia="Times New Roman"/>
            <w:lang w:eastAsia="ko-KR"/>
          </w:rPr>
          <w:t>, and the RO type</w:t>
        </w:r>
      </w:ins>
      <w:r w:rsidRPr="009813E5">
        <w:rPr>
          <w:rFonts w:eastAsia="Times New Roman"/>
          <w:lang w:eastAsia="ko-KR"/>
        </w:rPr>
        <w:t>;</w:t>
      </w:r>
    </w:p>
    <w:p w14:paraId="27EF6E8B"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the selected </w:t>
      </w:r>
      <w:proofErr w:type="gramStart"/>
      <w:r w:rsidRPr="009813E5">
        <w:rPr>
          <w:rFonts w:eastAsia="Times New Roman"/>
          <w:lang w:eastAsia="ko-KR"/>
        </w:rPr>
        <w:t>Random Access</w:t>
      </w:r>
      <w:proofErr w:type="gramEnd"/>
      <w:r w:rsidRPr="009813E5">
        <w:rPr>
          <w:rFonts w:eastAsia="Times New Roman"/>
          <w:lang w:eastAsia="ko-KR"/>
        </w:rPr>
        <w:t xml:space="preserve"> Preamble.</w:t>
      </w:r>
    </w:p>
    <w:p w14:paraId="22EAFC2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SI request (as specified in TS 38.331 [5]); and</w:t>
      </w:r>
    </w:p>
    <w:p w14:paraId="2BD745B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rPr>
        <w:t>ra-AssociationPeriodIndex</w:t>
      </w:r>
      <w:proofErr w:type="spellEnd"/>
      <w:r w:rsidRPr="009813E5">
        <w:rPr>
          <w:rFonts w:eastAsia="Times New Roman"/>
        </w:rPr>
        <w:t xml:space="preserve"> and </w:t>
      </w:r>
      <w:proofErr w:type="spellStart"/>
      <w:r w:rsidRPr="009813E5">
        <w:rPr>
          <w:rFonts w:eastAsia="Times New Roman"/>
          <w:i/>
        </w:rPr>
        <w:t>si-RequestPeriod</w:t>
      </w:r>
      <w:proofErr w:type="spellEnd"/>
      <w:r w:rsidRPr="009813E5">
        <w:rPr>
          <w:rFonts w:eastAsia="Times New Roman"/>
        </w:rPr>
        <w:t xml:space="preserve"> are configured:</w:t>
      </w:r>
    </w:p>
    <w:p w14:paraId="7C9990FB" w14:textId="096D6135"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determine the next available PRACH occasion from the PRACH occasions corresponding to the selected SSB in the association period given by </w:t>
      </w:r>
      <w:proofErr w:type="spellStart"/>
      <w:r w:rsidRPr="009813E5">
        <w:rPr>
          <w:rFonts w:eastAsia="Times New Roman"/>
          <w:i/>
        </w:rPr>
        <w:t>ra-AssociationPeriodIndex</w:t>
      </w:r>
      <w:proofErr w:type="spellEnd"/>
      <w:r w:rsidRPr="009813E5">
        <w:rPr>
          <w:rFonts w:eastAsia="Times New Roman"/>
        </w:rPr>
        <w:t xml:space="preserve"> in the </w:t>
      </w:r>
      <w:proofErr w:type="spellStart"/>
      <w:r w:rsidRPr="009813E5">
        <w:rPr>
          <w:rFonts w:eastAsia="Times New Roman"/>
          <w:i/>
        </w:rPr>
        <w:t>si-RequestPeriod</w:t>
      </w:r>
      <w:proofErr w:type="spellEnd"/>
      <w:r w:rsidRPr="009813E5">
        <w:rPr>
          <w:rFonts w:ascii="Arial" w:eastAsia="Times New Roman" w:hAnsi="Arial"/>
          <w:bCs/>
          <w:sz w:val="18"/>
          <w:szCs w:val="22"/>
        </w:rPr>
        <w:t xml:space="preserve"> </w:t>
      </w:r>
      <w:r w:rsidRPr="009813E5">
        <w:rPr>
          <w:rFonts w:eastAsia="Times New Roman"/>
          <w:lang w:eastAsia="ko-KR"/>
        </w:rPr>
        <w:t xml:space="preserve">permitted by the restrictions given by the </w:t>
      </w:r>
      <w:proofErr w:type="spellStart"/>
      <w:r w:rsidRPr="009813E5">
        <w:rPr>
          <w:rFonts w:eastAsia="Times New Roman"/>
          <w:i/>
          <w:lang w:eastAsia="ko-KR"/>
        </w:rPr>
        <w:t>ra-ssb-OccasionMaskIndex</w:t>
      </w:r>
      <w:proofErr w:type="spellEnd"/>
      <w:r w:rsidRPr="009813E5">
        <w:rPr>
          <w:rFonts w:eastAsia="Times New Roman"/>
          <w:lang w:eastAsia="ko-KR"/>
        </w:rPr>
        <w:t xml:space="preserve"> if configured</w:t>
      </w:r>
      <w:ins w:id="112" w:author="Ericsson (Min)" w:date="2025-02-05T10:59:00Z">
        <w:r w:rsidRPr="009813E5">
          <w:rPr>
            <w:rFonts w:eastAsia="Times New Roman"/>
            <w:lang w:eastAsia="ko-KR"/>
          </w:rPr>
          <w:t xml:space="preserve"> and according to the RO type</w:t>
        </w:r>
      </w:ins>
      <w:r w:rsidRPr="009813E5">
        <w:rPr>
          <w:rFonts w:eastAsia="Times New Roman"/>
          <w:lang w:eastAsia="ko-KR"/>
        </w:rPr>
        <w:t xml:space="preserve"> (the MAC entity shall select a PRACH occasion randomly with equal probability amongst the consecutive PRACH occasions</w:t>
      </w:r>
      <w:r w:rsidRPr="009813E5">
        <w:rPr>
          <w:rFonts w:eastAsia="Times New Roman"/>
        </w:rPr>
        <w:t xml:space="preserve"> </w:t>
      </w:r>
      <w:r w:rsidRPr="009813E5">
        <w:rPr>
          <w:rFonts w:eastAsia="Times New Roman"/>
          <w:lang w:eastAsia="ko-KR"/>
        </w:rPr>
        <w:t>according to clause 8.1 of TS 38.213 [6] corresponding to the selected SSB).</w:t>
      </w:r>
    </w:p>
    <w:p w14:paraId="2A5BECC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 if an SSB is selected above:</w:t>
      </w:r>
    </w:p>
    <w:p w14:paraId="2397C1C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associated with Msg1 repetition is selected for this Random Access procedure:</w:t>
      </w:r>
    </w:p>
    <w:p w14:paraId="0FF0975A" w14:textId="42A8B26E"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determine the next available set of PRACH occasions (as specified in TS 38.213 [6]) for the Msg1 repetition number applicable for this Random Access procedure corresponding to the selected SSB </w:t>
      </w:r>
      <w:ins w:id="113" w:author="Ericsson (Min)" w:date="2025-02-05T15:28:00Z">
        <w:r w:rsidRPr="009813E5">
          <w:rPr>
            <w:rFonts w:eastAsia="Times New Roman"/>
            <w:lang w:eastAsia="ko-KR"/>
          </w:rPr>
          <w:t xml:space="preserve">and according to the RO type </w:t>
        </w:r>
      </w:ins>
      <w:r w:rsidRPr="009813E5">
        <w:rPr>
          <w:rFonts w:eastAsia="Times New Roman"/>
          <w:lang w:eastAsia="ko-KR"/>
        </w:rPr>
        <w:t>(the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1BEB1EC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260986C6" w14:textId="4EBEBB2D"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determine the next available PRACH occasion from the PRACH occasions corresponding to the selected SSB permitted by the restrictions given by the </w:t>
      </w:r>
      <w:proofErr w:type="spellStart"/>
      <w:r w:rsidRPr="009813E5">
        <w:rPr>
          <w:rFonts w:eastAsia="Times New Roman"/>
          <w:i/>
          <w:lang w:eastAsia="ko-KR"/>
        </w:rPr>
        <w:t>ra-ssb-OccasionMaskIndex</w:t>
      </w:r>
      <w:proofErr w:type="spellEnd"/>
      <w:r w:rsidRPr="009813E5">
        <w:rPr>
          <w:rFonts w:eastAsia="Times New Roman"/>
          <w:lang w:eastAsia="ko-KR"/>
        </w:rPr>
        <w:t xml:space="preserve"> if configured</w:t>
      </w:r>
      <w:r w:rsidRPr="009813E5">
        <w:rPr>
          <w:rFonts w:eastAsiaTheme="minorEastAsia"/>
          <w:lang w:eastAsia="ko-KR"/>
        </w:rPr>
        <w:t>, or</w:t>
      </w:r>
      <w:r w:rsidRPr="009813E5">
        <w:rPr>
          <w:rFonts w:eastAsia="Times New Roman"/>
          <w:lang w:eastAsia="ko-KR"/>
        </w:rPr>
        <w:t xml:space="preserve"> </w:t>
      </w:r>
      <w:proofErr w:type="spellStart"/>
      <w:r w:rsidRPr="009813E5">
        <w:rPr>
          <w:rFonts w:eastAsia="Times New Roman"/>
          <w:i/>
          <w:szCs w:val="22"/>
          <w:lang w:eastAsia="sv-SE"/>
        </w:rPr>
        <w:t>ssb-SharedRO-MaskIndex</w:t>
      </w:r>
      <w:proofErr w:type="spellEnd"/>
      <w:r w:rsidRPr="009813E5">
        <w:rPr>
          <w:rFonts w:eastAsia="Times New Roman"/>
          <w:lang w:eastAsia="ko-KR"/>
        </w:rPr>
        <w:t xml:space="preserve"> if configured, or indicated by PDCCH, or indicated by the LTM Cell Switch </w:t>
      </w:r>
      <w:r w:rsidRPr="009813E5">
        <w:rPr>
          <w:rFonts w:eastAsia="Times New Roman"/>
          <w:lang w:eastAsia="ko-KR"/>
        </w:rPr>
        <w:lastRenderedPageBreak/>
        <w:t>Command MAC CE</w:t>
      </w:r>
      <w:ins w:id="114" w:author="Ericsson (Min)" w:date="2025-02-05T15:29:00Z">
        <w:r w:rsidRPr="009813E5">
          <w:rPr>
            <w:rFonts w:eastAsia="Times New Roman"/>
            <w:lang w:eastAsia="ko-KR"/>
          </w:rPr>
          <w:t xml:space="preserve"> and according to the RO type</w:t>
        </w:r>
      </w:ins>
      <w:r w:rsidRPr="009813E5">
        <w:rPr>
          <w:rFonts w:eastAsia="Times New Roman"/>
          <w:lang w:eastAsia="ko-KR"/>
        </w:rPr>
        <w:t xml:space="preserv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6842DC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 if a CSI-RS is selected above:</w:t>
      </w:r>
    </w:p>
    <w:p w14:paraId="27DCE89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there is no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 associated with the selected CSI-RS:</w:t>
      </w:r>
    </w:p>
    <w:p w14:paraId="60D38C4B" w14:textId="6FD7BB70" w:rsidR="009813E5" w:rsidRPr="009813E5" w:rsidDel="006A7181" w:rsidRDefault="009813E5" w:rsidP="00EE2807">
      <w:pPr>
        <w:ind w:left="851" w:hanging="284"/>
        <w:rPr>
          <w:del w:id="115" w:author="Ericsson (Min)" w:date="2025-02-05T10:54:00Z"/>
          <w:rFonts w:eastAsia="Times New Roman"/>
          <w:lang w:eastAsia="ko-KR"/>
        </w:rPr>
      </w:pPr>
      <w:r w:rsidRPr="009813E5">
        <w:rPr>
          <w:rFonts w:eastAsia="Times New Roman"/>
          <w:lang w:eastAsia="ko-KR"/>
        </w:rPr>
        <w:t>3&gt;</w:t>
      </w:r>
      <w:r w:rsidRPr="009813E5">
        <w:rPr>
          <w:rFonts w:eastAsia="Times New Roman"/>
          <w:lang w:eastAsia="ko-KR"/>
        </w:rPr>
        <w:tab/>
        <w:t xml:space="preserve">determine the next available PRACH occasion from the PRACH occasions, permitted by the restrictions given by the </w:t>
      </w:r>
      <w:proofErr w:type="spellStart"/>
      <w:r w:rsidRPr="009813E5">
        <w:rPr>
          <w:rFonts w:eastAsia="Times New Roman"/>
          <w:i/>
          <w:lang w:eastAsia="ko-KR"/>
        </w:rPr>
        <w:t>ra-ssb-OccasionMaskIndex</w:t>
      </w:r>
      <w:proofErr w:type="spellEnd"/>
      <w:r w:rsidRPr="009813E5">
        <w:rPr>
          <w:rFonts w:eastAsia="Times New Roman"/>
          <w:lang w:eastAsia="ko-KR"/>
        </w:rPr>
        <w:t xml:space="preserve"> if configured, corresponding to the SSB in </w:t>
      </w:r>
      <w:proofErr w:type="spellStart"/>
      <w:r w:rsidRPr="009813E5">
        <w:rPr>
          <w:rFonts w:eastAsia="Times New Roman"/>
          <w:i/>
          <w:lang w:eastAsia="ko-KR"/>
        </w:rPr>
        <w:t>candidateBeamRSList</w:t>
      </w:r>
      <w:proofErr w:type="spellEnd"/>
      <w:r w:rsidRPr="009813E5">
        <w:rPr>
          <w:rFonts w:eastAsia="Times New Roman"/>
          <w:lang w:eastAsia="ko-KR"/>
        </w:rPr>
        <w:t xml:space="preserve"> which is quasi-</w:t>
      </w:r>
      <w:proofErr w:type="spellStart"/>
      <w:r w:rsidRPr="009813E5">
        <w:rPr>
          <w:rFonts w:eastAsia="Times New Roman"/>
          <w:lang w:eastAsia="ko-KR"/>
        </w:rPr>
        <w:t>colocated</w:t>
      </w:r>
      <w:proofErr w:type="spellEnd"/>
      <w:r w:rsidRPr="009813E5">
        <w:rPr>
          <w:rFonts w:eastAsia="Times New Roman"/>
          <w:lang w:eastAsia="ko-KR"/>
        </w:rPr>
        <w:t xml:space="preserve"> with the selected CSI-RS as specified in TS 38.214 [7] </w:t>
      </w:r>
      <w:ins w:id="116" w:author="Ericsson (Min)" w:date="2025-02-05T15:29:00Z">
        <w:r w:rsidRPr="009813E5">
          <w:rPr>
            <w:rFonts w:eastAsia="Times New Roman"/>
            <w:lang w:eastAsia="ko-KR"/>
          </w:rPr>
          <w:t xml:space="preserve">and according to the RO type </w:t>
        </w:r>
      </w:ins>
      <w:r w:rsidRPr="009813E5">
        <w:rPr>
          <w:rFonts w:eastAsia="Times New Roman"/>
          <w:lang w:eastAsia="ko-KR"/>
        </w:rPr>
        <w:t>(the MAC entity shall select a PRACH occasion randomly with equal probability amongst the consecutive PRACH occasions according to clause 8.1 of TS 38.213 [6] regardless the FR2 UL gap, corresponding to the SSB which is quasi-</w:t>
      </w:r>
      <w:proofErr w:type="spellStart"/>
      <w:r w:rsidRPr="009813E5">
        <w:rPr>
          <w:rFonts w:eastAsia="Times New Roman"/>
          <w:lang w:eastAsia="ko-KR"/>
        </w:rPr>
        <w:t>colocated</w:t>
      </w:r>
      <w:proofErr w:type="spellEnd"/>
      <w:r w:rsidRPr="009813E5">
        <w:rPr>
          <w:rFonts w:eastAsia="Times New Roman"/>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9813E5">
        <w:rPr>
          <w:rFonts w:eastAsia="Times New Roman"/>
          <w:lang w:eastAsia="ko-KR"/>
        </w:rPr>
        <w:t>colocated</w:t>
      </w:r>
      <w:proofErr w:type="spellEnd"/>
      <w:r w:rsidRPr="009813E5">
        <w:rPr>
          <w:rFonts w:eastAsia="Times New Roman"/>
          <w:lang w:eastAsia="ko-KR"/>
        </w:rPr>
        <w:t xml:space="preserve"> with the selected CSI-RS).</w:t>
      </w:r>
    </w:p>
    <w:p w14:paraId="2EBA163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33F38803" w14:textId="150AF6D9"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determine the next available PRACH occasion from the PRACH occasions in </w:t>
      </w:r>
      <w:proofErr w:type="spellStart"/>
      <w:r w:rsidRPr="009813E5">
        <w:rPr>
          <w:rFonts w:eastAsia="Times New Roman"/>
          <w:i/>
          <w:lang w:eastAsia="ko-KR"/>
        </w:rPr>
        <w:t>ra-OccasionList</w:t>
      </w:r>
      <w:proofErr w:type="spellEnd"/>
      <w:r w:rsidRPr="009813E5">
        <w:rPr>
          <w:rFonts w:eastAsia="Times New Roman"/>
          <w:lang w:eastAsia="ko-KR"/>
        </w:rPr>
        <w:t xml:space="preserve"> corresponding to the selected CSI-RS </w:t>
      </w:r>
      <w:ins w:id="117" w:author="Ericsson (Min)" w:date="2025-02-05T15:29:00Z">
        <w:r w:rsidRPr="009813E5">
          <w:rPr>
            <w:rFonts w:eastAsia="Times New Roman"/>
            <w:lang w:eastAsia="ko-KR"/>
          </w:rPr>
          <w:t xml:space="preserve">and according to the RO type </w:t>
        </w:r>
      </w:ins>
      <w:r w:rsidRPr="009813E5">
        <w:rPr>
          <w:rFonts w:eastAsia="Times New Roman"/>
          <w:lang w:eastAsia="ko-KR"/>
        </w:rPr>
        <w:t>(the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20B5A5DF"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 procedure (see clause 5.1.3).</w:t>
      </w:r>
    </w:p>
    <w:p w14:paraId="73A91A20"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1:</w:t>
      </w:r>
      <w:r w:rsidRPr="009813E5">
        <w:rPr>
          <w:rFonts w:eastAsia="Times New Roman"/>
          <w:lang w:eastAsia="ko-KR"/>
        </w:rPr>
        <w:tab/>
        <w:t xml:space="preserve">When the UE determines if there is an SSB with SS-RSRP above </w:t>
      </w:r>
      <w:proofErr w:type="spellStart"/>
      <w:r w:rsidRPr="009813E5">
        <w:rPr>
          <w:rFonts w:eastAsia="Times New Roman"/>
          <w:i/>
          <w:lang w:eastAsia="ko-KR"/>
        </w:rPr>
        <w:t>rsrp-ThresholdSSB</w:t>
      </w:r>
      <w:proofErr w:type="spellEnd"/>
      <w:r w:rsidRPr="009813E5">
        <w:rPr>
          <w:rFonts w:eastAsia="Times New Roman"/>
          <w:lang w:eastAsia="ko-KR"/>
        </w:rPr>
        <w:t xml:space="preserve"> or a CSI-RS with CSI-RSRP above </w:t>
      </w:r>
      <w:proofErr w:type="spellStart"/>
      <w:r w:rsidRPr="009813E5">
        <w:rPr>
          <w:rFonts w:eastAsia="Times New Roman"/>
          <w:i/>
          <w:lang w:eastAsia="ko-KR"/>
        </w:rPr>
        <w:t>rsrp</w:t>
      </w:r>
      <w:proofErr w:type="spellEnd"/>
      <w:r w:rsidRPr="009813E5">
        <w:rPr>
          <w:rFonts w:eastAsia="Times New Roman"/>
          <w:i/>
          <w:lang w:eastAsia="ko-KR"/>
        </w:rPr>
        <w:t>-</w:t>
      </w:r>
      <w:proofErr w:type="spellStart"/>
      <w:r w:rsidRPr="009813E5">
        <w:rPr>
          <w:rFonts w:eastAsia="Times New Roman"/>
          <w:i/>
          <w:lang w:eastAsia="ko-KR"/>
        </w:rPr>
        <w:t>ThresholdCSI</w:t>
      </w:r>
      <w:proofErr w:type="spellEnd"/>
      <w:r w:rsidRPr="009813E5">
        <w:rPr>
          <w:rFonts w:eastAsia="Times New Roman"/>
          <w:i/>
          <w:lang w:eastAsia="ko-KR"/>
        </w:rPr>
        <w:t>-RS</w:t>
      </w:r>
      <w:r w:rsidRPr="009813E5">
        <w:rPr>
          <w:rFonts w:eastAsia="Times New Roman"/>
          <w:lang w:eastAsia="ko-KR"/>
        </w:rPr>
        <w:t>, the UE uses the latest unfiltered L1-RSRP measurement.</w:t>
      </w:r>
    </w:p>
    <w:p w14:paraId="395C2DB8" w14:textId="77777777" w:rsidR="009813E5" w:rsidRPr="009813E5" w:rsidRDefault="009813E5" w:rsidP="00EE2807">
      <w:pPr>
        <w:keepLines/>
        <w:ind w:left="1135" w:hanging="851"/>
        <w:rPr>
          <w:rFonts w:eastAsia="Times New Roman"/>
          <w:lang w:eastAsia="ko-KR"/>
        </w:rPr>
      </w:pPr>
      <w:bookmarkStart w:id="118" w:name="_Toc29239822"/>
      <w:r w:rsidRPr="009813E5">
        <w:rPr>
          <w:rFonts w:eastAsia="Times New Roman"/>
          <w:lang w:eastAsia="ko-KR"/>
        </w:rPr>
        <w:t>NOTE 2:</w:t>
      </w:r>
      <w:r w:rsidRPr="009813E5">
        <w:rPr>
          <w:rFonts w:eastAsia="Times New Roman"/>
          <w:lang w:eastAsia="ko-KR"/>
        </w:rPr>
        <w:tab/>
        <w:t>Void.</w:t>
      </w:r>
    </w:p>
    <w:p w14:paraId="2052BB7F" w14:textId="77777777" w:rsidR="009813E5" w:rsidRPr="009813E5" w:rsidRDefault="009813E5" w:rsidP="00EE2807">
      <w:pPr>
        <w:keepLines/>
        <w:ind w:left="1135" w:hanging="851"/>
        <w:rPr>
          <w:rFonts w:ascii="Tms Rmn" w:eastAsia="MS Mincho" w:hAnsi="Tms Rmn"/>
        </w:rPr>
      </w:pPr>
      <w:r w:rsidRPr="009813E5">
        <w:rPr>
          <w:rFonts w:ascii="Tms Rmn" w:eastAsia="MS Mincho" w:hAnsi="Tms Rmn"/>
        </w:rPr>
        <w:t>NOTE 3</w:t>
      </w:r>
      <w:r w:rsidRPr="009813E5">
        <w:rPr>
          <w:rFonts w:eastAsia="Times New Roman"/>
          <w:lang w:eastAsia="ko-KR"/>
        </w:rPr>
        <w:t>:</w:t>
      </w:r>
      <w:r w:rsidRPr="009813E5">
        <w:rPr>
          <w:rFonts w:eastAsia="Times New Roman"/>
          <w:lang w:eastAsia="ko-KR"/>
        </w:rPr>
        <w:tab/>
      </w:r>
      <w:r w:rsidRPr="009813E5">
        <w:rPr>
          <w:rFonts w:ascii="Tms Rmn" w:eastAsia="MS Mincho" w:hAnsi="Tms Rmn"/>
        </w:rPr>
        <w:t xml:space="preserve">If an (e)RedCap UE in RRC_IDLE or RRC_INACTIVE mode is configured with a BWP indicated by </w:t>
      </w:r>
      <w:proofErr w:type="spellStart"/>
      <w:r w:rsidRPr="009813E5">
        <w:rPr>
          <w:rFonts w:ascii="Tms Rmn" w:eastAsia="MS Mincho" w:hAnsi="Tms Rmn"/>
          <w:i/>
          <w:iCs/>
        </w:rPr>
        <w:t>initialDownlinkBWP</w:t>
      </w:r>
      <w:proofErr w:type="spellEnd"/>
      <w:r w:rsidRPr="009813E5">
        <w:rPr>
          <w:rFonts w:ascii="Tms Rmn" w:eastAsia="MS Mincho" w:hAnsi="Tms Rmn"/>
          <w:i/>
          <w:iCs/>
        </w:rPr>
        <w:t>-RedCap</w:t>
      </w:r>
      <w:r w:rsidRPr="009813E5">
        <w:rPr>
          <w:rFonts w:ascii="Tms Rmn" w:eastAsia="MS Mincho" w:hAnsi="Tms Rmn"/>
        </w:rPr>
        <w:t xml:space="preserve"> which is not associated with any SSB, SS-RSRP measurement is performed based on the SSB associated with the BWP indicated by </w:t>
      </w:r>
      <w:proofErr w:type="spellStart"/>
      <w:r w:rsidRPr="009813E5">
        <w:rPr>
          <w:rFonts w:ascii="Tms Rmn" w:eastAsia="MS Mincho" w:hAnsi="Tms Rmn"/>
          <w:i/>
          <w:iCs/>
        </w:rPr>
        <w:t>initialDownlinkBWP</w:t>
      </w:r>
      <w:proofErr w:type="spellEnd"/>
      <w:r w:rsidRPr="009813E5">
        <w:rPr>
          <w:rFonts w:ascii="Tms Rmn" w:eastAsia="MS Mincho" w:hAnsi="Tms Rmn"/>
        </w:rPr>
        <w:t>.</w:t>
      </w:r>
      <w:r w:rsidRPr="009813E5">
        <w:rPr>
          <w:rFonts w:ascii="Tms Rmn" w:eastAsia="MS Mincho" w:hAnsi="Tms Rmn"/>
          <w:lang w:eastAsia="zh-CN"/>
        </w:rPr>
        <w:t xml:space="preserve"> If an (e)RedCap UE in RRC_INACTIVE mode is configured with SDT and with a BWP indicated by </w:t>
      </w:r>
      <w:proofErr w:type="spellStart"/>
      <w:r w:rsidRPr="009813E5">
        <w:rPr>
          <w:rFonts w:ascii="Tms Rmn" w:eastAsia="MS Mincho" w:hAnsi="Tms Rmn"/>
          <w:i/>
          <w:lang w:eastAsia="zh-CN"/>
        </w:rPr>
        <w:t>initialDownlinkBWP</w:t>
      </w:r>
      <w:proofErr w:type="spellEnd"/>
      <w:r w:rsidRPr="009813E5">
        <w:rPr>
          <w:rFonts w:ascii="Tms Rmn" w:eastAsia="MS Mincho" w:hAnsi="Tms Rmn"/>
          <w:i/>
          <w:lang w:eastAsia="zh-CN"/>
        </w:rPr>
        <w:t>-RedCap</w:t>
      </w:r>
      <w:r w:rsidRPr="009813E5">
        <w:rPr>
          <w:rFonts w:ascii="Tms Rmn" w:eastAsia="MS Mincho" w:hAnsi="Tms Rmn"/>
          <w:lang w:eastAsia="zh-CN"/>
        </w:rPr>
        <w:t xml:space="preserve"> which is associated with NCD-SSB, SS-RSRP measurement can also be performed based on this NCD-SSB during SDT.</w:t>
      </w:r>
    </w:p>
    <w:p w14:paraId="20EFADD6" w14:textId="77777777" w:rsidR="009813E5" w:rsidRPr="009813E5" w:rsidRDefault="009813E5" w:rsidP="00EE2807">
      <w:pPr>
        <w:keepLines/>
        <w:ind w:left="1135" w:hanging="851"/>
        <w:rPr>
          <w:ins w:id="119" w:author="Ericsson (Min)" w:date="2025-02-05T16:14:00Z"/>
          <w:rFonts w:ascii="Tms Rmn" w:eastAsia="MS Mincho" w:hAnsi="Tms Rmn"/>
        </w:rPr>
      </w:pPr>
      <w:r w:rsidRPr="009813E5">
        <w:rPr>
          <w:rFonts w:ascii="Tms Rmn" w:eastAsia="MS Mincho" w:hAnsi="Tms Rmn"/>
        </w:rPr>
        <w:t>NOTE 4:</w:t>
      </w:r>
      <w:r w:rsidRPr="009813E5">
        <w:rPr>
          <w:rFonts w:ascii="Tms Rmn" w:eastAsia="MS Mincho" w:hAnsi="Tms Rmn"/>
        </w:rPr>
        <w:tab/>
        <w:t xml:space="preserve">If an (e)RedCap UE in RRC_IDLE or RRC_INACTIVE mode is configured with a BWP indicated by </w:t>
      </w:r>
      <w:proofErr w:type="spellStart"/>
      <w:r w:rsidRPr="009813E5">
        <w:rPr>
          <w:rFonts w:ascii="Tms Rmn" w:eastAsia="MS Mincho" w:hAnsi="Tms Rmn"/>
          <w:i/>
          <w:iCs/>
        </w:rPr>
        <w:t>initialDownlinkBWP</w:t>
      </w:r>
      <w:proofErr w:type="spellEnd"/>
      <w:r w:rsidRPr="009813E5">
        <w:rPr>
          <w:rFonts w:ascii="Tms Rmn" w:eastAsia="MS Mincho" w:hAnsi="Tms Rmn"/>
          <w:i/>
          <w:iCs/>
        </w:rPr>
        <w:t>-RedCap</w:t>
      </w:r>
      <w:r w:rsidRPr="009813E5">
        <w:rPr>
          <w:rFonts w:ascii="Tms Rmn" w:eastAsia="MS Mincho" w:hAnsi="Tms Rmn"/>
        </w:rPr>
        <w:t xml:space="preserve"> which is not associated with any SSB for RACH, it is up to the UE implementation to perform a new RSRP measurements before Msg1/</w:t>
      </w:r>
      <w:proofErr w:type="spellStart"/>
      <w:r w:rsidRPr="009813E5">
        <w:rPr>
          <w:rFonts w:ascii="Tms Rmn" w:eastAsia="MS Mincho" w:hAnsi="Tms Rmn"/>
        </w:rPr>
        <w:t>MsgA</w:t>
      </w:r>
      <w:proofErr w:type="spellEnd"/>
      <w:r w:rsidRPr="009813E5">
        <w:rPr>
          <w:rFonts w:ascii="Tms Rmn" w:eastAsia="MS Mincho" w:hAnsi="Tms Rmn"/>
        </w:rPr>
        <w:t xml:space="preserve"> retransmission.</w:t>
      </w:r>
    </w:p>
    <w:p w14:paraId="25ECB526" w14:textId="1E7BCC7A" w:rsidR="009813E5" w:rsidRPr="009813E5" w:rsidRDefault="009813E5" w:rsidP="00EE2807">
      <w:pPr>
        <w:keepLines/>
        <w:ind w:left="1135" w:hanging="851"/>
        <w:rPr>
          <w:ins w:id="120" w:author="Ericsson (Min)" w:date="2025-02-05T16:15:00Z"/>
          <w:rFonts w:ascii="Tms Rmn" w:eastAsia="MS Mincho" w:hAnsi="Tms Rmn"/>
        </w:rPr>
      </w:pPr>
      <w:ins w:id="121" w:author="Ericsson (Min)" w:date="2025-02-05T16:14:00Z">
        <w:r w:rsidRPr="009813E5">
          <w:rPr>
            <w:rFonts w:ascii="Tms Rmn" w:eastAsia="MS Mincho" w:hAnsi="Tms Rmn"/>
          </w:rPr>
          <w:t>NOTE X</w:t>
        </w:r>
      </w:ins>
      <w:ins w:id="122" w:author="Ericsson (Min)" w:date="2025-02-05T16:15:00Z">
        <w:r w:rsidRPr="009813E5">
          <w:rPr>
            <w:rFonts w:ascii="Tms Rmn" w:eastAsia="MS Mincho" w:hAnsi="Tms Rmn"/>
          </w:rPr>
          <w:t xml:space="preserve">: </w:t>
        </w:r>
        <w:r w:rsidRPr="009813E5">
          <w:rPr>
            <w:rFonts w:eastAsia="Times New Roman"/>
            <w:lang w:eastAsia="ko-KR"/>
          </w:rPr>
          <w:t xml:space="preserve">When the UE selects an SBFD RO for a </w:t>
        </w:r>
        <w:proofErr w:type="gramStart"/>
        <w:r w:rsidRPr="009813E5">
          <w:rPr>
            <w:rFonts w:eastAsia="Times New Roman"/>
            <w:lang w:eastAsia="ko-KR"/>
          </w:rPr>
          <w:t>random access</w:t>
        </w:r>
        <w:proofErr w:type="gramEnd"/>
        <w:r w:rsidRPr="009813E5">
          <w:rPr>
            <w:rFonts w:eastAsia="Times New Roman"/>
            <w:lang w:eastAsia="ko-KR"/>
          </w:rPr>
          <w:t xml:space="preserve"> procedure, the UE shall apply the RACH parameters configured for SBFD RA operation.</w:t>
        </w:r>
      </w:ins>
      <w:ins w:id="123" w:author="Ericsson (Min)" w:date="2025-02-06T14:21:00Z">
        <w:r w:rsidR="00D71417">
          <w:rPr>
            <w:rFonts w:eastAsia="Times New Roman"/>
            <w:lang w:eastAsia="ko-KR"/>
          </w:rPr>
          <w:t xml:space="preserve"> </w:t>
        </w:r>
        <w:commentRangeStart w:id="124"/>
        <w:r w:rsidR="00D71417">
          <w:rPr>
            <w:rFonts w:eastAsia="Times New Roman"/>
            <w:lang w:eastAsia="ko-KR"/>
          </w:rPr>
          <w:t xml:space="preserve">In case there is </w:t>
        </w:r>
      </w:ins>
      <w:ins w:id="125" w:author="Ericsson (Min)" w:date="2025-02-06T14:22:00Z">
        <w:r w:rsidR="00D71417">
          <w:rPr>
            <w:rFonts w:eastAsia="Times New Roman"/>
            <w:lang w:eastAsia="ko-KR"/>
          </w:rPr>
          <w:t>no separate RACH configuration for SBFD RA, the UE applies the SBFD RA specific parameters in the legacy RACH configuration, otherwise, the UE applies the</w:t>
        </w:r>
      </w:ins>
      <w:ins w:id="126" w:author="Ericsson (Min)" w:date="2025-02-06T14:23:00Z">
        <w:r w:rsidR="00D71417">
          <w:rPr>
            <w:rFonts w:eastAsia="Times New Roman"/>
            <w:lang w:eastAsia="ko-KR"/>
          </w:rPr>
          <w:t xml:space="preserve"> RA parameters included in the SBFD RACH configuration.</w:t>
        </w:r>
      </w:ins>
      <w:commentRangeEnd w:id="124"/>
      <w:ins w:id="127" w:author="Ericsson (Min)" w:date="2025-02-06T14:26:00Z">
        <w:r w:rsidR="002126E0">
          <w:rPr>
            <w:rStyle w:val="CommentReference"/>
          </w:rPr>
          <w:commentReference w:id="124"/>
        </w:r>
      </w:ins>
    </w:p>
    <w:p w14:paraId="04EE3472" w14:textId="77777777" w:rsidR="009813E5" w:rsidRPr="009813E5" w:rsidRDefault="009813E5" w:rsidP="00EE2807">
      <w:pPr>
        <w:keepLines/>
        <w:ind w:left="1135" w:hanging="851"/>
        <w:rPr>
          <w:rFonts w:eastAsia="Times New Roman"/>
          <w:lang w:eastAsia="en-GB"/>
        </w:rPr>
      </w:pPr>
    </w:p>
    <w:p w14:paraId="415EB163" w14:textId="77777777" w:rsidR="009813E5" w:rsidRPr="009813E5" w:rsidRDefault="009813E5" w:rsidP="00EE2807">
      <w:pPr>
        <w:keepNext/>
        <w:keepLines/>
        <w:spacing w:before="120"/>
        <w:ind w:left="1134" w:hanging="1134"/>
        <w:outlineLvl w:val="2"/>
        <w:rPr>
          <w:rFonts w:ascii="Arial" w:hAnsi="Arial"/>
          <w:sz w:val="28"/>
          <w:lang w:eastAsia="zh-CN"/>
        </w:rPr>
      </w:pPr>
      <w:bookmarkStart w:id="128" w:name="_Toc37296178"/>
      <w:bookmarkStart w:id="129" w:name="_Toc46490304"/>
      <w:bookmarkStart w:id="130" w:name="_Toc52751999"/>
      <w:bookmarkStart w:id="131" w:name="_Toc52796461"/>
      <w:bookmarkStart w:id="132" w:name="_Toc185623524"/>
      <w:r w:rsidRPr="009813E5">
        <w:rPr>
          <w:rFonts w:ascii="Arial" w:eastAsia="Malgun Gothic" w:hAnsi="Arial"/>
          <w:sz w:val="28"/>
          <w:lang w:eastAsia="ko-KR"/>
        </w:rPr>
        <w:t>5.1.2a</w:t>
      </w:r>
      <w:r w:rsidRPr="009813E5">
        <w:rPr>
          <w:rFonts w:ascii="Arial" w:eastAsia="Malgun Gothic" w:hAnsi="Arial"/>
          <w:sz w:val="28"/>
          <w:lang w:eastAsia="ko-KR"/>
        </w:rPr>
        <w:tab/>
        <w:t>Random Access Resource selection</w:t>
      </w:r>
      <w:r w:rsidRPr="009813E5">
        <w:rPr>
          <w:rFonts w:ascii="Arial" w:hAnsi="Arial"/>
          <w:sz w:val="28"/>
          <w:lang w:eastAsia="zh-CN"/>
        </w:rPr>
        <w:t xml:space="preserve"> for 2-step RA type</w:t>
      </w:r>
      <w:bookmarkEnd w:id="128"/>
      <w:bookmarkEnd w:id="129"/>
      <w:bookmarkEnd w:id="130"/>
      <w:bookmarkEnd w:id="131"/>
      <w:bookmarkEnd w:id="132"/>
    </w:p>
    <w:p w14:paraId="68C7F0BD" w14:textId="77777777" w:rsidR="009813E5" w:rsidRPr="009813E5" w:rsidRDefault="009813E5" w:rsidP="00EE2807">
      <w:pPr>
        <w:rPr>
          <w:rFonts w:eastAsia="Malgun Gothic"/>
          <w:lang w:eastAsia="ko-KR"/>
        </w:rPr>
      </w:pPr>
      <w:r w:rsidRPr="009813E5">
        <w:rPr>
          <w:rFonts w:eastAsia="Times New Roman"/>
          <w:lang w:eastAsia="ko-KR"/>
        </w:rPr>
        <w:t xml:space="preserve">If the selected </w:t>
      </w:r>
      <w:r w:rsidRPr="009813E5">
        <w:rPr>
          <w:rFonts w:eastAsia="Times New Roman"/>
          <w:i/>
          <w:iCs/>
          <w:lang w:eastAsia="ko-KR"/>
        </w:rPr>
        <w:t>RA_TYPE</w:t>
      </w:r>
      <w:r w:rsidRPr="009813E5">
        <w:rPr>
          <w:rFonts w:eastAsia="Times New Roman"/>
          <w:lang w:eastAsia="ko-KR"/>
        </w:rPr>
        <w:t xml:space="preserve"> is set to </w:t>
      </w:r>
      <w:r w:rsidRPr="009813E5">
        <w:rPr>
          <w:rFonts w:eastAsia="Times New Roman"/>
          <w:i/>
          <w:iCs/>
          <w:lang w:eastAsia="ko-KR"/>
        </w:rPr>
        <w:t>2-stepRA</w:t>
      </w:r>
      <w:r w:rsidRPr="009813E5">
        <w:rPr>
          <w:rFonts w:eastAsia="Times New Roman"/>
          <w:lang w:eastAsia="ko-KR"/>
        </w:rPr>
        <w:t>, the MAC entity shall:</w:t>
      </w:r>
    </w:p>
    <w:p w14:paraId="596B7154" w14:textId="77777777" w:rsidR="009813E5" w:rsidRPr="009813E5" w:rsidRDefault="009813E5" w:rsidP="00EE2807">
      <w:pPr>
        <w:ind w:left="568" w:hanging="284"/>
        <w:rPr>
          <w:rFonts w:eastAsia="Times New Roman"/>
          <w:lang w:eastAsia="ko-KR"/>
        </w:rPr>
      </w:pPr>
      <w:r w:rsidRPr="009813E5">
        <w:rPr>
          <w:rFonts w:eastAsiaTheme="minorEastAsia"/>
          <w:lang w:eastAsia="ko-KR"/>
        </w:rPr>
        <w:t>1</w:t>
      </w:r>
      <w:r w:rsidRPr="009813E5">
        <w:rPr>
          <w:rFonts w:eastAsia="Times New Roman"/>
          <w:lang w:eastAsia="ko-KR"/>
        </w:rPr>
        <w:t>&gt;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not initiated for recovering using an LTM candidate configuration as specified in TS 38.331 [5] clause 5.3.7.3 and if the contention-free 2-step RA type Resources associated with SSBs have been explicitly provided in </w:t>
      </w:r>
      <w:proofErr w:type="spellStart"/>
      <w:r w:rsidRPr="009813E5">
        <w:rPr>
          <w:rFonts w:eastAsia="Times New Roman"/>
          <w:i/>
          <w:lang w:eastAsia="ko-KR"/>
        </w:rPr>
        <w:t>rach-ConfigDedicated</w:t>
      </w:r>
      <w:proofErr w:type="spellEnd"/>
      <w:r w:rsidRPr="009813E5">
        <w:rPr>
          <w:rFonts w:eastAsia="Times New Roman"/>
          <w:lang w:eastAsia="ko-KR"/>
        </w:rPr>
        <w:t xml:space="preserve"> and at least one SSB with SS-RSRP above </w:t>
      </w:r>
      <w:proofErr w:type="spellStart"/>
      <w:r w:rsidRPr="009813E5">
        <w:rPr>
          <w:rFonts w:eastAsia="Times New Roman"/>
          <w:i/>
          <w:lang w:eastAsia="ko-KR"/>
        </w:rPr>
        <w:t>msgA</w:t>
      </w:r>
      <w:proofErr w:type="spellEnd"/>
      <w:r w:rsidRPr="009813E5">
        <w:rPr>
          <w:rFonts w:eastAsia="Times New Roman"/>
          <w:i/>
          <w:lang w:eastAsia="ko-KR"/>
        </w:rPr>
        <w:t>-RSRP-</w:t>
      </w:r>
      <w:proofErr w:type="spellStart"/>
      <w:r w:rsidRPr="009813E5">
        <w:rPr>
          <w:rFonts w:eastAsia="Times New Roman"/>
          <w:i/>
          <w:lang w:eastAsia="ko-KR"/>
        </w:rPr>
        <w:t>ThresholdSSB</w:t>
      </w:r>
      <w:proofErr w:type="spellEnd"/>
      <w:r w:rsidRPr="009813E5">
        <w:rPr>
          <w:rFonts w:eastAsia="Times New Roman"/>
          <w:lang w:eastAsia="ko-KR"/>
        </w:rPr>
        <w:t xml:space="preserve"> amongst the associated SSBs is available:</w:t>
      </w:r>
    </w:p>
    <w:p w14:paraId="09E7883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an SSB with SS-RSRP above </w:t>
      </w:r>
      <w:proofErr w:type="spellStart"/>
      <w:r w:rsidRPr="009813E5">
        <w:rPr>
          <w:rFonts w:eastAsia="Times New Roman"/>
          <w:i/>
          <w:lang w:eastAsia="ko-KR"/>
        </w:rPr>
        <w:t>msgA</w:t>
      </w:r>
      <w:proofErr w:type="spellEnd"/>
      <w:r w:rsidRPr="009813E5">
        <w:rPr>
          <w:rFonts w:eastAsia="Times New Roman"/>
          <w:i/>
          <w:lang w:eastAsia="ko-KR"/>
        </w:rPr>
        <w:t>-RSRP-</w:t>
      </w:r>
      <w:proofErr w:type="spellStart"/>
      <w:r w:rsidRPr="009813E5">
        <w:rPr>
          <w:rFonts w:eastAsia="Times New Roman"/>
          <w:i/>
          <w:lang w:eastAsia="ko-KR"/>
        </w:rPr>
        <w:t>ThresholdSSB</w:t>
      </w:r>
      <w:proofErr w:type="spellEnd"/>
      <w:r w:rsidRPr="009813E5">
        <w:rPr>
          <w:rFonts w:eastAsia="Times New Roman"/>
          <w:lang w:eastAsia="ko-KR"/>
        </w:rPr>
        <w:t xml:space="preserve"> amongst the associated </w:t>
      </w:r>
      <w:proofErr w:type="gramStart"/>
      <w:r w:rsidRPr="009813E5">
        <w:rPr>
          <w:rFonts w:eastAsia="Times New Roman"/>
          <w:lang w:eastAsia="ko-KR"/>
        </w:rPr>
        <w:t>SSBs;</w:t>
      </w:r>
      <w:proofErr w:type="gramEnd"/>
    </w:p>
    <w:p w14:paraId="1261AAFB" w14:textId="77777777" w:rsidR="009813E5" w:rsidRPr="009813E5" w:rsidRDefault="009813E5" w:rsidP="00EE2807">
      <w:pPr>
        <w:ind w:left="851" w:hanging="284"/>
        <w:rPr>
          <w:rFonts w:eastAsia="Times New Roman"/>
          <w:lang w:eastAsia="ko-KR"/>
        </w:rPr>
      </w:pPr>
      <w:r w:rsidRPr="009813E5">
        <w:rPr>
          <w:rFonts w:eastAsia="Times New Roman"/>
          <w:lang w:eastAsia="ko-KR"/>
        </w:rPr>
        <w:lastRenderedPageBreak/>
        <w:t>2&gt;</w:t>
      </w:r>
      <w:r w:rsidRPr="009813E5">
        <w:rPr>
          <w:rFonts w:eastAsia="Times New Roman"/>
          <w:lang w:eastAsia="ko-KR"/>
        </w:rPr>
        <w:tab/>
        <w:t xml:space="preserve">set the </w:t>
      </w:r>
      <w:r w:rsidRPr="009813E5">
        <w:rPr>
          <w:rFonts w:eastAsia="Times New Roman"/>
          <w:i/>
          <w:lang w:eastAsia="ko-KR"/>
        </w:rPr>
        <w:t>PREAMBLE_INDEX</w:t>
      </w:r>
      <w:r w:rsidRPr="009813E5">
        <w:rPr>
          <w:rFonts w:eastAsia="Times New Roman"/>
          <w:lang w:eastAsia="ko-KR"/>
        </w:rPr>
        <w:t xml:space="preserve"> to a </w:t>
      </w:r>
      <w:proofErr w:type="spellStart"/>
      <w:r w:rsidRPr="009813E5">
        <w:rPr>
          <w:rFonts w:eastAsia="Times New Roman"/>
          <w:i/>
          <w:lang w:eastAsia="ko-KR"/>
        </w:rPr>
        <w:t>ra-PreambleIndex</w:t>
      </w:r>
      <w:proofErr w:type="spellEnd"/>
      <w:r w:rsidRPr="009813E5">
        <w:rPr>
          <w:rFonts w:eastAsia="Times New Roman"/>
          <w:lang w:eastAsia="ko-KR"/>
        </w:rPr>
        <w:t xml:space="preserve"> corresponding to the selected SSB.</w:t>
      </w:r>
    </w:p>
    <w:p w14:paraId="47E92278" w14:textId="77777777" w:rsidR="009813E5" w:rsidRPr="009813E5" w:rsidRDefault="009813E5" w:rsidP="00EE2807">
      <w:pPr>
        <w:ind w:left="568" w:hanging="284"/>
        <w:rPr>
          <w:rFonts w:eastAsiaTheme="minorEastAsia"/>
          <w:lang w:eastAsia="ko-KR"/>
        </w:rPr>
      </w:pPr>
      <w:r w:rsidRPr="009813E5">
        <w:rPr>
          <w:rFonts w:eastAsiaTheme="minorEastAsia"/>
          <w:lang w:eastAsia="ko-KR"/>
        </w:rPr>
        <w:t>1&gt;</w:t>
      </w:r>
      <w:r w:rsidRPr="009813E5">
        <w:rPr>
          <w:rFonts w:eastAsiaTheme="minorEastAsia"/>
          <w:lang w:eastAsia="ko-KR"/>
        </w:rPr>
        <w:tab/>
        <w:t>else (i.e. for the contention-based Random Access Preamble selection):</w:t>
      </w:r>
    </w:p>
    <w:p w14:paraId="55DC33C7" w14:textId="77777777" w:rsidR="009813E5" w:rsidRPr="009813E5" w:rsidRDefault="009813E5" w:rsidP="00EE2807">
      <w:pPr>
        <w:ind w:left="851" w:hanging="284"/>
        <w:rPr>
          <w:rFonts w:eastAsia="Malgun Gothic"/>
          <w:lang w:eastAsia="ko-KR"/>
        </w:rPr>
      </w:pPr>
      <w:r w:rsidRPr="009813E5">
        <w:rPr>
          <w:rFonts w:eastAsia="Times New Roman"/>
          <w:lang w:eastAsia="ko-KR"/>
        </w:rPr>
        <w:t>2&gt;</w:t>
      </w:r>
      <w:r w:rsidRPr="009813E5">
        <w:rPr>
          <w:rFonts w:eastAsia="Times New Roman"/>
          <w:lang w:eastAsia="ko-KR"/>
        </w:rPr>
        <w:tab/>
        <w:t xml:space="preserve">if at least one of the SSBs with SS-RSRP above </w:t>
      </w:r>
      <w:proofErr w:type="spellStart"/>
      <w:r w:rsidRPr="009813E5">
        <w:rPr>
          <w:rFonts w:eastAsia="Times New Roman"/>
          <w:i/>
          <w:iCs/>
          <w:lang w:eastAsia="ko-KR"/>
        </w:rPr>
        <w:t>msgA</w:t>
      </w:r>
      <w:proofErr w:type="spellEnd"/>
      <w:r w:rsidRPr="009813E5">
        <w:rPr>
          <w:rFonts w:eastAsia="Times New Roman"/>
          <w:i/>
          <w:iCs/>
          <w:lang w:eastAsia="ko-KR"/>
        </w:rPr>
        <w:t>-</w:t>
      </w:r>
      <w:r w:rsidRPr="009813E5">
        <w:rPr>
          <w:rFonts w:eastAsia="Times New Roman"/>
          <w:i/>
          <w:lang w:eastAsia="ko-KR"/>
        </w:rPr>
        <w:t>RSRP</w:t>
      </w:r>
      <w:r w:rsidRPr="009813E5">
        <w:rPr>
          <w:rFonts w:eastAsia="Times New Roman"/>
          <w:i/>
          <w:iCs/>
          <w:lang w:eastAsia="ko-KR"/>
        </w:rPr>
        <w:t>-</w:t>
      </w:r>
      <w:proofErr w:type="spellStart"/>
      <w:r w:rsidRPr="009813E5">
        <w:rPr>
          <w:rFonts w:eastAsia="Times New Roman"/>
          <w:i/>
          <w:iCs/>
          <w:lang w:eastAsia="ko-KR"/>
        </w:rPr>
        <w:t>ThresholdSSB</w:t>
      </w:r>
      <w:proofErr w:type="spellEnd"/>
      <w:r w:rsidRPr="009813E5">
        <w:rPr>
          <w:rFonts w:eastAsia="Times New Roman"/>
          <w:lang w:eastAsia="ko-KR"/>
        </w:rPr>
        <w:t xml:space="preserve"> is available:</w:t>
      </w:r>
    </w:p>
    <w:p w14:paraId="7BBB3F7E" w14:textId="77777777" w:rsidR="009813E5" w:rsidRPr="009813E5" w:rsidRDefault="009813E5" w:rsidP="00EE2807">
      <w:pPr>
        <w:ind w:left="1135" w:hanging="284"/>
        <w:rPr>
          <w:rFonts w:eastAsia="Times New Roman"/>
          <w:lang w:eastAsia="ko-KR"/>
        </w:rPr>
      </w:pPr>
      <w:r w:rsidRPr="009813E5">
        <w:rPr>
          <w:rFonts w:eastAsiaTheme="minorEastAsia"/>
          <w:lang w:eastAsia="ko-KR"/>
        </w:rPr>
        <w:t>3</w:t>
      </w:r>
      <w:r w:rsidRPr="009813E5">
        <w:rPr>
          <w:rFonts w:eastAsia="Times New Roman"/>
          <w:lang w:eastAsia="ko-KR"/>
        </w:rPr>
        <w:t>&gt;</w:t>
      </w:r>
      <w:r w:rsidRPr="009813E5">
        <w:rPr>
          <w:rFonts w:eastAsia="Times New Roman"/>
          <w:lang w:eastAsia="ko-KR"/>
        </w:rPr>
        <w:tab/>
        <w:t xml:space="preserve">select an SSB with SS-RSRP above </w:t>
      </w:r>
      <w:proofErr w:type="spellStart"/>
      <w:r w:rsidRPr="009813E5">
        <w:rPr>
          <w:rFonts w:eastAsia="Times New Roman"/>
          <w:i/>
          <w:iCs/>
          <w:lang w:eastAsia="ko-KR"/>
        </w:rPr>
        <w:t>msgA</w:t>
      </w:r>
      <w:proofErr w:type="spellEnd"/>
      <w:r w:rsidRPr="009813E5">
        <w:rPr>
          <w:rFonts w:eastAsia="Times New Roman"/>
          <w:i/>
          <w:iCs/>
          <w:lang w:eastAsia="ko-KR"/>
        </w:rPr>
        <w:t>-</w:t>
      </w:r>
      <w:r w:rsidRPr="009813E5">
        <w:rPr>
          <w:rFonts w:eastAsia="Times New Roman"/>
          <w:i/>
          <w:lang w:eastAsia="ko-KR"/>
        </w:rPr>
        <w:t>RSRP</w:t>
      </w:r>
      <w:r w:rsidRPr="009813E5">
        <w:rPr>
          <w:rFonts w:eastAsia="Times New Roman"/>
          <w:i/>
          <w:iCs/>
          <w:lang w:eastAsia="ko-KR"/>
        </w:rPr>
        <w:t>-</w:t>
      </w:r>
      <w:proofErr w:type="spellStart"/>
      <w:r w:rsidRPr="009813E5">
        <w:rPr>
          <w:rFonts w:eastAsia="Times New Roman"/>
          <w:i/>
          <w:iCs/>
          <w:lang w:eastAsia="ko-KR"/>
        </w:rPr>
        <w:t>ThresholdSSB</w:t>
      </w:r>
      <w:proofErr w:type="spellEnd"/>
      <w:r w:rsidRPr="009813E5">
        <w:rPr>
          <w:rFonts w:eastAsia="Times New Roman"/>
          <w:lang w:eastAsia="ko-KR"/>
        </w:rPr>
        <w:t>.</w:t>
      </w:r>
    </w:p>
    <w:p w14:paraId="597FBBA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14500C9B" w14:textId="77777777" w:rsidR="009813E5" w:rsidRPr="009813E5" w:rsidRDefault="009813E5" w:rsidP="00EE2807">
      <w:pPr>
        <w:ind w:left="1135" w:hanging="284"/>
        <w:rPr>
          <w:lang w:eastAsia="en-US"/>
        </w:rPr>
      </w:pPr>
      <w:r w:rsidRPr="009813E5">
        <w:rPr>
          <w:rFonts w:eastAsiaTheme="minorEastAsia"/>
          <w:lang w:eastAsia="ko-KR"/>
        </w:rPr>
        <w:t>3</w:t>
      </w:r>
      <w:r w:rsidRPr="009813E5">
        <w:rPr>
          <w:rFonts w:eastAsia="Times New Roman"/>
          <w:lang w:eastAsia="ko-KR"/>
        </w:rPr>
        <w:t>&gt;</w:t>
      </w:r>
      <w:r w:rsidRPr="009813E5">
        <w:rPr>
          <w:rFonts w:eastAsia="Times New Roman"/>
          <w:lang w:eastAsia="ko-KR"/>
        </w:rPr>
        <w:tab/>
        <w:t>select any SSB.</w:t>
      </w:r>
    </w:p>
    <w:p w14:paraId="5E005C97" w14:textId="77777777" w:rsidR="009813E5" w:rsidRPr="009813E5" w:rsidRDefault="009813E5" w:rsidP="00EE2807">
      <w:pPr>
        <w:ind w:left="851" w:hanging="284"/>
        <w:rPr>
          <w:rFonts w:eastAsia="Malgun Gothic"/>
          <w:lang w:eastAsia="ko-KR"/>
        </w:rPr>
      </w:pPr>
      <w:r w:rsidRPr="009813E5">
        <w:rPr>
          <w:rFonts w:eastAsia="Times New Roman"/>
          <w:lang w:eastAsia="ko-KR"/>
        </w:rPr>
        <w:t>2&gt;</w:t>
      </w:r>
      <w:r w:rsidRPr="009813E5">
        <w:rPr>
          <w:rFonts w:eastAsia="Times New Roman"/>
          <w:lang w:eastAsia="ko-KR"/>
        </w:rPr>
        <w:tab/>
        <w:t xml:space="preserve">if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for 2-step RA type have not been configured and if Random Access Preambles group has not yet been selected during the current Random Access procedure:</w:t>
      </w:r>
    </w:p>
    <w:p w14:paraId="4EECF53B" w14:textId="77777777" w:rsidR="009813E5" w:rsidRPr="009813E5" w:rsidRDefault="009813E5" w:rsidP="00EE2807">
      <w:pPr>
        <w:ind w:left="1135" w:hanging="284"/>
        <w:rPr>
          <w:rFonts w:eastAsia="Times New Roman"/>
          <w:lang w:eastAsia="ko-KR"/>
        </w:rPr>
      </w:pPr>
      <w:bookmarkStart w:id="133" w:name="_Hlk27723011"/>
      <w:r w:rsidRPr="009813E5">
        <w:rPr>
          <w:rFonts w:eastAsia="Times New Roman"/>
          <w:lang w:eastAsia="ko-KR"/>
        </w:rPr>
        <w:t>3&gt;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for 2-step RA type is configured:</w:t>
      </w:r>
    </w:p>
    <w:p w14:paraId="7388B33E" w14:textId="77777777" w:rsidR="009813E5" w:rsidRPr="009813E5" w:rsidRDefault="009813E5" w:rsidP="00EE2807">
      <w:pPr>
        <w:ind w:left="1418" w:hanging="284"/>
        <w:rPr>
          <w:rFonts w:eastAsia="Times New Roman"/>
          <w:lang w:eastAsia="ko-KR"/>
        </w:rPr>
      </w:pPr>
      <w:bookmarkStart w:id="134" w:name="_Hlk27652409"/>
      <w:r w:rsidRPr="009813E5">
        <w:rPr>
          <w:rFonts w:eastAsia="Times New Roman"/>
          <w:lang w:eastAsia="ko-KR"/>
        </w:rPr>
        <w:t>4&gt;</w:t>
      </w:r>
      <w:r w:rsidRPr="009813E5">
        <w:rPr>
          <w:rFonts w:eastAsia="Times New Roman"/>
          <w:lang w:eastAsia="ko-KR"/>
        </w:rPr>
        <w:tab/>
        <w:t xml:space="preserve">if the potential MSGA payload size (UL data available for transmission plus MAC </w:t>
      </w:r>
      <w:proofErr w:type="spellStart"/>
      <w:r w:rsidRPr="009813E5">
        <w:rPr>
          <w:rFonts w:eastAsia="Times New Roman"/>
          <w:lang w:eastAsia="ko-KR"/>
        </w:rPr>
        <w:t>subheader</w:t>
      </w:r>
      <w:proofErr w:type="spellEnd"/>
      <w:r w:rsidRPr="009813E5">
        <w:rPr>
          <w:rFonts w:eastAsia="Times New Roman"/>
          <w:lang w:eastAsia="ko-KR"/>
        </w:rPr>
        <w:t xml:space="preserve"> and, where required, MAC CEs) is greater than the </w:t>
      </w:r>
      <w:proofErr w:type="spellStart"/>
      <w:r w:rsidRPr="009813E5">
        <w:rPr>
          <w:rFonts w:eastAsia="Times New Roman"/>
          <w:i/>
          <w:iCs/>
          <w:lang w:eastAsia="ko-KR"/>
        </w:rPr>
        <w:t>ra-MsgA-SizeGroupA</w:t>
      </w:r>
      <w:proofErr w:type="spellEnd"/>
      <w:r w:rsidRPr="009813E5">
        <w:rPr>
          <w:rFonts w:eastAsia="Times New Roman"/>
          <w:lang w:eastAsia="ko-KR"/>
        </w:rPr>
        <w:t xml:space="preserve"> and the pathloss is less than </w:t>
      </w:r>
      <w:r w:rsidRPr="009813E5">
        <w:rPr>
          <w:rFonts w:eastAsia="Times New Roman"/>
          <w:i/>
          <w:lang w:eastAsia="ko-KR"/>
        </w:rPr>
        <w:t>PCMAX</w:t>
      </w:r>
      <w:r w:rsidRPr="009813E5">
        <w:rPr>
          <w:rFonts w:eastAsia="Times New Roman"/>
          <w:lang w:eastAsia="ko-KR"/>
        </w:rPr>
        <w:t xml:space="preserve"> (of the Serving Cell performing the </w:t>
      </w:r>
      <w:proofErr w:type="gramStart"/>
      <w:r w:rsidRPr="009813E5">
        <w:rPr>
          <w:rFonts w:eastAsia="Times New Roman"/>
          <w:lang w:eastAsia="ko-KR"/>
        </w:rPr>
        <w:t>Random Access</w:t>
      </w:r>
      <w:proofErr w:type="gramEnd"/>
      <w:r w:rsidRPr="009813E5">
        <w:rPr>
          <w:rFonts w:eastAsia="Times New Roman"/>
          <w:lang w:eastAsia="ko-KR"/>
        </w:rPr>
        <w:t xml:space="preserve"> Procedure)</w:t>
      </w:r>
      <w:r w:rsidRPr="009813E5">
        <w:rPr>
          <w:rFonts w:eastAsia="Times New Roman"/>
        </w:rPr>
        <w:t xml:space="preserve"> </w:t>
      </w:r>
      <w:r w:rsidRPr="009813E5">
        <w:rPr>
          <w:rFonts w:eastAsia="Times New Roman"/>
          <w:lang w:eastAsia="ko-KR"/>
        </w:rPr>
        <w:t xml:space="preserve">– </w:t>
      </w:r>
      <w:proofErr w:type="spellStart"/>
      <w:r w:rsidRPr="009813E5">
        <w:rPr>
          <w:rFonts w:eastAsia="Times New Roman"/>
          <w:i/>
          <w:iCs/>
          <w:lang w:eastAsia="ko-KR"/>
        </w:rPr>
        <w:t>msgA-PreambleReceivedTargetPower</w:t>
      </w:r>
      <w:proofErr w:type="spellEnd"/>
      <w:r w:rsidRPr="009813E5">
        <w:rPr>
          <w:rFonts w:eastAsia="Times New Roman"/>
          <w:lang w:eastAsia="ko-KR"/>
        </w:rPr>
        <w:t xml:space="preserve"> – </w:t>
      </w:r>
      <w:proofErr w:type="spellStart"/>
      <w:r w:rsidRPr="009813E5">
        <w:rPr>
          <w:rFonts w:eastAsia="Times New Roman"/>
          <w:i/>
          <w:iCs/>
          <w:lang w:eastAsia="ko-KR"/>
        </w:rPr>
        <w:t>msgA-DeltaPreamble</w:t>
      </w:r>
      <w:proofErr w:type="spellEnd"/>
      <w:r w:rsidRPr="009813E5">
        <w:rPr>
          <w:rFonts w:eastAsia="Times New Roman"/>
          <w:lang w:eastAsia="ko-KR"/>
        </w:rPr>
        <w:t xml:space="preserve"> – </w:t>
      </w:r>
      <w:proofErr w:type="spellStart"/>
      <w:r w:rsidRPr="009813E5">
        <w:rPr>
          <w:rFonts w:eastAsia="Times New Roman"/>
          <w:i/>
          <w:iCs/>
          <w:lang w:eastAsia="ko-KR"/>
        </w:rPr>
        <w:t>messagePowerOffsetGroupB</w:t>
      </w:r>
      <w:proofErr w:type="spellEnd"/>
      <w:r w:rsidRPr="009813E5">
        <w:rPr>
          <w:rFonts w:eastAsia="Times New Roman"/>
          <w:lang w:eastAsia="ko-KR"/>
        </w:rPr>
        <w:t>; or</w:t>
      </w:r>
    </w:p>
    <w:bookmarkEnd w:id="133"/>
    <w:bookmarkEnd w:id="134"/>
    <w:p w14:paraId="5E51576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the CCCH logical channel and the CCCH SDU size plus MAC </w:t>
      </w:r>
      <w:proofErr w:type="spellStart"/>
      <w:r w:rsidRPr="009813E5">
        <w:rPr>
          <w:rFonts w:eastAsia="Times New Roman"/>
          <w:lang w:eastAsia="ko-KR"/>
        </w:rPr>
        <w:t>subheader</w:t>
      </w:r>
      <w:proofErr w:type="spellEnd"/>
      <w:r w:rsidRPr="009813E5">
        <w:rPr>
          <w:rFonts w:eastAsia="Times New Roman"/>
          <w:lang w:eastAsia="ko-KR"/>
        </w:rPr>
        <w:t xml:space="preserve"> is greater than </w:t>
      </w:r>
      <w:proofErr w:type="spellStart"/>
      <w:r w:rsidRPr="009813E5">
        <w:rPr>
          <w:rFonts w:eastAsia="Times New Roman"/>
          <w:i/>
          <w:iCs/>
          <w:lang w:eastAsia="ko-KR"/>
        </w:rPr>
        <w:t>ra-MsgA-SizeGroupA</w:t>
      </w:r>
      <w:proofErr w:type="spellEnd"/>
      <w:r w:rsidRPr="009813E5">
        <w:rPr>
          <w:rFonts w:eastAsia="Times New Roman"/>
          <w:lang w:eastAsia="ko-KR"/>
        </w:rPr>
        <w:t>:</w:t>
      </w:r>
    </w:p>
    <w:p w14:paraId="7193947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B.</w:t>
      </w:r>
    </w:p>
    <w:p w14:paraId="45B4597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32D95DAF"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57EBDD89"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0E9EBE3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7AF5127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w:t>
      </w:r>
      <w:r w:rsidRPr="009813E5">
        <w:rPr>
          <w:rFonts w:eastAsia="Times New Roman"/>
        </w:rPr>
        <w:t xml:space="preserve">contention-free </w:t>
      </w:r>
      <w:proofErr w:type="gramStart"/>
      <w:r w:rsidRPr="009813E5">
        <w:rPr>
          <w:rFonts w:eastAsia="Times New Roman"/>
        </w:rPr>
        <w:t>Random Access</w:t>
      </w:r>
      <w:proofErr w:type="gramEnd"/>
      <w:r w:rsidRPr="009813E5">
        <w:rPr>
          <w:rFonts w:eastAsia="Times New Roman"/>
        </w:rPr>
        <w:t xml:space="preserve"> Resources for 2-step RA type have been configured and if Random Access Preambles group has not yet been selected during the current Random Access procedure</w:t>
      </w:r>
      <w:r w:rsidRPr="009813E5">
        <w:rPr>
          <w:rFonts w:eastAsia="Times New Roman"/>
          <w:lang w:eastAsia="ko-KR"/>
        </w:rPr>
        <w:t>:</w:t>
      </w:r>
    </w:p>
    <w:p w14:paraId="26D20CB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Random Access Preambles </w:t>
      </w:r>
      <w:proofErr w:type="gramStart"/>
      <w:r w:rsidRPr="009813E5">
        <w:rPr>
          <w:rFonts w:eastAsia="Times New Roman"/>
          <w:lang w:eastAsia="ko-KR"/>
        </w:rPr>
        <w:t>group</w:t>
      </w:r>
      <w:proofErr w:type="gramEnd"/>
      <w:r w:rsidRPr="009813E5">
        <w:rPr>
          <w:rFonts w:eastAsia="Times New Roman"/>
          <w:lang w:eastAsia="ko-KR"/>
        </w:rPr>
        <w:t xml:space="preserve"> B for 2-step RA type is configured; and</w:t>
      </w:r>
    </w:p>
    <w:p w14:paraId="633E85D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transport block size of the MSGA payload configured in the </w:t>
      </w:r>
      <w:proofErr w:type="spellStart"/>
      <w:r w:rsidRPr="009813E5">
        <w:rPr>
          <w:rFonts w:eastAsia="Times New Roman"/>
          <w:i/>
          <w:iCs/>
          <w:lang w:eastAsia="ko-KR"/>
        </w:rPr>
        <w:t>rach-ConfigDedicated</w:t>
      </w:r>
      <w:proofErr w:type="spellEnd"/>
      <w:r w:rsidRPr="009813E5">
        <w:rPr>
          <w:rFonts w:eastAsia="Times New Roman"/>
          <w:lang w:eastAsia="ko-KR"/>
        </w:rPr>
        <w:t xml:space="preserve"> corresponds to the transport block size of the MSGA payload associated with Random Access Preambles </w:t>
      </w:r>
      <w:proofErr w:type="gramStart"/>
      <w:r w:rsidRPr="009813E5">
        <w:rPr>
          <w:rFonts w:eastAsia="Times New Roman"/>
          <w:lang w:eastAsia="ko-KR"/>
        </w:rPr>
        <w:t>group</w:t>
      </w:r>
      <w:proofErr w:type="gramEnd"/>
      <w:r w:rsidRPr="009813E5">
        <w:rPr>
          <w:rFonts w:eastAsia="Times New Roman"/>
          <w:lang w:eastAsia="ko-KR"/>
        </w:rPr>
        <w:t xml:space="preserve"> B:</w:t>
      </w:r>
    </w:p>
    <w:p w14:paraId="70A1A69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B.</w:t>
      </w:r>
    </w:p>
    <w:p w14:paraId="04815ACF"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71856A3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the </w:t>
      </w:r>
      <w:proofErr w:type="gramStart"/>
      <w:r w:rsidRPr="009813E5">
        <w:rPr>
          <w:rFonts w:eastAsia="Times New Roman"/>
          <w:lang w:eastAsia="ko-KR"/>
        </w:rPr>
        <w:t>Random Access</w:t>
      </w:r>
      <w:proofErr w:type="gramEnd"/>
      <w:r w:rsidRPr="009813E5">
        <w:rPr>
          <w:rFonts w:eastAsia="Times New Roman"/>
          <w:lang w:eastAsia="ko-KR"/>
        </w:rPr>
        <w:t xml:space="preserve"> Preambles group A.</w:t>
      </w:r>
    </w:p>
    <w:p w14:paraId="2649014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(i.e. </w:t>
      </w:r>
      <w:proofErr w:type="gramStart"/>
      <w:r w:rsidRPr="009813E5">
        <w:rPr>
          <w:rFonts w:eastAsia="Times New Roman"/>
          <w:lang w:eastAsia="ko-KR"/>
        </w:rPr>
        <w:t>Random Access</w:t>
      </w:r>
      <w:proofErr w:type="gramEnd"/>
      <w:r w:rsidRPr="009813E5">
        <w:rPr>
          <w:rFonts w:eastAsia="Times New Roman"/>
          <w:lang w:eastAsia="ko-KR"/>
        </w:rPr>
        <w:t xml:space="preserve"> preambles group has been selected during the current Random Access procedure):</w:t>
      </w:r>
    </w:p>
    <w:p w14:paraId="59C38C5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the same group of </w:t>
      </w:r>
      <w:proofErr w:type="gramStart"/>
      <w:r w:rsidRPr="009813E5">
        <w:rPr>
          <w:rFonts w:eastAsia="Times New Roman"/>
          <w:lang w:eastAsia="ko-KR"/>
        </w:rPr>
        <w:t>Random Access</w:t>
      </w:r>
      <w:proofErr w:type="gramEnd"/>
      <w:r w:rsidRPr="009813E5">
        <w:rPr>
          <w:rFonts w:eastAsia="Times New Roman"/>
          <w:lang w:eastAsia="ko-KR"/>
        </w:rPr>
        <w:t xml:space="preserve"> Preambles as was used for the Random Access Preamble transmission attempt corresponding to the earlier transmission of MSGA.</w:t>
      </w:r>
    </w:p>
    <w:p w14:paraId="3DEC97C3" w14:textId="77777777" w:rsidR="009813E5" w:rsidRPr="009813E5" w:rsidRDefault="009813E5" w:rsidP="00EE2807">
      <w:pPr>
        <w:ind w:left="851" w:hanging="284"/>
        <w:rPr>
          <w:rFonts w:eastAsia="Times New Roman"/>
          <w:lang w:eastAsia="ko-KR"/>
        </w:rPr>
      </w:pPr>
      <w:r w:rsidRPr="009813E5">
        <w:rPr>
          <w:lang w:eastAsia="zh-CN"/>
        </w:rPr>
        <w:t>2</w:t>
      </w:r>
      <w:r w:rsidRPr="009813E5">
        <w:rPr>
          <w:rFonts w:eastAsia="Times New Roman"/>
          <w:lang w:eastAsia="ko-KR"/>
        </w:rPr>
        <w:t>&gt;</w:t>
      </w:r>
      <w:r w:rsidRPr="009813E5">
        <w:rPr>
          <w:rFonts w:eastAsia="Times New Roman"/>
          <w:lang w:eastAsia="ko-KR"/>
        </w:rPr>
        <w:tab/>
        <w:t xml:space="preserve">select a </w:t>
      </w:r>
      <w:proofErr w:type="gramStart"/>
      <w:r w:rsidRPr="009813E5">
        <w:rPr>
          <w:rFonts w:eastAsia="Times New Roman"/>
          <w:lang w:eastAsia="ko-KR"/>
        </w:rPr>
        <w:t>Random Access</w:t>
      </w:r>
      <w:proofErr w:type="gramEnd"/>
      <w:r w:rsidRPr="009813E5">
        <w:rPr>
          <w:rFonts w:eastAsia="Times New Roman"/>
          <w:lang w:eastAsia="ko-KR"/>
        </w:rPr>
        <w:t xml:space="preserve"> Preamble randomly with equal probability from the 2-step RA type Random Access Preambles associated with the selected SSB and the selected Random Access Preambles group;</w:t>
      </w:r>
    </w:p>
    <w:p w14:paraId="3886F4B9" w14:textId="77777777" w:rsidR="009813E5" w:rsidRPr="009813E5" w:rsidRDefault="009813E5" w:rsidP="00EE2807">
      <w:pPr>
        <w:ind w:left="851" w:hanging="284"/>
        <w:rPr>
          <w:rFonts w:eastAsia="Times New Roman"/>
          <w:lang w:eastAsia="ko-KR"/>
        </w:rPr>
      </w:pPr>
      <w:r w:rsidRPr="009813E5">
        <w:rPr>
          <w:rFonts w:eastAsiaTheme="minorEastAsia"/>
          <w:lang w:eastAsia="ko-KR"/>
        </w:rPr>
        <w:t>2</w:t>
      </w:r>
      <w:r w:rsidRPr="009813E5">
        <w:rPr>
          <w:rFonts w:eastAsia="Times New Roman"/>
          <w:lang w:eastAsia="ko-KR"/>
        </w:rPr>
        <w:t>&gt;</w:t>
      </w:r>
      <w:r w:rsidRPr="009813E5">
        <w:rPr>
          <w:rFonts w:eastAsia="Times New Roman"/>
          <w:lang w:eastAsia="ko-KR"/>
        </w:rPr>
        <w:tab/>
        <w:t xml:space="preserve">set the </w:t>
      </w:r>
      <w:r w:rsidRPr="009813E5">
        <w:rPr>
          <w:rFonts w:eastAsia="Times New Roman"/>
          <w:i/>
          <w:iCs/>
          <w:lang w:eastAsia="ko-KR"/>
        </w:rPr>
        <w:t>PREAMBLE_INDEX</w:t>
      </w:r>
      <w:r w:rsidRPr="009813E5">
        <w:rPr>
          <w:rFonts w:eastAsia="Times New Roman"/>
          <w:lang w:eastAsia="ko-KR"/>
        </w:rPr>
        <w:t xml:space="preserve"> to the selected </w:t>
      </w:r>
      <w:proofErr w:type="gramStart"/>
      <w:r w:rsidRPr="009813E5">
        <w:rPr>
          <w:rFonts w:eastAsia="Times New Roman"/>
          <w:lang w:eastAsia="ko-KR"/>
        </w:rPr>
        <w:t>Random Access</w:t>
      </w:r>
      <w:proofErr w:type="gramEnd"/>
      <w:r w:rsidRPr="009813E5">
        <w:rPr>
          <w:rFonts w:eastAsia="Times New Roman"/>
          <w:lang w:eastAsia="ko-KR"/>
        </w:rPr>
        <w:t xml:space="preserve"> Preamble.</w:t>
      </w:r>
    </w:p>
    <w:p w14:paraId="2C6731BA" w14:textId="77777777" w:rsidR="009813E5" w:rsidRPr="009813E5" w:rsidRDefault="009813E5" w:rsidP="00EE2807">
      <w:pPr>
        <w:ind w:left="568" w:hanging="284"/>
        <w:rPr>
          <w:rFonts w:eastAsia="Times New Roman"/>
          <w:lang w:eastAsia="ko-KR"/>
        </w:rPr>
      </w:pPr>
      <w:r w:rsidRPr="009813E5">
        <w:rPr>
          <w:rFonts w:eastAsiaTheme="minorEastAsia"/>
          <w:lang w:eastAsia="ko-KR"/>
        </w:rPr>
        <w:t>1&gt;</w:t>
      </w:r>
      <w:r w:rsidRPr="009813E5">
        <w:rPr>
          <w:rFonts w:eastAsiaTheme="minorEastAsia"/>
          <w:lang w:eastAsia="ko-KR"/>
        </w:rPr>
        <w:tab/>
        <w:t xml:space="preserve">determine the next available PRACH occasion from the PRACH occasions corresponding to the selected SSB </w:t>
      </w:r>
      <w:r w:rsidRPr="009813E5">
        <w:rPr>
          <w:rFonts w:eastAsia="Times New Roman"/>
          <w:lang w:eastAsia="ko-KR"/>
        </w:rPr>
        <w:t xml:space="preserve">permitted by the restrictions given by the </w:t>
      </w:r>
      <w:proofErr w:type="spellStart"/>
      <w:r w:rsidRPr="009813E5">
        <w:rPr>
          <w:rFonts w:eastAsia="Times New Roman"/>
          <w:i/>
          <w:iCs/>
        </w:rPr>
        <w:t>msgA</w:t>
      </w:r>
      <w:proofErr w:type="spellEnd"/>
      <w:r w:rsidRPr="009813E5">
        <w:rPr>
          <w:rFonts w:eastAsia="Times New Roman"/>
          <w:i/>
          <w:iCs/>
        </w:rPr>
        <w:t>-SSB-</w:t>
      </w:r>
      <w:proofErr w:type="spellStart"/>
      <w:r w:rsidRPr="009813E5">
        <w:rPr>
          <w:rFonts w:eastAsia="Times New Roman"/>
          <w:i/>
          <w:iCs/>
        </w:rPr>
        <w:t>SharedRO</w:t>
      </w:r>
      <w:proofErr w:type="spellEnd"/>
      <w:r w:rsidRPr="009813E5">
        <w:rPr>
          <w:rFonts w:eastAsia="Times New Roman"/>
          <w:i/>
          <w:iCs/>
        </w:rPr>
        <w:t>-</w:t>
      </w:r>
      <w:proofErr w:type="spellStart"/>
      <w:r w:rsidRPr="009813E5">
        <w:rPr>
          <w:rFonts w:eastAsia="Times New Roman"/>
          <w:i/>
          <w:iCs/>
        </w:rPr>
        <w:t>MaskIndex</w:t>
      </w:r>
      <w:proofErr w:type="spellEnd"/>
      <w:r w:rsidRPr="009813E5">
        <w:rPr>
          <w:rFonts w:eastAsia="Times New Roman"/>
          <w:iCs/>
        </w:rPr>
        <w:t xml:space="preserve"> </w:t>
      </w:r>
      <w:r w:rsidRPr="009813E5">
        <w:rPr>
          <w:rFonts w:eastAsia="Times New Roman"/>
        </w:rPr>
        <w:t>if configured</w:t>
      </w:r>
      <w:r w:rsidRPr="009813E5">
        <w:rPr>
          <w:rFonts w:eastAsiaTheme="minorEastAsia"/>
          <w:lang w:eastAsia="ko-KR"/>
        </w:rPr>
        <w:t xml:space="preserve">, or </w:t>
      </w:r>
      <w:proofErr w:type="spellStart"/>
      <w:r w:rsidRPr="009813E5">
        <w:rPr>
          <w:rFonts w:eastAsia="Times New Roman"/>
          <w:i/>
          <w:lang w:eastAsia="ko-KR"/>
        </w:rPr>
        <w:t>ra-ssb-OccasionMaskIndex</w:t>
      </w:r>
      <w:proofErr w:type="spellEnd"/>
      <w:r w:rsidRPr="009813E5">
        <w:rPr>
          <w:rFonts w:eastAsia="Times New Roman"/>
          <w:lang w:eastAsia="ko-KR"/>
        </w:rPr>
        <w:t xml:space="preserve"> </w:t>
      </w:r>
      <w:r w:rsidRPr="009813E5">
        <w:rPr>
          <w:rFonts w:eastAsia="Times New Roman"/>
          <w:iCs/>
          <w:lang w:eastAsia="ko-KR"/>
        </w:rPr>
        <w:t>if configured,</w:t>
      </w:r>
      <w:r w:rsidRPr="009813E5">
        <w:rPr>
          <w:rFonts w:eastAsiaTheme="minorEastAsia"/>
          <w:lang w:eastAsia="ko-KR"/>
        </w:rPr>
        <w:t xml:space="preserve"> or </w:t>
      </w:r>
      <w:proofErr w:type="spellStart"/>
      <w:r w:rsidRPr="009813E5">
        <w:rPr>
          <w:rFonts w:eastAsia="Times New Roman"/>
          <w:i/>
          <w:szCs w:val="22"/>
          <w:lang w:eastAsia="sv-SE"/>
        </w:rPr>
        <w:t>ssb-SharedRO-MaskIndex</w:t>
      </w:r>
      <w:proofErr w:type="spellEnd"/>
      <w:r w:rsidRPr="009813E5">
        <w:rPr>
          <w:rFonts w:eastAsia="Times New Roman"/>
          <w:lang w:eastAsia="ko-KR"/>
        </w:rPr>
        <w:t xml:space="preserve"> if configured</w:t>
      </w:r>
      <w:r w:rsidRPr="009813E5">
        <w:rPr>
          <w:rFonts w:eastAsiaTheme="minorEastAsia"/>
          <w:lang w:eastAsia="ko-KR"/>
        </w:rPr>
        <w:t xml:space="preserve"> (the MAC entity shall select a PRACH occasion randomly with equal probability among the consecutive PRACH occasions </w:t>
      </w:r>
      <w:r w:rsidRPr="009813E5">
        <w:rPr>
          <w:lang w:eastAsia="zh-CN"/>
        </w:rPr>
        <w:t xml:space="preserve">allocated for 2-step RA type </w:t>
      </w:r>
      <w:r w:rsidRPr="009813E5">
        <w:rPr>
          <w:rFonts w:eastAsiaTheme="minorEastAsia"/>
          <w:lang w:eastAsia="ko-KR"/>
        </w:rPr>
        <w:t>according to clause 8.1 of TS 38.213 [6]</w:t>
      </w:r>
      <w:r w:rsidRPr="009813E5">
        <w:rPr>
          <w:rFonts w:eastAsia="Yu Mincho"/>
          <w:lang w:eastAsia="ko-KR"/>
        </w:rPr>
        <w:t xml:space="preserve"> </w:t>
      </w:r>
      <w:r w:rsidRPr="009813E5">
        <w:rPr>
          <w:rFonts w:eastAsia="Times New Roman"/>
          <w:lang w:eastAsia="ko-KR"/>
        </w:rPr>
        <w:t>regardless the FR2 UL gap</w:t>
      </w:r>
      <w:r w:rsidRPr="009813E5">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0DEB8237"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was not selected by the MAC entity among the contention-based Random Access Preamble(s):</w:t>
      </w:r>
    </w:p>
    <w:p w14:paraId="1EEF431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select a PUSCH occasion from the PUSCH occasions configured in </w:t>
      </w:r>
      <w:proofErr w:type="spellStart"/>
      <w:r w:rsidRPr="009813E5">
        <w:rPr>
          <w:rFonts w:eastAsia="Times New Roman"/>
          <w:i/>
          <w:iCs/>
          <w:lang w:eastAsia="ko-KR"/>
        </w:rPr>
        <w:t>msgA</w:t>
      </w:r>
      <w:proofErr w:type="spellEnd"/>
      <w:r w:rsidRPr="009813E5">
        <w:rPr>
          <w:rFonts w:eastAsia="Times New Roman"/>
          <w:i/>
          <w:iCs/>
          <w:lang w:eastAsia="ko-KR"/>
        </w:rPr>
        <w:t>-CFRA-PUSCH</w:t>
      </w:r>
      <w:r w:rsidRPr="009813E5">
        <w:rPr>
          <w:rFonts w:eastAsia="Times New Roman"/>
          <w:lang w:eastAsia="ko-KR"/>
        </w:rPr>
        <w:t xml:space="preserve"> corresponding to the PRACH slot of the selected PRACH occasion, according to </w:t>
      </w:r>
      <w:proofErr w:type="spellStart"/>
      <w:r w:rsidRPr="009813E5">
        <w:rPr>
          <w:rFonts w:eastAsia="Times New Roman"/>
          <w:i/>
          <w:iCs/>
          <w:lang w:eastAsia="ko-KR"/>
        </w:rPr>
        <w:t>msgA</w:t>
      </w:r>
      <w:proofErr w:type="spellEnd"/>
      <w:r w:rsidRPr="009813E5">
        <w:rPr>
          <w:rFonts w:eastAsia="Times New Roman"/>
          <w:i/>
          <w:iCs/>
          <w:lang w:eastAsia="ko-KR"/>
        </w:rPr>
        <w:t>-PUSCH-Resource-Index</w:t>
      </w:r>
      <w:r w:rsidRPr="009813E5">
        <w:rPr>
          <w:rFonts w:eastAsia="Times New Roman"/>
          <w:lang w:eastAsia="ko-KR"/>
        </w:rPr>
        <w:t xml:space="preserve"> corresponding to the selected </w:t>
      </w:r>
      <w:proofErr w:type="gramStart"/>
      <w:r w:rsidRPr="009813E5">
        <w:rPr>
          <w:rFonts w:eastAsia="Times New Roman"/>
          <w:lang w:eastAsia="ko-KR"/>
        </w:rPr>
        <w:t>SSB;</w:t>
      </w:r>
      <w:proofErr w:type="gramEnd"/>
    </w:p>
    <w:p w14:paraId="5BEC707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determine the UL grant and the associated HARQ information for the MSGA payload in the selected PUSCH </w:t>
      </w:r>
      <w:proofErr w:type="gramStart"/>
      <w:r w:rsidRPr="009813E5">
        <w:rPr>
          <w:rFonts w:eastAsia="Times New Roman"/>
          <w:lang w:eastAsia="ko-KR"/>
        </w:rPr>
        <w:t>occasion;</w:t>
      </w:r>
      <w:proofErr w:type="gramEnd"/>
    </w:p>
    <w:p w14:paraId="18A2584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deliver the UL grant and the associated HARQ information to the HARQ entity.</w:t>
      </w:r>
    </w:p>
    <w:p w14:paraId="27222CC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w:t>
      </w:r>
    </w:p>
    <w:p w14:paraId="651BDD7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select a PUSCH occasion corresponding to the selected preamble and PRACH occasion according to clause 8.1A of TS 38.213 [6</w:t>
      </w:r>
      <w:proofErr w:type="gramStart"/>
      <w:r w:rsidRPr="009813E5">
        <w:rPr>
          <w:rFonts w:eastAsia="Times New Roman"/>
          <w:lang w:eastAsia="ko-KR"/>
        </w:rPr>
        <w:t>];</w:t>
      </w:r>
      <w:proofErr w:type="gramEnd"/>
    </w:p>
    <w:p w14:paraId="790B6FD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determine the UL grant for the MSGA payload according to the PUSCH configuration associated with the selected Random Access P</w:t>
      </w:r>
      <w:r w:rsidRPr="009813E5">
        <w:rPr>
          <w:lang w:eastAsia="zh-CN"/>
        </w:rPr>
        <w:t xml:space="preserve">reambles group and </w:t>
      </w:r>
      <w:r w:rsidRPr="009813E5">
        <w:rPr>
          <w:rFonts w:eastAsia="Times New Roman"/>
          <w:lang w:eastAsia="ko-KR"/>
        </w:rPr>
        <w:t xml:space="preserve">determine the associated HARQ </w:t>
      </w:r>
      <w:proofErr w:type="gramStart"/>
      <w:r w:rsidRPr="009813E5">
        <w:rPr>
          <w:rFonts w:eastAsia="Times New Roman"/>
          <w:lang w:eastAsia="ko-KR"/>
        </w:rPr>
        <w:t>information;</w:t>
      </w:r>
      <w:proofErr w:type="gramEnd"/>
    </w:p>
    <w:p w14:paraId="46CEC75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if the selected preamble and PRACH occasion is mapped to a valid PUSCH occasion as specified in clause 8.1A of TS 38.213 [6]:</w:t>
      </w:r>
    </w:p>
    <w:p w14:paraId="05C19FC9"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deliver the UL grant and the associated HARQ information to the HARQ entity.</w:t>
      </w:r>
    </w:p>
    <w:p w14:paraId="701B935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perform the </w:t>
      </w:r>
      <w:r w:rsidRPr="009813E5">
        <w:rPr>
          <w:lang w:eastAsia="zh-CN"/>
        </w:rPr>
        <w:t>MSGA</w:t>
      </w:r>
      <w:r w:rsidRPr="009813E5">
        <w:rPr>
          <w:rFonts w:eastAsia="Times New Roman"/>
          <w:lang w:eastAsia="ko-KR"/>
        </w:rPr>
        <w:t xml:space="preserve"> transmission procedure (see clause 5.1.3</w:t>
      </w:r>
      <w:r w:rsidRPr="009813E5">
        <w:rPr>
          <w:lang w:eastAsia="zh-CN"/>
        </w:rPr>
        <w:t>a</w:t>
      </w:r>
      <w:r w:rsidRPr="009813E5">
        <w:rPr>
          <w:rFonts w:eastAsia="Times New Roman"/>
          <w:lang w:eastAsia="ko-KR"/>
        </w:rPr>
        <w:t>).</w:t>
      </w:r>
    </w:p>
    <w:p w14:paraId="6CEF9E8E"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1:</w:t>
      </w:r>
      <w:r w:rsidRPr="009813E5">
        <w:rPr>
          <w:rFonts w:eastAsia="Times New Roman"/>
          <w:lang w:eastAsia="ko-KR"/>
        </w:rPr>
        <w:tab/>
        <w:t xml:space="preserve">To determine if there is an SSB with </w:t>
      </w:r>
      <w:r w:rsidRPr="009813E5">
        <w:rPr>
          <w:rFonts w:eastAsia="Times New Roman"/>
          <w:i/>
          <w:iCs/>
          <w:lang w:eastAsia="ko-KR"/>
        </w:rPr>
        <w:t>SS-RSRP</w:t>
      </w:r>
      <w:r w:rsidRPr="009813E5">
        <w:rPr>
          <w:rFonts w:eastAsia="Times New Roman"/>
          <w:lang w:eastAsia="ko-KR"/>
        </w:rPr>
        <w:t xml:space="preserve"> above </w:t>
      </w:r>
      <w:proofErr w:type="spellStart"/>
      <w:r w:rsidRPr="009813E5">
        <w:rPr>
          <w:rFonts w:eastAsia="Times New Roman"/>
          <w:i/>
          <w:iCs/>
          <w:lang w:eastAsia="ko-KR"/>
        </w:rPr>
        <w:t>msgA</w:t>
      </w:r>
      <w:proofErr w:type="spellEnd"/>
      <w:r w:rsidRPr="009813E5">
        <w:rPr>
          <w:rFonts w:eastAsia="Times New Roman"/>
          <w:i/>
          <w:iCs/>
          <w:lang w:eastAsia="ko-KR"/>
        </w:rPr>
        <w:t>-RSRP-</w:t>
      </w:r>
      <w:proofErr w:type="spellStart"/>
      <w:r w:rsidRPr="009813E5">
        <w:rPr>
          <w:rFonts w:eastAsia="Times New Roman"/>
          <w:i/>
          <w:iCs/>
          <w:lang w:eastAsia="ko-KR"/>
        </w:rPr>
        <w:t>ThresholdSSB</w:t>
      </w:r>
      <w:proofErr w:type="spellEnd"/>
      <w:r w:rsidRPr="009813E5">
        <w:rPr>
          <w:rFonts w:eastAsia="Times New Roman"/>
          <w:lang w:eastAsia="ko-KR"/>
        </w:rPr>
        <w:t xml:space="preserve">, the UE uses the latest unfiltered </w:t>
      </w:r>
      <w:r w:rsidRPr="009813E5">
        <w:rPr>
          <w:rFonts w:eastAsia="Times New Roman"/>
          <w:i/>
          <w:iCs/>
          <w:lang w:eastAsia="ko-KR"/>
        </w:rPr>
        <w:t>L1-RSRP</w:t>
      </w:r>
      <w:r w:rsidRPr="009813E5">
        <w:rPr>
          <w:rFonts w:eastAsia="Times New Roman"/>
          <w:lang w:eastAsia="ko-KR"/>
        </w:rPr>
        <w:t xml:space="preserve"> measurement.</w:t>
      </w:r>
    </w:p>
    <w:p w14:paraId="3FA2B1D6" w14:textId="77777777" w:rsidR="009813E5" w:rsidRPr="009813E5" w:rsidRDefault="009813E5" w:rsidP="00EE2807">
      <w:pPr>
        <w:keepLines/>
        <w:ind w:left="1135" w:hanging="851"/>
        <w:rPr>
          <w:rFonts w:ascii="Tms Rmn" w:eastAsia="MS Mincho" w:hAnsi="Tms Rmn"/>
        </w:rPr>
      </w:pPr>
      <w:r w:rsidRPr="009813E5">
        <w:rPr>
          <w:rFonts w:ascii="Tms Rmn" w:eastAsia="MS Mincho" w:hAnsi="Tms Rmn"/>
        </w:rPr>
        <w:t>NOTE 2</w:t>
      </w:r>
      <w:r w:rsidRPr="009813E5">
        <w:rPr>
          <w:rFonts w:eastAsia="Times New Roman"/>
          <w:lang w:eastAsia="ko-KR"/>
        </w:rPr>
        <w:t>:</w:t>
      </w:r>
      <w:r w:rsidRPr="009813E5">
        <w:rPr>
          <w:rFonts w:eastAsia="Times New Roman"/>
          <w:lang w:eastAsia="ko-KR"/>
        </w:rPr>
        <w:tab/>
      </w:r>
      <w:r w:rsidRPr="009813E5">
        <w:rPr>
          <w:rFonts w:ascii="Tms Rmn" w:eastAsia="MS Mincho" w:hAnsi="Tms Rmn"/>
        </w:rPr>
        <w:t xml:space="preserve">If an (e)RedCap UE in RRC_IDLE or RRC_INACTIVE mode is configured with a BWP indicated by </w:t>
      </w:r>
      <w:proofErr w:type="spellStart"/>
      <w:r w:rsidRPr="009813E5">
        <w:rPr>
          <w:rFonts w:ascii="Tms Rmn" w:eastAsia="MS Mincho" w:hAnsi="Tms Rmn"/>
          <w:i/>
          <w:iCs/>
        </w:rPr>
        <w:t>initialDownlinkBWP</w:t>
      </w:r>
      <w:proofErr w:type="spellEnd"/>
      <w:r w:rsidRPr="009813E5">
        <w:rPr>
          <w:rFonts w:ascii="Tms Rmn" w:eastAsia="MS Mincho" w:hAnsi="Tms Rmn"/>
          <w:i/>
          <w:iCs/>
        </w:rPr>
        <w:t>-RedCap</w:t>
      </w:r>
      <w:r w:rsidRPr="009813E5">
        <w:rPr>
          <w:rFonts w:ascii="Tms Rmn" w:eastAsia="MS Mincho" w:hAnsi="Tms Rmn"/>
        </w:rPr>
        <w:t xml:space="preserve"> which is not associated with any SSB, SS-RSRP measurement is performed based on the SSB associated with the BWP indicated by </w:t>
      </w:r>
      <w:proofErr w:type="spellStart"/>
      <w:r w:rsidRPr="009813E5">
        <w:rPr>
          <w:rFonts w:ascii="Tms Rmn" w:eastAsia="MS Mincho" w:hAnsi="Tms Rmn"/>
          <w:i/>
          <w:iCs/>
        </w:rPr>
        <w:t>initialDownlinkBWP</w:t>
      </w:r>
      <w:proofErr w:type="spellEnd"/>
      <w:r w:rsidRPr="009813E5">
        <w:rPr>
          <w:rFonts w:ascii="Tms Rmn" w:eastAsia="MS Mincho" w:hAnsi="Tms Rmn"/>
        </w:rPr>
        <w:t>.</w:t>
      </w:r>
      <w:r w:rsidRPr="009813E5">
        <w:rPr>
          <w:rFonts w:ascii="Tms Rmn" w:eastAsia="MS Mincho" w:hAnsi="Tms Rmn"/>
          <w:lang w:eastAsia="zh-CN"/>
        </w:rPr>
        <w:t xml:space="preserve"> If an (e)RedCap UE in RRC_INACTIVE mode is configured with SDT and with a BWP indicated by </w:t>
      </w:r>
      <w:proofErr w:type="spellStart"/>
      <w:r w:rsidRPr="009813E5">
        <w:rPr>
          <w:rFonts w:ascii="Tms Rmn" w:eastAsia="MS Mincho" w:hAnsi="Tms Rmn"/>
          <w:i/>
          <w:lang w:eastAsia="zh-CN"/>
        </w:rPr>
        <w:t>initialDownlinkBWP</w:t>
      </w:r>
      <w:proofErr w:type="spellEnd"/>
      <w:r w:rsidRPr="009813E5">
        <w:rPr>
          <w:rFonts w:ascii="Tms Rmn" w:eastAsia="MS Mincho" w:hAnsi="Tms Rmn"/>
          <w:i/>
          <w:lang w:eastAsia="zh-CN"/>
        </w:rPr>
        <w:t>-RedCap</w:t>
      </w:r>
      <w:r w:rsidRPr="009813E5">
        <w:rPr>
          <w:rFonts w:ascii="Tms Rmn" w:eastAsia="MS Mincho" w:hAnsi="Tms Rmn"/>
          <w:lang w:eastAsia="zh-CN"/>
        </w:rPr>
        <w:t xml:space="preserve"> which is associated with NCD-SSB, SS-RSRP measurement can also be performed based on this NCD-SSB during SDT.</w:t>
      </w:r>
    </w:p>
    <w:p w14:paraId="5F8D2925" w14:textId="77777777" w:rsidR="009813E5" w:rsidRPr="009813E5" w:rsidRDefault="009813E5" w:rsidP="00EE2807">
      <w:pPr>
        <w:keepLines/>
        <w:ind w:left="1135" w:hanging="851"/>
        <w:rPr>
          <w:rFonts w:eastAsia="Times New Roman"/>
        </w:rPr>
      </w:pPr>
      <w:r w:rsidRPr="009813E5">
        <w:rPr>
          <w:rFonts w:eastAsia="Times New Roman"/>
          <w:lang w:eastAsia="ko-KR"/>
        </w:rPr>
        <w:t>NOTE 3:</w:t>
      </w:r>
      <w:r w:rsidRPr="009813E5">
        <w:rPr>
          <w:rFonts w:eastAsia="Times New Roman"/>
          <w:lang w:eastAsia="ko-KR"/>
        </w:rPr>
        <w:tab/>
      </w:r>
      <w:r w:rsidRPr="009813E5">
        <w:rPr>
          <w:rFonts w:eastAsia="Times New Roman"/>
        </w:rPr>
        <w:t xml:space="preserve">If an </w:t>
      </w:r>
      <w:r w:rsidRPr="009813E5">
        <w:rPr>
          <w:rFonts w:ascii="Tms Rmn" w:eastAsia="MS Mincho" w:hAnsi="Tms Rmn"/>
        </w:rPr>
        <w:t>(e)</w:t>
      </w:r>
      <w:r w:rsidRPr="009813E5">
        <w:rPr>
          <w:rFonts w:eastAsia="Times New Roman"/>
        </w:rPr>
        <w:t xml:space="preserve">RedCap UE in RRC_IDLE or RRC_INACTIVE mode is configured with a BWP indicated by </w:t>
      </w:r>
      <w:proofErr w:type="spellStart"/>
      <w:r w:rsidRPr="009813E5">
        <w:rPr>
          <w:rFonts w:ascii="Tms Rmn" w:eastAsia="MS Mincho" w:hAnsi="Tms Rmn"/>
          <w:i/>
          <w:iCs/>
        </w:rPr>
        <w:t>initialDownlinkBWP</w:t>
      </w:r>
      <w:proofErr w:type="spellEnd"/>
      <w:r w:rsidRPr="009813E5">
        <w:rPr>
          <w:rFonts w:ascii="Tms Rmn" w:eastAsia="MS Mincho" w:hAnsi="Tms Rmn"/>
          <w:i/>
          <w:iCs/>
        </w:rPr>
        <w:t>-RedCap</w:t>
      </w:r>
      <w:r w:rsidRPr="009813E5">
        <w:rPr>
          <w:rFonts w:ascii="Tms Rmn" w:eastAsia="MS Mincho" w:hAnsi="Tms Rmn"/>
        </w:rPr>
        <w:t xml:space="preserve"> </w:t>
      </w:r>
      <w:r w:rsidRPr="009813E5">
        <w:rPr>
          <w:rFonts w:eastAsia="Times New Roman"/>
        </w:rPr>
        <w:t>which is not associated with any SSB for RACH, it is up to the UE implementation to perform a new RSRP measurements before Msg1/</w:t>
      </w:r>
      <w:proofErr w:type="spellStart"/>
      <w:r w:rsidRPr="009813E5">
        <w:rPr>
          <w:rFonts w:eastAsia="Times New Roman"/>
        </w:rPr>
        <w:t>MsgA</w:t>
      </w:r>
      <w:proofErr w:type="spellEnd"/>
      <w:r w:rsidRPr="009813E5">
        <w:rPr>
          <w:rFonts w:eastAsia="Times New Roman"/>
        </w:rPr>
        <w:t xml:space="preserve"> retransmission.</w:t>
      </w:r>
    </w:p>
    <w:p w14:paraId="45705871"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135" w:name="_Toc37296179"/>
      <w:bookmarkStart w:id="136" w:name="_Toc46490305"/>
      <w:bookmarkStart w:id="137" w:name="_Toc52752000"/>
      <w:bookmarkStart w:id="138" w:name="_Toc52796462"/>
      <w:bookmarkStart w:id="139" w:name="_Toc185623525"/>
      <w:r w:rsidRPr="009813E5">
        <w:rPr>
          <w:rFonts w:ascii="Arial" w:eastAsia="Times New Roman" w:hAnsi="Arial"/>
          <w:sz w:val="28"/>
          <w:lang w:eastAsia="ko-KR"/>
        </w:rPr>
        <w:t>5.1.3</w:t>
      </w:r>
      <w:r w:rsidRPr="009813E5">
        <w:rPr>
          <w:rFonts w:ascii="Arial" w:eastAsia="Times New Roman" w:hAnsi="Arial"/>
          <w:sz w:val="28"/>
          <w:lang w:eastAsia="ko-KR"/>
        </w:rPr>
        <w:tab/>
        <w:t>Random Access Preamble transmission</w:t>
      </w:r>
      <w:bookmarkEnd w:id="118"/>
      <w:bookmarkEnd w:id="135"/>
      <w:bookmarkEnd w:id="136"/>
      <w:bookmarkEnd w:id="137"/>
      <w:bookmarkEnd w:id="138"/>
      <w:bookmarkEnd w:id="139"/>
    </w:p>
    <w:p w14:paraId="01FDC564" w14:textId="77777777" w:rsidR="009813E5" w:rsidRPr="009813E5" w:rsidRDefault="009813E5" w:rsidP="00EE2807">
      <w:pPr>
        <w:rPr>
          <w:rFonts w:eastAsia="Times New Roman"/>
          <w:lang w:eastAsia="ko-KR"/>
        </w:rPr>
      </w:pPr>
      <w:r w:rsidRPr="009813E5">
        <w:rPr>
          <w:rFonts w:eastAsia="Times New Roman"/>
          <w:lang w:eastAsia="ko-KR"/>
        </w:rPr>
        <w:t xml:space="preserve">The MAC entity shall, for each </w:t>
      </w:r>
      <w:proofErr w:type="gramStart"/>
      <w:r w:rsidRPr="009813E5">
        <w:rPr>
          <w:rFonts w:eastAsia="Times New Roman"/>
          <w:lang w:eastAsia="ko-KR"/>
        </w:rPr>
        <w:t>Random Access</w:t>
      </w:r>
      <w:proofErr w:type="gramEnd"/>
      <w:r w:rsidRPr="009813E5">
        <w:rPr>
          <w:rFonts w:eastAsia="Times New Roman"/>
          <w:lang w:eastAsia="ko-KR"/>
        </w:rPr>
        <w:t xml:space="preserve"> Preamble:</w:t>
      </w:r>
    </w:p>
    <w:p w14:paraId="7F8A34B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is greater than one; and</w:t>
      </w:r>
    </w:p>
    <w:p w14:paraId="74162554"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the notification of suspending power ramping counter has not been received from lower layers; and</w:t>
      </w:r>
    </w:p>
    <w:p w14:paraId="10A3033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LBT failure indication was not received from lower layers for the last Random Access Preamble transmission; and</w:t>
      </w:r>
    </w:p>
    <w:p w14:paraId="58BF775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SSB or CSI-RS selected is not changed from the selection in the last Random Access Preamble transmission; and</w:t>
      </w:r>
    </w:p>
    <w:p w14:paraId="445282C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initiated by the PDCCH order for an LTM candidate cell:</w:t>
      </w:r>
    </w:p>
    <w:p w14:paraId="2C6FBFE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increment </w:t>
      </w:r>
      <w:r w:rsidRPr="009813E5">
        <w:rPr>
          <w:rFonts w:eastAsia="Times New Roman"/>
          <w:i/>
          <w:iCs/>
          <w:lang w:eastAsia="ko-KR"/>
        </w:rPr>
        <w:t>PREAMBLE_POWER_RAMPING_COUNTER</w:t>
      </w:r>
      <w:r w:rsidRPr="009813E5">
        <w:rPr>
          <w:rFonts w:eastAsia="Times New Roman"/>
          <w:lang w:eastAsia="ko-KR"/>
        </w:rPr>
        <w:t xml:space="preserve"> by 1.</w:t>
      </w:r>
    </w:p>
    <w:p w14:paraId="562279F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initiated by the PDCCH order for an LTM candidate cell as preamble re-transmission; and</w:t>
      </w:r>
    </w:p>
    <w:p w14:paraId="03AE635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PDCCH order indicates the </w:t>
      </w:r>
      <w:r w:rsidRPr="009813E5">
        <w:rPr>
          <w:rFonts w:eastAsia="Times New Roman"/>
        </w:rPr>
        <w:t xml:space="preserve">same </w:t>
      </w:r>
      <w:r w:rsidRPr="009813E5">
        <w:rPr>
          <w:rFonts w:eastAsia="Times New Roman"/>
          <w:lang w:eastAsia="ko-KR"/>
        </w:rPr>
        <w:t xml:space="preserve">LTM </w:t>
      </w:r>
      <w:r w:rsidRPr="009813E5">
        <w:rPr>
          <w:rFonts w:eastAsia="Times New Roman"/>
        </w:rPr>
        <w:t xml:space="preserve">candidate cell and the same SSB as the </w:t>
      </w:r>
      <w:r w:rsidRPr="009813E5">
        <w:rPr>
          <w:rFonts w:eastAsia="Times New Roman"/>
          <w:lang w:eastAsia="ko-KR"/>
        </w:rPr>
        <w:t>last Random Access Preamble transmission:</w:t>
      </w:r>
    </w:p>
    <w:p w14:paraId="542582D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increment </w:t>
      </w:r>
      <w:r w:rsidRPr="009813E5">
        <w:rPr>
          <w:rFonts w:eastAsia="Times New Roman"/>
          <w:i/>
          <w:lang w:eastAsia="ko-KR"/>
        </w:rPr>
        <w:t>PREAMBLE_POWER_RAMPING_COUNTER</w:t>
      </w:r>
      <w:r w:rsidRPr="009813E5">
        <w:rPr>
          <w:rFonts w:eastAsia="Times New Roman"/>
          <w:lang w:eastAsia="ko-KR"/>
        </w:rPr>
        <w:t xml:space="preserve"> by 1.</w:t>
      </w:r>
    </w:p>
    <w:p w14:paraId="3E19D045"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1&gt;</w:t>
      </w:r>
      <w:r w:rsidRPr="009813E5">
        <w:rPr>
          <w:rFonts w:eastAsia="Times New Roman"/>
          <w:lang w:eastAsia="ko-KR"/>
        </w:rPr>
        <w:tab/>
        <w:t xml:space="preserve">select the value of </w:t>
      </w:r>
      <w:r w:rsidRPr="009813E5">
        <w:rPr>
          <w:rFonts w:eastAsia="Times New Roman"/>
          <w:i/>
          <w:lang w:eastAsia="ko-KR"/>
        </w:rPr>
        <w:t>DELTA_PREAMBLE</w:t>
      </w:r>
      <w:r w:rsidRPr="009813E5">
        <w:rPr>
          <w:rFonts w:eastAsia="Times New Roman"/>
          <w:lang w:eastAsia="ko-KR"/>
        </w:rPr>
        <w:t xml:space="preserve"> according to clause </w:t>
      </w:r>
      <w:proofErr w:type="gramStart"/>
      <w:r w:rsidRPr="009813E5">
        <w:rPr>
          <w:rFonts w:eastAsia="Times New Roman"/>
          <w:lang w:eastAsia="ko-KR"/>
        </w:rPr>
        <w:t>7.3;</w:t>
      </w:r>
      <w:proofErr w:type="gramEnd"/>
    </w:p>
    <w:p w14:paraId="7F57B03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set </w:t>
      </w:r>
      <w:r w:rsidRPr="009813E5">
        <w:rPr>
          <w:rFonts w:eastAsia="Times New Roman"/>
          <w:i/>
          <w:lang w:eastAsia="ko-KR"/>
        </w:rPr>
        <w:t>PREAMBLE_RECEIVED_TARGET_POWER</w:t>
      </w:r>
      <w:r w:rsidRPr="009813E5">
        <w:rPr>
          <w:rFonts w:eastAsia="Times New Roman"/>
          <w:lang w:eastAsia="ko-KR"/>
        </w:rPr>
        <w:t xml:space="preserve"> to </w:t>
      </w:r>
      <w:proofErr w:type="spellStart"/>
      <w:r w:rsidRPr="009813E5">
        <w:rPr>
          <w:rFonts w:eastAsia="Times New Roman"/>
          <w:i/>
          <w:lang w:eastAsia="ko-KR"/>
        </w:rPr>
        <w:t>preambleReceivedTargetPower</w:t>
      </w:r>
      <w:proofErr w:type="spellEnd"/>
      <w:r w:rsidRPr="009813E5">
        <w:rPr>
          <w:rFonts w:eastAsia="Times New Roman"/>
          <w:lang w:eastAsia="ko-KR"/>
        </w:rPr>
        <w:t xml:space="preserve"> + </w:t>
      </w:r>
      <w:r w:rsidRPr="009813E5">
        <w:rPr>
          <w:rFonts w:eastAsia="Times New Roman"/>
          <w:i/>
          <w:lang w:eastAsia="ko-KR"/>
        </w:rPr>
        <w:t>DELTA_PREAMBLE</w:t>
      </w:r>
      <w:r w:rsidRPr="009813E5">
        <w:rPr>
          <w:rFonts w:eastAsia="Times New Roman"/>
          <w:lang w:eastAsia="ko-KR"/>
        </w:rPr>
        <w:t xml:space="preserve"> + (</w:t>
      </w:r>
      <w:r w:rsidRPr="009813E5">
        <w:rPr>
          <w:rFonts w:eastAsia="Times New Roman"/>
          <w:i/>
          <w:lang w:eastAsia="ko-KR"/>
        </w:rPr>
        <w:t>PREAMBLE_POWER_RAMPING_COUNTER</w:t>
      </w:r>
      <w:r w:rsidRPr="009813E5">
        <w:rPr>
          <w:rFonts w:eastAsia="Times New Roman"/>
          <w:lang w:eastAsia="ko-KR"/>
        </w:rPr>
        <w:t xml:space="preserve"> – 1) × </w:t>
      </w:r>
      <w:r w:rsidRPr="009813E5">
        <w:rPr>
          <w:rFonts w:eastAsia="Times New Roman"/>
          <w:i/>
          <w:lang w:eastAsia="ko-KR"/>
        </w:rPr>
        <w:t>PREAMBLE_POWER_RAMPING_STEP</w:t>
      </w:r>
      <w:r w:rsidRPr="009813E5">
        <w:rPr>
          <w:rFonts w:eastAsia="Times New Roman"/>
          <w:lang w:eastAsia="ko-KR"/>
        </w:rPr>
        <w:t xml:space="preserve"> </w:t>
      </w:r>
      <w:r w:rsidRPr="009813E5">
        <w:rPr>
          <w:rFonts w:eastAsia="Times New Roman"/>
          <w:i/>
          <w:lang w:eastAsia="ko-KR"/>
        </w:rPr>
        <w:t>+</w:t>
      </w:r>
      <w:r w:rsidRPr="009813E5">
        <w:rPr>
          <w:rFonts w:eastAsia="Times New Roman"/>
          <w:lang w:eastAsia="ko-KR"/>
        </w:rPr>
        <w:t xml:space="preserve"> </w:t>
      </w:r>
      <w:r w:rsidRPr="009813E5">
        <w:rPr>
          <w:rFonts w:eastAsia="Times New Roman"/>
          <w:i/>
          <w:iCs/>
        </w:rPr>
        <w:t>POWER_OFFSET_2STEP_</w:t>
      </w:r>
      <w:proofErr w:type="gramStart"/>
      <w:r w:rsidRPr="009813E5">
        <w:rPr>
          <w:rFonts w:eastAsia="Times New Roman"/>
          <w:i/>
          <w:iCs/>
        </w:rPr>
        <w:t>RA</w:t>
      </w:r>
      <w:r w:rsidRPr="009813E5">
        <w:rPr>
          <w:rFonts w:eastAsia="Times New Roman"/>
          <w:lang w:eastAsia="ko-KR"/>
        </w:rPr>
        <w:t>;</w:t>
      </w:r>
      <w:proofErr w:type="gramEnd"/>
    </w:p>
    <w:p w14:paraId="620F52C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except for contention-free </w:t>
      </w:r>
      <w:proofErr w:type="gramStart"/>
      <w:r w:rsidRPr="009813E5">
        <w:rPr>
          <w:rFonts w:eastAsia="Times New Roman"/>
          <w:lang w:eastAsia="ko-KR"/>
        </w:rPr>
        <w:t>Random Access</w:t>
      </w:r>
      <w:proofErr w:type="gramEnd"/>
      <w:r w:rsidRPr="009813E5">
        <w:rPr>
          <w:rFonts w:eastAsia="Times New Roman"/>
          <w:lang w:eastAsia="ko-KR"/>
        </w:rPr>
        <w:t xml:space="preserve"> Preamble for beam failure recovery request and contention-free Random Access Preamble triggered by a PDCCH order for an LTM candidate cell, compute the RA-RNTI associated with the PRACH occasion in which the Random Access Preamble is transmitted;</w:t>
      </w:r>
    </w:p>
    <w:p w14:paraId="00E80D7E"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instruct the physical layer to transmit the </w:t>
      </w:r>
      <w:proofErr w:type="gramStart"/>
      <w:r w:rsidRPr="009813E5">
        <w:rPr>
          <w:rFonts w:eastAsia="Times New Roman"/>
          <w:lang w:eastAsia="ko-KR"/>
        </w:rPr>
        <w:t>Random Access</w:t>
      </w:r>
      <w:proofErr w:type="gramEnd"/>
      <w:r w:rsidRPr="009813E5">
        <w:rPr>
          <w:rFonts w:eastAsia="Times New Roman"/>
          <w:lang w:eastAsia="ko-KR"/>
        </w:rPr>
        <w:t xml:space="preserve"> Preamble using the selected PRACH occasion, corresponding RA-RNTI (if available), </w:t>
      </w:r>
      <w:r w:rsidRPr="009813E5">
        <w:rPr>
          <w:rFonts w:eastAsia="Times New Roman"/>
          <w:i/>
          <w:lang w:eastAsia="ko-KR"/>
        </w:rPr>
        <w:t>PREAMBLE_INDEX</w:t>
      </w:r>
      <w:r w:rsidRPr="009813E5">
        <w:rPr>
          <w:rFonts w:eastAsia="Times New Roman"/>
          <w:lang w:eastAsia="ko-KR"/>
        </w:rPr>
        <w:t xml:space="preserve">, and </w:t>
      </w:r>
      <w:r w:rsidRPr="009813E5">
        <w:rPr>
          <w:rFonts w:eastAsia="Times New Roman"/>
          <w:i/>
          <w:lang w:eastAsia="ko-KR"/>
        </w:rPr>
        <w:t>PREAMBLE_RECEIVED_TARGET_POWER</w:t>
      </w:r>
      <w:r w:rsidRPr="009813E5">
        <w:rPr>
          <w:rFonts w:eastAsia="Times New Roman"/>
          <w:lang w:eastAsia="ko-KR"/>
        </w:rPr>
        <w:t>.</w:t>
      </w:r>
    </w:p>
    <w:p w14:paraId="615A42C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triggered by a PDCCH order for an LTM candidate cell:</w:t>
      </w:r>
    </w:p>
    <w:p w14:paraId="5EC0F2B5" w14:textId="77777777" w:rsidR="009813E5" w:rsidRPr="009813E5" w:rsidRDefault="009813E5" w:rsidP="00EE2807">
      <w:pPr>
        <w:ind w:left="851" w:hanging="284"/>
        <w:rPr>
          <w:rFonts w:eastAsia="Times New Roman"/>
          <w:lang w:eastAsia="fr-FR"/>
        </w:rPr>
      </w:pPr>
      <w:r w:rsidRPr="009813E5">
        <w:rPr>
          <w:rFonts w:eastAsia="Times New Roman"/>
          <w:lang w:eastAsia="fr-FR"/>
        </w:rPr>
        <w:t>2&gt;</w:t>
      </w:r>
      <w:r w:rsidRPr="009813E5">
        <w:rPr>
          <w:rFonts w:eastAsia="Times New Roman"/>
          <w:lang w:eastAsia="fr-FR"/>
        </w:rPr>
        <w:tab/>
        <w:t xml:space="preserve">consider this </w:t>
      </w:r>
      <w:proofErr w:type="gramStart"/>
      <w:r w:rsidRPr="009813E5">
        <w:rPr>
          <w:rFonts w:eastAsia="Times New Roman"/>
          <w:lang w:eastAsia="fr-FR"/>
        </w:rPr>
        <w:t>Random Access</w:t>
      </w:r>
      <w:proofErr w:type="gramEnd"/>
      <w:r w:rsidRPr="009813E5">
        <w:rPr>
          <w:rFonts w:eastAsia="Times New Roman"/>
          <w:lang w:eastAsia="fr-FR"/>
        </w:rPr>
        <w:t xml:space="preserve"> procedure completed.</w:t>
      </w:r>
    </w:p>
    <w:p w14:paraId="2B2BFF5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LBT failure indication is received from lower layers for this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w:t>
      </w:r>
    </w:p>
    <w:p w14:paraId="51EEA00A" w14:textId="77777777" w:rsidR="009813E5" w:rsidRPr="009813E5" w:rsidRDefault="009813E5" w:rsidP="00EE2807">
      <w:pPr>
        <w:ind w:left="851" w:hanging="284"/>
        <w:rPr>
          <w:rFonts w:eastAsia="Times New Roman"/>
          <w:lang w:eastAsia="ko-KR"/>
        </w:rPr>
      </w:pPr>
      <w:r w:rsidRPr="009813E5">
        <w:rPr>
          <w:rFonts w:eastAsia="Times New Roman"/>
        </w:rPr>
        <w:t>2&gt;</w:t>
      </w:r>
      <w:r w:rsidRPr="009813E5">
        <w:rPr>
          <w:rFonts w:eastAsia="Times New Roman"/>
        </w:rPr>
        <w:tab/>
      </w:r>
      <w:r w:rsidRPr="009813E5">
        <w:rPr>
          <w:rFonts w:eastAsia="Times New Roman"/>
          <w:lang w:eastAsia="ko-KR"/>
        </w:rPr>
        <w:t xml:space="preserve">if </w:t>
      </w:r>
      <w:proofErr w:type="spellStart"/>
      <w:r w:rsidRPr="009813E5">
        <w:rPr>
          <w:rFonts w:eastAsia="Times New Roman"/>
          <w:i/>
          <w:lang w:eastAsia="ko-KR"/>
        </w:rPr>
        <w:t>lbt-FailureRecoveryConfig</w:t>
      </w:r>
      <w:proofErr w:type="spellEnd"/>
      <w:r w:rsidRPr="009813E5">
        <w:rPr>
          <w:rFonts w:eastAsia="Times New Roman"/>
          <w:lang w:eastAsia="ko-KR"/>
        </w:rPr>
        <w:t xml:space="preserve"> is configured:</w:t>
      </w:r>
    </w:p>
    <w:p w14:paraId="4A7E82C3" w14:textId="77777777" w:rsidR="009813E5" w:rsidRPr="009813E5" w:rsidRDefault="009813E5" w:rsidP="00EE2807">
      <w:pPr>
        <w:ind w:left="1135" w:hanging="284"/>
        <w:rPr>
          <w:rFonts w:eastAsia="Times New Roman"/>
          <w:lang w:eastAsia="ko-KR"/>
        </w:rPr>
      </w:pPr>
      <w:r w:rsidRPr="009813E5">
        <w:rPr>
          <w:rFonts w:eastAsia="Times New Roman"/>
        </w:rPr>
        <w:t>3&gt;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w:t>
      </w:r>
    </w:p>
    <w:p w14:paraId="726B5897" w14:textId="77777777" w:rsidR="009813E5" w:rsidRPr="009813E5" w:rsidRDefault="009813E5" w:rsidP="00EE2807">
      <w:pPr>
        <w:ind w:left="851" w:hanging="284"/>
        <w:rPr>
          <w:rFonts w:eastAsia="Times New Roman"/>
          <w:lang w:eastAsia="ko-KR"/>
        </w:rPr>
      </w:pPr>
      <w:r w:rsidRPr="009813E5">
        <w:rPr>
          <w:rFonts w:eastAsia="Times New Roman"/>
        </w:rPr>
        <w:t>2&gt;</w:t>
      </w:r>
      <w:r w:rsidRPr="009813E5">
        <w:rPr>
          <w:rFonts w:eastAsia="Times New Roman"/>
        </w:rPr>
        <w:tab/>
      </w:r>
      <w:r w:rsidRPr="009813E5">
        <w:rPr>
          <w:rFonts w:eastAsia="Times New Roman"/>
          <w:lang w:eastAsia="ko-KR"/>
        </w:rPr>
        <w:t>else:</w:t>
      </w:r>
    </w:p>
    <w:p w14:paraId="1B328C53" w14:textId="77777777" w:rsidR="009813E5" w:rsidRPr="009813E5" w:rsidRDefault="009813E5" w:rsidP="00EE2807">
      <w:pPr>
        <w:ind w:left="1135" w:hanging="284"/>
        <w:rPr>
          <w:ins w:id="140" w:author="Ericsson (Min)" w:date="2025-02-04T14:20:00Z"/>
          <w:rFonts w:eastAsia="Times New Roman"/>
          <w:lang w:eastAsia="ko-KR"/>
        </w:rPr>
      </w:pPr>
      <w:r w:rsidRPr="009813E5">
        <w:rPr>
          <w:rFonts w:eastAsia="Times New Roman"/>
          <w:noProof/>
          <w:lang w:eastAsia="ko-KR"/>
        </w:rPr>
        <w:t>3&gt;</w:t>
      </w:r>
      <w:r w:rsidRPr="009813E5">
        <w:rPr>
          <w:rFonts w:eastAsia="Times New Roman"/>
          <w:noProof/>
        </w:rPr>
        <w:tab/>
      </w:r>
      <w:r w:rsidRPr="009813E5">
        <w:rPr>
          <w:rFonts w:eastAsia="Times New Roman"/>
          <w:lang w:eastAsia="ko-KR"/>
        </w:rPr>
        <w:t xml:space="preserve">increment </w:t>
      </w:r>
      <w:r w:rsidRPr="009813E5">
        <w:rPr>
          <w:rFonts w:eastAsia="Times New Roman"/>
          <w:i/>
          <w:iCs/>
          <w:lang w:eastAsia="ko-KR"/>
        </w:rPr>
        <w:t>PREAMBLE_TRANSMISSION_COUNTER</w:t>
      </w:r>
      <w:r w:rsidRPr="009813E5">
        <w:rPr>
          <w:rFonts w:eastAsia="Times New Roman"/>
          <w:lang w:eastAsia="ko-KR"/>
        </w:rPr>
        <w:t xml:space="preserve"> by </w:t>
      </w:r>
      <w:proofErr w:type="gramStart"/>
      <w:r w:rsidRPr="009813E5">
        <w:rPr>
          <w:rFonts w:eastAsia="Times New Roman"/>
          <w:lang w:eastAsia="ko-KR"/>
        </w:rPr>
        <w:t>1;</w:t>
      </w:r>
      <w:proofErr w:type="gramEnd"/>
    </w:p>
    <w:p w14:paraId="7D3DFC2E" w14:textId="77777777" w:rsidR="009813E5" w:rsidRPr="009813E5" w:rsidRDefault="009813E5" w:rsidP="00EE2807">
      <w:pPr>
        <w:ind w:left="1135" w:hanging="284"/>
        <w:rPr>
          <w:ins w:id="141" w:author="Ericsson (Min)" w:date="2025-02-04T14:20:00Z"/>
          <w:rFonts w:eastAsia="Times New Roman"/>
          <w:lang w:eastAsia="ko-KR"/>
        </w:rPr>
      </w:pPr>
      <w:ins w:id="142" w:author="Ericsson (Min)" w:date="2025-02-04T14:20:00Z">
        <w:r w:rsidRPr="009813E5">
          <w:rPr>
            <w:rFonts w:eastAsia="Times New Roman"/>
            <w:lang w:eastAsia="ko-KR"/>
          </w:rPr>
          <w:t>3&gt;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fallbackTransMax</w:t>
        </w:r>
        <w:proofErr w:type="spellEnd"/>
        <w:r w:rsidRPr="009813E5">
          <w:rPr>
            <w:rFonts w:eastAsia="Times New Roman"/>
            <w:lang w:eastAsia="ko-KR"/>
          </w:rPr>
          <w:t xml:space="preserve"> + 1:</w:t>
        </w:r>
      </w:ins>
    </w:p>
    <w:p w14:paraId="4E005B1C" w14:textId="77777777" w:rsidR="009813E5" w:rsidRPr="009813E5" w:rsidRDefault="009813E5" w:rsidP="00EE2807">
      <w:pPr>
        <w:ind w:left="1418" w:hanging="284"/>
        <w:rPr>
          <w:ins w:id="143" w:author="Ericsson (Min)" w:date="2025-02-04T14:21:00Z"/>
          <w:rFonts w:eastAsia="Times New Roman"/>
          <w:lang w:eastAsia="ko-KR"/>
        </w:rPr>
      </w:pPr>
      <w:ins w:id="144" w:author="Ericsson (Min)" w:date="2025-02-04T14:20:00Z">
        <w:r w:rsidRPr="009813E5">
          <w:rPr>
            <w:rFonts w:eastAsia="Times New Roman"/>
            <w:lang w:eastAsia="ko-KR"/>
          </w:rPr>
          <w:t xml:space="preserve">    4&gt;</w:t>
        </w:r>
        <w:r w:rsidRPr="009813E5">
          <w:rPr>
            <w:rFonts w:eastAsia="Times New Roman"/>
            <w:lang w:eastAsia="ko-KR"/>
          </w:rPr>
          <w:tab/>
          <w:t>the UE select</w:t>
        </w:r>
      </w:ins>
      <w:ins w:id="145" w:author="Ericsson (Min)" w:date="2025-02-04T14:21:00Z">
        <w:r w:rsidRPr="009813E5">
          <w:rPr>
            <w:rFonts w:eastAsia="Times New Roman"/>
            <w:lang w:eastAsia="ko-KR"/>
          </w:rPr>
          <w:t xml:space="preserve">s the other RO TYPE </w:t>
        </w:r>
      </w:ins>
    </w:p>
    <w:p w14:paraId="7EB4184F" w14:textId="590C98FF" w:rsidR="009813E5" w:rsidRPr="009813E5" w:rsidRDefault="009813E5" w:rsidP="001B24CD">
      <w:pPr>
        <w:ind w:left="1418" w:hanging="284"/>
        <w:rPr>
          <w:rFonts w:eastAsia="Times New Roman"/>
          <w:lang w:eastAsia="ko-KR"/>
        </w:rPr>
      </w:pPr>
      <w:ins w:id="146" w:author="Ericsson (Min)" w:date="2025-02-04T14:22:00Z">
        <w:r w:rsidRPr="009813E5">
          <w:rPr>
            <w:rFonts w:eastAsia="Times New Roman"/>
            <w:lang w:eastAsia="ko-KR"/>
          </w:rPr>
          <w:t xml:space="preserve">    4&gt; the UE resets the </w:t>
        </w:r>
        <w:r w:rsidRPr="009813E5">
          <w:rPr>
            <w:rFonts w:eastAsia="Times New Roman"/>
            <w:i/>
            <w:lang w:eastAsia="ko-KR"/>
          </w:rPr>
          <w:t>PREAMBLE_TRANSMISSION_COUNTER</w:t>
        </w:r>
      </w:ins>
      <w:ins w:id="147" w:author="Ericsson (Min)" w:date="2025-02-06T09:09:00Z">
        <w:r w:rsidR="0086293B">
          <w:rPr>
            <w:rFonts w:eastAsia="Times New Roman"/>
            <w:i/>
            <w:lang w:eastAsia="ko-KR"/>
          </w:rPr>
          <w:t xml:space="preserve"> to </w:t>
        </w:r>
        <w:r w:rsidR="00166CF5">
          <w:rPr>
            <w:rFonts w:eastAsia="Times New Roman"/>
            <w:i/>
            <w:lang w:eastAsia="ko-KR"/>
          </w:rPr>
          <w:t>0</w:t>
        </w:r>
      </w:ins>
    </w:p>
    <w:p w14:paraId="5E15986A"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preambleTransMax</w:t>
      </w:r>
      <w:proofErr w:type="spellEnd"/>
      <w:r w:rsidRPr="009813E5">
        <w:rPr>
          <w:rFonts w:eastAsia="Times New Roman"/>
          <w:lang w:eastAsia="ko-KR"/>
        </w:rPr>
        <w:t xml:space="preserve"> + 1:</w:t>
      </w:r>
    </w:p>
    <w:p w14:paraId="7D85155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on the SpCell:</w:t>
      </w:r>
    </w:p>
    <w:p w14:paraId="758F9319"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indicate a </w:t>
      </w:r>
      <w:proofErr w:type="gramStart"/>
      <w:r w:rsidRPr="009813E5">
        <w:rPr>
          <w:rFonts w:eastAsia="Times New Roman"/>
          <w:lang w:eastAsia="ko-KR"/>
        </w:rPr>
        <w:t>Random Access</w:t>
      </w:r>
      <w:proofErr w:type="gramEnd"/>
      <w:r w:rsidRPr="009813E5">
        <w:rPr>
          <w:rFonts w:eastAsia="Times New Roman"/>
          <w:lang w:eastAsia="ko-KR"/>
        </w:rPr>
        <w:t xml:space="preserve"> problem to upper layers;</w:t>
      </w:r>
    </w:p>
    <w:p w14:paraId="200B1BC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this </w:t>
      </w:r>
      <w:proofErr w:type="gramStart"/>
      <w:r w:rsidRPr="009813E5">
        <w:rPr>
          <w:rFonts w:eastAsia="Times New Roman"/>
          <w:lang w:eastAsia="ko-KR"/>
        </w:rPr>
        <w:t>Random Access</w:t>
      </w:r>
      <w:proofErr w:type="gramEnd"/>
      <w:r w:rsidRPr="009813E5">
        <w:rPr>
          <w:rFonts w:eastAsia="Times New Roman"/>
          <w:lang w:eastAsia="ko-KR"/>
        </w:rPr>
        <w:t xml:space="preserve"> procedure was triggered for SI request:</w:t>
      </w:r>
    </w:p>
    <w:p w14:paraId="6536225F"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unsuccessfully completed.</w:t>
      </w:r>
    </w:p>
    <w:p w14:paraId="68D1785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on an SCell:</w:t>
      </w:r>
    </w:p>
    <w:p w14:paraId="47039087"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unsuccessfully completed.</w:t>
      </w:r>
    </w:p>
    <w:p w14:paraId="6ECC77D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completed:</w:t>
      </w:r>
    </w:p>
    <w:p w14:paraId="351E430E" w14:textId="77777777" w:rsidR="009813E5" w:rsidRPr="009813E5" w:rsidRDefault="009813E5" w:rsidP="00EE2807">
      <w:pPr>
        <w:ind w:left="1418" w:hanging="284"/>
        <w:rPr>
          <w:rFonts w:eastAsia="Times New Roman"/>
          <w:lang w:eastAsia="ko-KR"/>
        </w:rPr>
      </w:pPr>
      <w:r w:rsidRPr="009813E5">
        <w:rPr>
          <w:rFonts w:eastAsia="Times New Roman"/>
        </w:rPr>
        <w:t>4&gt;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w:t>
      </w:r>
    </w:p>
    <w:p w14:paraId="64FF42BB" w14:textId="77777777" w:rsidR="009813E5" w:rsidRPr="009813E5" w:rsidRDefault="009813E5" w:rsidP="00EE2807">
      <w:pPr>
        <w:rPr>
          <w:rFonts w:eastAsia="Times New Roman"/>
          <w:lang w:eastAsia="ko-KR"/>
        </w:rPr>
      </w:pPr>
      <w:r w:rsidRPr="009813E5">
        <w:rPr>
          <w:rFonts w:eastAsia="Times New Roman"/>
          <w:lang w:eastAsia="ko-KR"/>
        </w:rPr>
        <w:t xml:space="preserve">The RA-RNTI associated with the PRACH occasion in which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or the RA-RNTI associated with the last valid PRACH occasion in the set of PRACH occasions (as specified in TS 38.213 [6]) for Msg1 repetition, is computed as:</w:t>
      </w:r>
    </w:p>
    <w:p w14:paraId="2FAFE730" w14:textId="77777777" w:rsidR="009813E5" w:rsidRPr="009813E5" w:rsidRDefault="009813E5" w:rsidP="00EE2807">
      <w:pPr>
        <w:keepLines/>
        <w:tabs>
          <w:tab w:val="center" w:pos="4536"/>
          <w:tab w:val="right" w:pos="9072"/>
        </w:tabs>
        <w:rPr>
          <w:rFonts w:eastAsia="Times New Roman"/>
          <w:noProof/>
          <w:lang w:eastAsia="ko-KR"/>
        </w:rPr>
      </w:pPr>
      <w:r w:rsidRPr="009813E5">
        <w:rPr>
          <w:rFonts w:eastAsia="Times New Roman"/>
          <w:noProof/>
          <w:lang w:eastAsia="ko-KR"/>
        </w:rPr>
        <w:tab/>
        <w:t>RA-RNTI = 1 + s_id + 14 × t_id + 14 × 80 × f_id + 14 × 80 × 8 × ul_carrier_id</w:t>
      </w:r>
    </w:p>
    <w:p w14:paraId="0A44DB75" w14:textId="77777777" w:rsidR="009813E5" w:rsidRPr="009813E5" w:rsidRDefault="009813E5" w:rsidP="00EE2807">
      <w:pPr>
        <w:rPr>
          <w:rFonts w:eastAsia="Times New Roman"/>
          <w:lang w:eastAsia="ko-KR"/>
        </w:rPr>
      </w:pPr>
      <w:r w:rsidRPr="009813E5">
        <w:rPr>
          <w:rFonts w:eastAsia="Times New Roman"/>
          <w:lang w:eastAsia="ko-KR"/>
        </w:rPr>
        <w:t xml:space="preserve">where </w:t>
      </w:r>
      <w:proofErr w:type="spellStart"/>
      <w:r w:rsidRPr="009813E5">
        <w:rPr>
          <w:rFonts w:eastAsia="Times New Roman"/>
          <w:lang w:eastAsia="ko-KR"/>
        </w:rPr>
        <w:t>s_id</w:t>
      </w:r>
      <w:proofErr w:type="spellEnd"/>
      <w:r w:rsidRPr="009813E5">
        <w:rPr>
          <w:rFonts w:eastAsia="Times New Roman"/>
          <w:lang w:eastAsia="ko-KR"/>
        </w:rPr>
        <w:t xml:space="preserve"> is the index of the first OFDM symbol of the PRACH occasion (0 </w:t>
      </w:r>
      <w:r w:rsidRPr="009813E5">
        <w:rPr>
          <w:rFonts w:eastAsia="Times New Roman"/>
          <w:noProof/>
        </w:rPr>
        <w:t>≤</w:t>
      </w:r>
      <w:r w:rsidRPr="009813E5">
        <w:rPr>
          <w:rFonts w:eastAsia="Times New Roman"/>
          <w:noProof/>
          <w:lang w:eastAsia="ko-KR"/>
        </w:rPr>
        <w:t xml:space="preserve"> </w:t>
      </w:r>
      <w:proofErr w:type="spellStart"/>
      <w:r w:rsidRPr="009813E5">
        <w:rPr>
          <w:rFonts w:eastAsia="Times New Roman"/>
          <w:lang w:eastAsia="ko-KR"/>
        </w:rPr>
        <w:t>s_id</w:t>
      </w:r>
      <w:proofErr w:type="spellEnd"/>
      <w:r w:rsidRPr="009813E5">
        <w:rPr>
          <w:rFonts w:eastAsia="Times New Roman"/>
          <w:lang w:eastAsia="ko-KR"/>
        </w:rPr>
        <w:t xml:space="preserve"> &lt; 14), </w:t>
      </w:r>
      <w:proofErr w:type="spellStart"/>
      <w:r w:rsidRPr="009813E5">
        <w:rPr>
          <w:rFonts w:eastAsia="Times New Roman"/>
          <w:lang w:eastAsia="ko-KR"/>
        </w:rPr>
        <w:t>t_id</w:t>
      </w:r>
      <w:proofErr w:type="spellEnd"/>
      <w:r w:rsidRPr="009813E5">
        <w:rPr>
          <w:rFonts w:eastAsia="Times New Roman"/>
          <w:lang w:eastAsia="ko-KR"/>
        </w:rPr>
        <w:t xml:space="preserve"> is the index of the first slot of the PRACH occasion in a system frame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t_id</w:t>
      </w:r>
      <w:proofErr w:type="spellEnd"/>
      <w:r w:rsidRPr="009813E5">
        <w:rPr>
          <w:rFonts w:eastAsia="Times New Roman"/>
          <w:lang w:eastAsia="ko-KR"/>
        </w:rPr>
        <w:t xml:space="preserve"> &lt; 80), where the subcarrier spacing to determine </w:t>
      </w:r>
      <w:proofErr w:type="spellStart"/>
      <w:r w:rsidRPr="009813E5">
        <w:rPr>
          <w:rFonts w:eastAsia="Times New Roman"/>
          <w:lang w:eastAsia="ko-KR"/>
        </w:rPr>
        <w:t>t_id</w:t>
      </w:r>
      <w:proofErr w:type="spellEnd"/>
      <w:r w:rsidRPr="009813E5">
        <w:rPr>
          <w:rFonts w:eastAsia="Times New Roman"/>
          <w:lang w:eastAsia="ko-KR"/>
        </w:rPr>
        <w:t xml:space="preserve"> is based on the value of μ specified in clause 5.3.2 in TS 38.211 [8] for μ = {0, 1, 2, 3}, and for μ = {5, 6}, </w:t>
      </w:r>
      <w:proofErr w:type="spellStart"/>
      <w:r w:rsidRPr="009813E5">
        <w:rPr>
          <w:rFonts w:eastAsia="Times New Roman"/>
          <w:lang w:eastAsia="ko-KR"/>
        </w:rPr>
        <w:t>t_id</w:t>
      </w:r>
      <w:proofErr w:type="spellEnd"/>
      <w:r w:rsidRPr="009813E5">
        <w:rPr>
          <w:rFonts w:eastAsia="Times New Roman"/>
          <w:lang w:eastAsia="ko-KR"/>
        </w:rPr>
        <w:t xml:space="preserve"> is the index of the 120 kHz slot in a system frame that contains the PRACH occasion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t_id</w:t>
      </w:r>
      <w:proofErr w:type="spellEnd"/>
      <w:r w:rsidRPr="009813E5">
        <w:rPr>
          <w:rFonts w:eastAsia="Times New Roman"/>
          <w:lang w:eastAsia="ko-KR"/>
        </w:rPr>
        <w:t xml:space="preserve"> &lt; 80), </w:t>
      </w:r>
      <w:proofErr w:type="spellStart"/>
      <w:r w:rsidRPr="009813E5">
        <w:rPr>
          <w:rFonts w:eastAsia="Times New Roman"/>
          <w:lang w:eastAsia="ko-KR"/>
        </w:rPr>
        <w:t>f_id</w:t>
      </w:r>
      <w:proofErr w:type="spellEnd"/>
      <w:r w:rsidRPr="009813E5">
        <w:rPr>
          <w:rFonts w:eastAsia="Times New Roman"/>
          <w:lang w:eastAsia="ko-KR"/>
        </w:rPr>
        <w:t xml:space="preserve"> is the index of the PRACH occasion in the frequency domain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f_id</w:t>
      </w:r>
      <w:proofErr w:type="spellEnd"/>
      <w:r w:rsidRPr="009813E5">
        <w:rPr>
          <w:rFonts w:eastAsia="Times New Roman"/>
          <w:lang w:eastAsia="ko-KR"/>
        </w:rPr>
        <w:t xml:space="preserve"> &lt; 8), and </w:t>
      </w:r>
      <w:proofErr w:type="spellStart"/>
      <w:r w:rsidRPr="009813E5">
        <w:rPr>
          <w:rFonts w:eastAsia="Times New Roman"/>
          <w:lang w:eastAsia="ko-KR"/>
        </w:rPr>
        <w:t>ul_carrier_id</w:t>
      </w:r>
      <w:proofErr w:type="spellEnd"/>
      <w:r w:rsidRPr="009813E5">
        <w:rPr>
          <w:rFonts w:eastAsia="Times New Roman"/>
          <w:lang w:eastAsia="ko-KR"/>
        </w:rPr>
        <w:t xml:space="preserve"> is the UL carrier used for Random Access Preamble transmission (0 for NUL carrier, and 1 for SUL carrier).</w:t>
      </w:r>
    </w:p>
    <w:p w14:paraId="0EA3C1C4" w14:textId="77777777" w:rsidR="009813E5" w:rsidRPr="009813E5" w:rsidRDefault="009813E5" w:rsidP="00EE2807">
      <w:pPr>
        <w:keepNext/>
        <w:keepLines/>
        <w:spacing w:before="120"/>
        <w:ind w:left="1134" w:hanging="1134"/>
        <w:outlineLvl w:val="2"/>
        <w:rPr>
          <w:rFonts w:ascii="Arial" w:eastAsia="Malgun Gothic" w:hAnsi="Arial"/>
          <w:sz w:val="28"/>
          <w:lang w:eastAsia="ko-KR"/>
        </w:rPr>
      </w:pPr>
      <w:bookmarkStart w:id="148" w:name="_Toc37296180"/>
      <w:bookmarkStart w:id="149" w:name="_Toc46490306"/>
      <w:bookmarkStart w:id="150" w:name="_Toc52752001"/>
      <w:bookmarkStart w:id="151" w:name="_Toc52796463"/>
      <w:bookmarkStart w:id="152" w:name="_Toc185623526"/>
      <w:bookmarkStart w:id="153" w:name="_Toc29239823"/>
      <w:r w:rsidRPr="009813E5">
        <w:rPr>
          <w:rFonts w:ascii="Arial" w:eastAsia="Malgun Gothic" w:hAnsi="Arial"/>
          <w:sz w:val="28"/>
          <w:lang w:eastAsia="ko-KR"/>
        </w:rPr>
        <w:t>5.1.3a</w:t>
      </w:r>
      <w:r w:rsidRPr="009813E5">
        <w:rPr>
          <w:rFonts w:ascii="Arial" w:eastAsia="Malgun Gothic" w:hAnsi="Arial"/>
          <w:sz w:val="28"/>
          <w:lang w:eastAsia="ko-KR"/>
        </w:rPr>
        <w:tab/>
      </w:r>
      <w:r w:rsidRPr="009813E5">
        <w:rPr>
          <w:rFonts w:ascii="Arial" w:hAnsi="Arial"/>
          <w:sz w:val="28"/>
          <w:lang w:eastAsia="zh-CN"/>
        </w:rPr>
        <w:t>MSGA</w:t>
      </w:r>
      <w:r w:rsidRPr="009813E5">
        <w:rPr>
          <w:rFonts w:ascii="Arial" w:eastAsia="Malgun Gothic" w:hAnsi="Arial"/>
          <w:sz w:val="28"/>
          <w:lang w:eastAsia="ko-KR"/>
        </w:rPr>
        <w:t xml:space="preserve"> transmission</w:t>
      </w:r>
      <w:bookmarkEnd w:id="148"/>
      <w:bookmarkEnd w:id="149"/>
      <w:bookmarkEnd w:id="150"/>
      <w:bookmarkEnd w:id="151"/>
      <w:bookmarkEnd w:id="152"/>
    </w:p>
    <w:p w14:paraId="3B4D40C3" w14:textId="77777777" w:rsidR="009813E5" w:rsidRPr="009813E5" w:rsidRDefault="009813E5" w:rsidP="00EE2807">
      <w:pPr>
        <w:rPr>
          <w:rFonts w:eastAsia="Malgun Gothic"/>
          <w:lang w:eastAsia="ko-KR"/>
        </w:rPr>
      </w:pPr>
      <w:r w:rsidRPr="009813E5">
        <w:rPr>
          <w:rFonts w:eastAsia="Times New Roman"/>
          <w:lang w:eastAsia="ko-KR"/>
        </w:rPr>
        <w:t xml:space="preserve">The MAC entity shall, for each </w:t>
      </w:r>
      <w:r w:rsidRPr="009813E5">
        <w:rPr>
          <w:lang w:eastAsia="zh-CN"/>
        </w:rPr>
        <w:t>MSGA</w:t>
      </w:r>
      <w:r w:rsidRPr="009813E5">
        <w:rPr>
          <w:rFonts w:eastAsia="Times New Roman"/>
          <w:lang w:eastAsia="ko-KR"/>
        </w:rPr>
        <w:t>:</w:t>
      </w:r>
    </w:p>
    <w:p w14:paraId="1DBA5A66"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1&gt;</w:t>
      </w:r>
      <w:r w:rsidRPr="009813E5">
        <w:rPr>
          <w:rFonts w:eastAsia="Times New Roman"/>
          <w:lang w:eastAsia="ko-KR"/>
        </w:rPr>
        <w:tab/>
        <w:t xml:space="preserve">if </w:t>
      </w:r>
      <w:r w:rsidRPr="009813E5">
        <w:rPr>
          <w:rFonts w:eastAsia="Times New Roman"/>
          <w:i/>
          <w:iCs/>
          <w:lang w:eastAsia="ko-KR"/>
        </w:rPr>
        <w:t>PREAMBLE_TRANSMISSION_COUNTER</w:t>
      </w:r>
      <w:r w:rsidRPr="009813E5">
        <w:rPr>
          <w:rFonts w:eastAsia="Times New Roman"/>
          <w:lang w:eastAsia="ko-KR"/>
        </w:rPr>
        <w:t xml:space="preserve"> is greater than one; and</w:t>
      </w:r>
    </w:p>
    <w:p w14:paraId="112AC191"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the notification of suspending power ramping counter has not been received from lower layers; and</w:t>
      </w:r>
    </w:p>
    <w:p w14:paraId="3050883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LBT failure indication was not received from lower layers for the last MSGA Random Access Preamble transmission; and</w:t>
      </w:r>
    </w:p>
    <w:p w14:paraId="1C870DE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SSB selected is not changed from the selection in the last Random Access Preamble transmission:</w:t>
      </w:r>
    </w:p>
    <w:p w14:paraId="042C77C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increment </w:t>
      </w:r>
      <w:r w:rsidRPr="009813E5">
        <w:rPr>
          <w:rFonts w:eastAsia="Times New Roman"/>
          <w:i/>
          <w:iCs/>
          <w:lang w:eastAsia="ko-KR"/>
        </w:rPr>
        <w:t>PREAMBLE_POWER_RAMPING_COUNTER</w:t>
      </w:r>
      <w:r w:rsidRPr="009813E5">
        <w:rPr>
          <w:rFonts w:eastAsia="Times New Roman"/>
          <w:lang w:eastAsia="ko-KR"/>
        </w:rPr>
        <w:t xml:space="preserve"> by 1.</w:t>
      </w:r>
    </w:p>
    <w:p w14:paraId="38FB3374"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select the value of </w:t>
      </w:r>
      <w:r w:rsidRPr="009813E5">
        <w:rPr>
          <w:rFonts w:eastAsia="Times New Roman"/>
          <w:i/>
          <w:iCs/>
          <w:lang w:eastAsia="ko-KR"/>
        </w:rPr>
        <w:t>DELTA_PREAMBLE</w:t>
      </w:r>
      <w:r w:rsidRPr="009813E5">
        <w:rPr>
          <w:rFonts w:eastAsia="Times New Roman"/>
          <w:lang w:eastAsia="ko-KR"/>
        </w:rPr>
        <w:t xml:space="preserve"> according to clause </w:t>
      </w:r>
      <w:proofErr w:type="gramStart"/>
      <w:r w:rsidRPr="009813E5">
        <w:rPr>
          <w:rFonts w:eastAsia="Times New Roman"/>
          <w:lang w:eastAsia="ko-KR"/>
        </w:rPr>
        <w:t>7.3;</w:t>
      </w:r>
      <w:proofErr w:type="gramEnd"/>
    </w:p>
    <w:p w14:paraId="17F1CB2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set </w:t>
      </w:r>
      <w:r w:rsidRPr="009813E5">
        <w:rPr>
          <w:rFonts w:eastAsia="Times New Roman"/>
          <w:i/>
          <w:iCs/>
          <w:lang w:eastAsia="ko-KR"/>
        </w:rPr>
        <w:t>PREAMBLE_RECEIVED_TARGET_POWER</w:t>
      </w:r>
      <w:r w:rsidRPr="009813E5">
        <w:rPr>
          <w:rFonts w:eastAsia="Times New Roman"/>
          <w:lang w:eastAsia="ko-KR"/>
        </w:rPr>
        <w:t xml:space="preserve"> to </w:t>
      </w:r>
      <w:proofErr w:type="spellStart"/>
      <w:r w:rsidRPr="009813E5">
        <w:rPr>
          <w:rFonts w:eastAsia="Times New Roman"/>
          <w:i/>
          <w:iCs/>
          <w:lang w:eastAsia="ko-KR"/>
        </w:rPr>
        <w:t>msgA-PreambleReceivedTargetPower</w:t>
      </w:r>
      <w:proofErr w:type="spellEnd"/>
      <w:r w:rsidRPr="009813E5">
        <w:rPr>
          <w:rFonts w:eastAsia="Times New Roman"/>
          <w:lang w:eastAsia="ko-KR"/>
        </w:rPr>
        <w:t xml:space="preserve"> + </w:t>
      </w:r>
      <w:r w:rsidRPr="009813E5">
        <w:rPr>
          <w:rFonts w:eastAsia="Times New Roman"/>
          <w:i/>
          <w:iCs/>
          <w:lang w:eastAsia="ko-KR"/>
        </w:rPr>
        <w:t>DELTA_PREAMBLE</w:t>
      </w:r>
      <w:r w:rsidRPr="009813E5">
        <w:rPr>
          <w:rFonts w:eastAsia="Times New Roman"/>
          <w:lang w:eastAsia="ko-KR"/>
        </w:rPr>
        <w:t xml:space="preserve"> + (</w:t>
      </w:r>
      <w:r w:rsidRPr="009813E5">
        <w:rPr>
          <w:rFonts w:eastAsia="Times New Roman"/>
          <w:i/>
          <w:iCs/>
          <w:lang w:eastAsia="ko-KR"/>
        </w:rPr>
        <w:t>PREAMBLE_POWER_RAMPING_COUNTER</w:t>
      </w:r>
      <w:r w:rsidRPr="009813E5">
        <w:rPr>
          <w:rFonts w:eastAsia="Times New Roman"/>
          <w:lang w:eastAsia="ko-KR"/>
        </w:rPr>
        <w:t xml:space="preserve"> – 1) × </w:t>
      </w:r>
      <w:r w:rsidRPr="009813E5">
        <w:rPr>
          <w:rFonts w:eastAsia="Times New Roman"/>
          <w:i/>
          <w:iCs/>
          <w:lang w:eastAsia="ko-KR"/>
        </w:rPr>
        <w:t>PREAMBLE_POWER_RAMPING_</w:t>
      </w:r>
      <w:proofErr w:type="gramStart"/>
      <w:r w:rsidRPr="009813E5">
        <w:rPr>
          <w:rFonts w:eastAsia="Times New Roman"/>
          <w:i/>
          <w:iCs/>
          <w:lang w:eastAsia="ko-KR"/>
        </w:rPr>
        <w:t>STEP</w:t>
      </w:r>
      <w:r w:rsidRPr="009813E5">
        <w:rPr>
          <w:rFonts w:eastAsia="Times New Roman"/>
          <w:lang w:eastAsia="ko-KR"/>
        </w:rPr>
        <w:t>;</w:t>
      </w:r>
      <w:proofErr w:type="gramEnd"/>
    </w:p>
    <w:p w14:paraId="320B3AC3" w14:textId="77777777" w:rsidR="009813E5" w:rsidRPr="009813E5" w:rsidRDefault="009813E5" w:rsidP="00EE2807">
      <w:pPr>
        <w:ind w:left="568" w:hanging="284"/>
        <w:rPr>
          <w:rFonts w:eastAsia="Times New Roman"/>
          <w:lang w:eastAsia="ko-KR"/>
        </w:rPr>
      </w:pPr>
      <w:r w:rsidRPr="009813E5">
        <w:rPr>
          <w:rFonts w:eastAsiaTheme="minorEastAsia"/>
          <w:lang w:eastAsia="ko-KR"/>
        </w:rPr>
        <w:t>1</w:t>
      </w:r>
      <w:r w:rsidRPr="009813E5">
        <w:rPr>
          <w:rFonts w:eastAsia="Times New Roman"/>
          <w:lang w:eastAsia="ko-KR"/>
        </w:rPr>
        <w:t>&gt;</w:t>
      </w:r>
      <w:r w:rsidRPr="009813E5">
        <w:rPr>
          <w:rFonts w:eastAsia="Times New Roman"/>
          <w:lang w:eastAsia="ko-KR"/>
        </w:rPr>
        <w:tab/>
        <w:t xml:space="preserve">if this is the first </w:t>
      </w:r>
      <w:r w:rsidRPr="009813E5">
        <w:rPr>
          <w:rFonts w:eastAsiaTheme="minorEastAsia"/>
          <w:lang w:eastAsia="ko-KR"/>
        </w:rPr>
        <w:t>MSGA transmission</w:t>
      </w:r>
      <w:r w:rsidRPr="009813E5">
        <w:rPr>
          <w:rFonts w:eastAsia="Times New Roman"/>
          <w:lang w:eastAsia="ko-KR"/>
        </w:rPr>
        <w:t xml:space="preserve"> within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73DA090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if the transmission is not being made for the CCCH logical channel:</w:t>
      </w:r>
    </w:p>
    <w:p w14:paraId="0E99489B" w14:textId="77777777" w:rsidR="009813E5" w:rsidRPr="009813E5" w:rsidRDefault="009813E5" w:rsidP="00EE2807">
      <w:pPr>
        <w:ind w:left="1135" w:hanging="284"/>
        <w:rPr>
          <w:rFonts w:eastAsia="Times New Roman"/>
          <w:lang w:eastAsia="en-US"/>
        </w:rPr>
      </w:pPr>
      <w:r w:rsidRPr="009813E5">
        <w:rPr>
          <w:rFonts w:eastAsia="Times New Roman"/>
        </w:rPr>
        <w:t>3&gt;</w:t>
      </w:r>
      <w:r w:rsidRPr="009813E5">
        <w:rPr>
          <w:rFonts w:eastAsia="Times New Roman"/>
        </w:rPr>
        <w:tab/>
        <w:t>indicate to the Multiplexing and assembly entity to include a C-RNTI MAC CE in the subsequent uplink transmission.</w:t>
      </w:r>
    </w:p>
    <w:p w14:paraId="29832DEA"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procedure was initiated for SpCell beam failure recovery and </w:t>
      </w:r>
      <w:proofErr w:type="spellStart"/>
      <w:r w:rsidRPr="009813E5">
        <w:rPr>
          <w:rFonts w:eastAsia="Times New Roman"/>
          <w:i/>
        </w:rPr>
        <w:t>spCell</w:t>
      </w:r>
      <w:proofErr w:type="spellEnd"/>
      <w:r w:rsidRPr="009813E5">
        <w:rPr>
          <w:rFonts w:eastAsia="Times New Roman"/>
          <w:i/>
        </w:rPr>
        <w:t>-BFR-CBRA</w:t>
      </w:r>
      <w:r w:rsidRPr="009813E5">
        <w:rPr>
          <w:rFonts w:eastAsia="Times New Roman"/>
          <w:iCs/>
        </w:rPr>
        <w:t xml:space="preserve"> </w:t>
      </w:r>
      <w:r w:rsidRPr="009813E5">
        <w:rPr>
          <w:rFonts w:eastAsia="Times New Roman"/>
        </w:rPr>
        <w:t>with value</w:t>
      </w:r>
      <w:r w:rsidRPr="009813E5">
        <w:rPr>
          <w:rFonts w:eastAsia="Times New Roman"/>
          <w:iCs/>
        </w:rPr>
        <w:t xml:space="preserve"> </w:t>
      </w:r>
      <w:r w:rsidRPr="009813E5">
        <w:rPr>
          <w:rFonts w:eastAsia="Times New Roman"/>
          <w:i/>
        </w:rPr>
        <w:t>true</w:t>
      </w:r>
      <w:r w:rsidRPr="009813E5">
        <w:rPr>
          <w:rFonts w:eastAsia="Times New Roman"/>
          <w:iCs/>
        </w:rPr>
        <w:t xml:space="preserve"> </w:t>
      </w:r>
      <w:r w:rsidRPr="009813E5">
        <w:rPr>
          <w:rFonts w:eastAsia="Times New Roman"/>
        </w:rPr>
        <w:t>is configured:</w:t>
      </w:r>
    </w:p>
    <w:p w14:paraId="2885280D" w14:textId="77777777" w:rsidR="009813E5" w:rsidRPr="009813E5" w:rsidRDefault="009813E5" w:rsidP="00EE2807">
      <w:pPr>
        <w:ind w:left="1135" w:hanging="284"/>
        <w:rPr>
          <w:rFonts w:eastAsia="Times New Roman"/>
        </w:rPr>
      </w:pPr>
      <w:r w:rsidRPr="009813E5">
        <w:rPr>
          <w:rFonts w:eastAsia="Times New Roman"/>
        </w:rPr>
        <w:t>3&gt;</w:t>
      </w:r>
      <w:r w:rsidRPr="009813E5">
        <w:rPr>
          <w:rFonts w:eastAsia="Times New Roman"/>
        </w:rPr>
        <w:tab/>
        <w:t>if there is at least one Serving Cell of this MAC entity configured with two BFD-RS sets:</w:t>
      </w:r>
    </w:p>
    <w:p w14:paraId="175E3D7D" w14:textId="77777777" w:rsidR="009813E5" w:rsidRPr="009813E5" w:rsidRDefault="009813E5" w:rsidP="00EE2807">
      <w:pPr>
        <w:ind w:left="1418" w:hanging="284"/>
        <w:rPr>
          <w:rFonts w:eastAsia="Times New Roman"/>
        </w:rPr>
      </w:pPr>
      <w:r w:rsidRPr="009813E5">
        <w:rPr>
          <w:rFonts w:eastAsia="Times New Roman"/>
        </w:rPr>
        <w:t>4&gt;</w:t>
      </w:r>
      <w:r w:rsidRPr="009813E5">
        <w:rPr>
          <w:rFonts w:eastAsia="Times New Roman"/>
        </w:rPr>
        <w:tab/>
        <w:t>indicate to the Multiplexing and assembly entity to include an Enhanced BFR MAC CE or a Truncated Enhanced BFR MAC CE in the subsequent uplink transmission.</w:t>
      </w:r>
    </w:p>
    <w:p w14:paraId="156991D2" w14:textId="77777777" w:rsidR="009813E5" w:rsidRPr="009813E5" w:rsidRDefault="009813E5" w:rsidP="00EE2807">
      <w:pPr>
        <w:ind w:left="1135" w:hanging="284"/>
        <w:rPr>
          <w:rFonts w:eastAsia="Times New Roman"/>
        </w:rPr>
      </w:pPr>
      <w:r w:rsidRPr="009813E5">
        <w:rPr>
          <w:rFonts w:eastAsia="Times New Roman"/>
        </w:rPr>
        <w:t>3&gt;</w:t>
      </w:r>
      <w:r w:rsidRPr="009813E5">
        <w:rPr>
          <w:rFonts w:eastAsia="Times New Roman"/>
        </w:rPr>
        <w:tab/>
        <w:t>else:</w:t>
      </w:r>
    </w:p>
    <w:p w14:paraId="0E0BDB9E" w14:textId="77777777" w:rsidR="009813E5" w:rsidRPr="009813E5" w:rsidRDefault="009813E5" w:rsidP="00EE2807">
      <w:pPr>
        <w:ind w:left="1418" w:hanging="284"/>
        <w:rPr>
          <w:rFonts w:eastAsia="Times New Roman"/>
        </w:rPr>
      </w:pPr>
      <w:r w:rsidRPr="009813E5">
        <w:rPr>
          <w:rFonts w:eastAsia="Times New Roman"/>
        </w:rPr>
        <w:t>4&gt;</w:t>
      </w:r>
      <w:r w:rsidRPr="009813E5">
        <w:rPr>
          <w:rFonts w:eastAsia="Times New Roman"/>
        </w:rPr>
        <w:tab/>
        <w:t>indicate to the Multiplexing and assembly entity to include a BFR MAC CE or a Truncated BFR MAC CE in the subsequent uplink transmission.</w:t>
      </w:r>
    </w:p>
    <w:p w14:paraId="77F4E3F5"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 xml:space="preserve">else if the </w:t>
      </w:r>
      <w:proofErr w:type="gramStart"/>
      <w:r w:rsidRPr="009813E5">
        <w:rPr>
          <w:rFonts w:eastAsia="Times New Roman"/>
        </w:rPr>
        <w:t>Random Access</w:t>
      </w:r>
      <w:proofErr w:type="gramEnd"/>
      <w:r w:rsidRPr="009813E5">
        <w:rPr>
          <w:rFonts w:eastAsia="Times New Roman"/>
        </w:rPr>
        <w:t xml:space="preserve"> procedure was initiated for beam failure recovery of both BFD-RS sets of SpCell:</w:t>
      </w:r>
    </w:p>
    <w:p w14:paraId="08DA2A9D" w14:textId="77777777" w:rsidR="009813E5" w:rsidRPr="009813E5" w:rsidRDefault="009813E5" w:rsidP="00EE2807">
      <w:pPr>
        <w:ind w:left="1135" w:hanging="284"/>
        <w:rPr>
          <w:rFonts w:eastAsia="Times New Roman"/>
        </w:rPr>
      </w:pPr>
      <w:r w:rsidRPr="009813E5">
        <w:rPr>
          <w:rFonts w:eastAsia="Times New Roman"/>
        </w:rPr>
        <w:t>3&gt;</w:t>
      </w:r>
      <w:r w:rsidRPr="009813E5">
        <w:rPr>
          <w:rFonts w:eastAsia="Times New Roman"/>
        </w:rPr>
        <w:tab/>
        <w:t>indicate to the Multiplexing and assembly entity to include an Enhanced BFR MAC CE or a Truncated Enhanced BFR MAC CE in the subsequent uplink transmission.</w:t>
      </w:r>
    </w:p>
    <w:p w14:paraId="34A17F36"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 xml:space="preserve">obtain the MAC PDU to transmit from the Multiplexing and assembly entity according to the HARQ information determined for the MSGA payload (see clause 5.1.2a) and store it in the </w:t>
      </w:r>
      <w:r w:rsidRPr="009813E5">
        <w:rPr>
          <w:rFonts w:eastAsiaTheme="minorEastAsia"/>
        </w:rPr>
        <w:t>MSGA</w:t>
      </w:r>
      <w:r w:rsidRPr="009813E5">
        <w:rPr>
          <w:rFonts w:eastAsia="Times New Roman"/>
        </w:rPr>
        <w:t xml:space="preserve"> buffer.</w:t>
      </w:r>
    </w:p>
    <w:p w14:paraId="3299FA9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r>
      <w:r w:rsidRPr="009813E5">
        <w:rPr>
          <w:rFonts w:eastAsiaTheme="minorEastAsia"/>
          <w:lang w:eastAsia="ko-KR"/>
        </w:rPr>
        <w:t>c</w:t>
      </w:r>
      <w:r w:rsidRPr="009813E5">
        <w:rPr>
          <w:rFonts w:eastAsia="Times New Roman"/>
          <w:lang w:eastAsia="ko-KR"/>
        </w:rPr>
        <w:t xml:space="preserve">ompute the MSGB-RNTI associated with the PRACH occasion in which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w:t>
      </w:r>
    </w:p>
    <w:p w14:paraId="582FEAC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instruct the physical layer to transmit the </w:t>
      </w:r>
      <w:r w:rsidRPr="009813E5">
        <w:rPr>
          <w:rFonts w:eastAsiaTheme="minorEastAsia"/>
          <w:lang w:eastAsia="ko-KR"/>
        </w:rPr>
        <w:t>MSGA</w:t>
      </w:r>
      <w:r w:rsidRPr="009813E5">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9813E5">
        <w:rPr>
          <w:rFonts w:eastAsia="Times New Roman"/>
          <w:i/>
          <w:iCs/>
          <w:lang w:eastAsia="ko-KR"/>
        </w:rPr>
        <w:t>PREAMBLE_INDEX</w:t>
      </w:r>
      <w:r w:rsidRPr="009813E5">
        <w:rPr>
          <w:rFonts w:eastAsia="Times New Roman"/>
          <w:lang w:eastAsia="ko-KR"/>
        </w:rPr>
        <w:t xml:space="preserve">, </w:t>
      </w:r>
      <w:r w:rsidRPr="009813E5">
        <w:rPr>
          <w:rFonts w:eastAsia="Times New Roman"/>
          <w:i/>
          <w:iCs/>
          <w:lang w:eastAsia="ko-KR"/>
        </w:rPr>
        <w:t>PREAMBLE_RECEIVED_TARGET_POWER</w:t>
      </w:r>
      <w:r w:rsidRPr="009813E5">
        <w:rPr>
          <w:rFonts w:eastAsia="Times New Roman"/>
          <w:iCs/>
          <w:lang w:eastAsia="ko-KR"/>
        </w:rPr>
        <w:t xml:space="preserve">, </w:t>
      </w:r>
      <w:proofErr w:type="spellStart"/>
      <w:r w:rsidRPr="009813E5">
        <w:rPr>
          <w:rFonts w:eastAsia="Times New Roman"/>
          <w:i/>
          <w:iCs/>
          <w:lang w:eastAsia="ko-KR"/>
        </w:rPr>
        <w:t>msgA-P</w:t>
      </w:r>
      <w:r w:rsidRPr="009813E5">
        <w:rPr>
          <w:rFonts w:eastAsia="Times New Roman"/>
          <w:i/>
        </w:rPr>
        <w:t>reambleReceivedTargetPower</w:t>
      </w:r>
      <w:proofErr w:type="spellEnd"/>
      <w:r w:rsidRPr="009813E5">
        <w:rPr>
          <w:rFonts w:eastAsia="Times New Roman"/>
          <w:iCs/>
        </w:rPr>
        <w:t>,</w:t>
      </w:r>
      <w:r w:rsidRPr="009813E5">
        <w:rPr>
          <w:rFonts w:eastAsia="Times New Roman"/>
          <w:lang w:eastAsia="ko-KR"/>
        </w:rPr>
        <w:t xml:space="preserve"> and the amount of </w:t>
      </w:r>
      <w:r w:rsidRPr="009813E5">
        <w:rPr>
          <w:rFonts w:eastAsia="Times New Roman"/>
        </w:rPr>
        <w:t>power ramping</w:t>
      </w:r>
      <w:r w:rsidRPr="009813E5">
        <w:rPr>
          <w:rFonts w:eastAsia="Times New Roman"/>
          <w:lang w:eastAsia="ko-KR"/>
        </w:rPr>
        <w:t xml:space="preserve"> applied to the latest MSGA preamble transmission (i.e. (</w:t>
      </w:r>
      <w:r w:rsidRPr="009813E5">
        <w:rPr>
          <w:rFonts w:eastAsia="Times New Roman"/>
          <w:i/>
          <w:lang w:eastAsia="ko-KR"/>
        </w:rPr>
        <w:t>PREAMBLE_POWER_RAMPING_COUNTER</w:t>
      </w:r>
      <w:r w:rsidRPr="009813E5">
        <w:rPr>
          <w:rFonts w:eastAsia="Times New Roman"/>
          <w:lang w:eastAsia="ko-KR"/>
        </w:rPr>
        <w:t xml:space="preserve"> – 1) × </w:t>
      </w:r>
      <w:r w:rsidRPr="009813E5">
        <w:rPr>
          <w:rFonts w:eastAsia="Times New Roman"/>
          <w:i/>
          <w:lang w:eastAsia="ko-KR"/>
        </w:rPr>
        <w:t>PREAMBLE_POWER_RAMPING_STEP</w:t>
      </w:r>
      <w:r w:rsidRPr="009813E5">
        <w:rPr>
          <w:rFonts w:eastAsia="Times New Roman"/>
          <w:lang w:eastAsia="ko-KR"/>
        </w:rPr>
        <w:t>);</w:t>
      </w:r>
    </w:p>
    <w:p w14:paraId="414F4975"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LBT failure indication is received from lower layers for the transmission of this MSGA Random Access Preamble:</w:t>
      </w:r>
    </w:p>
    <w:p w14:paraId="19C1F3EF" w14:textId="77777777" w:rsidR="009813E5" w:rsidRPr="009813E5" w:rsidRDefault="009813E5" w:rsidP="00EE2807">
      <w:pPr>
        <w:ind w:left="851" w:hanging="284"/>
        <w:rPr>
          <w:rFonts w:eastAsia="Times New Roman"/>
          <w:lang w:eastAsia="en-US"/>
        </w:rPr>
      </w:pPr>
      <w:r w:rsidRPr="009813E5">
        <w:rPr>
          <w:rFonts w:eastAsia="Times New Roman"/>
        </w:rPr>
        <w:t>2&gt;</w:t>
      </w:r>
      <w:r w:rsidRPr="009813E5">
        <w:rPr>
          <w:rFonts w:eastAsia="Times New Roman"/>
        </w:rPr>
        <w:tab/>
      </w:r>
      <w:r w:rsidRPr="009813E5">
        <w:rPr>
          <w:rFonts w:eastAsia="Times New Roman"/>
          <w:lang w:eastAsia="ko-KR"/>
        </w:rPr>
        <w:t xml:space="preserve">instruct the physical layer to cancel the transmission of the MSGA payload on the associated PUSCH </w:t>
      </w:r>
      <w:proofErr w:type="gramStart"/>
      <w:r w:rsidRPr="009813E5">
        <w:rPr>
          <w:rFonts w:eastAsia="Times New Roman"/>
          <w:lang w:eastAsia="ko-KR"/>
        </w:rPr>
        <w:t>resource;</w:t>
      </w:r>
      <w:proofErr w:type="gramEnd"/>
    </w:p>
    <w:p w14:paraId="40B7D6EA" w14:textId="77777777" w:rsidR="009813E5" w:rsidRPr="009813E5" w:rsidRDefault="009813E5" w:rsidP="00EE2807">
      <w:pPr>
        <w:ind w:left="851" w:hanging="284"/>
        <w:rPr>
          <w:rFonts w:eastAsia="Times New Roman"/>
          <w:lang w:eastAsia="ko-KR"/>
        </w:rPr>
      </w:pPr>
      <w:r w:rsidRPr="009813E5">
        <w:rPr>
          <w:rFonts w:eastAsia="Times New Roman"/>
        </w:rPr>
        <w:t>2&gt;</w:t>
      </w:r>
      <w:r w:rsidRPr="009813E5">
        <w:rPr>
          <w:rFonts w:eastAsia="Times New Roman"/>
        </w:rPr>
        <w:tab/>
      </w:r>
      <w:r w:rsidRPr="009813E5">
        <w:rPr>
          <w:rFonts w:eastAsia="Times New Roman"/>
          <w:lang w:eastAsia="ko-KR"/>
        </w:rPr>
        <w:t xml:space="preserve">if </w:t>
      </w:r>
      <w:proofErr w:type="spellStart"/>
      <w:r w:rsidRPr="009813E5">
        <w:rPr>
          <w:rFonts w:eastAsia="Times New Roman"/>
          <w:i/>
          <w:lang w:eastAsia="ko-KR"/>
        </w:rPr>
        <w:t>lbt-FailureRecoveryConfig</w:t>
      </w:r>
      <w:proofErr w:type="spellEnd"/>
      <w:r w:rsidRPr="009813E5">
        <w:rPr>
          <w:rFonts w:eastAsia="Times New Roman"/>
          <w:lang w:eastAsia="ko-KR"/>
        </w:rPr>
        <w:t xml:space="preserve"> is configured:</w:t>
      </w:r>
    </w:p>
    <w:p w14:paraId="67BCA699" w14:textId="77777777" w:rsidR="009813E5" w:rsidRPr="009813E5" w:rsidRDefault="009813E5" w:rsidP="00EE2807">
      <w:pPr>
        <w:ind w:left="1135" w:hanging="284"/>
        <w:rPr>
          <w:rFonts w:eastAsia="Times New Roman"/>
          <w:lang w:eastAsia="ko-KR"/>
        </w:rPr>
      </w:pPr>
      <w:r w:rsidRPr="009813E5">
        <w:rPr>
          <w:rFonts w:eastAsia="Times New Roman"/>
        </w:rPr>
        <w:t>3&gt;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for 2-step RA type (see clause 5.1.2a).</w:t>
      </w:r>
    </w:p>
    <w:p w14:paraId="4B502262" w14:textId="77777777" w:rsidR="009813E5" w:rsidRPr="009813E5" w:rsidRDefault="009813E5" w:rsidP="00EE2807">
      <w:pPr>
        <w:ind w:left="851" w:hanging="284"/>
        <w:rPr>
          <w:rFonts w:eastAsia="Times New Roman"/>
          <w:lang w:eastAsia="ko-KR"/>
        </w:rPr>
      </w:pPr>
      <w:r w:rsidRPr="009813E5">
        <w:rPr>
          <w:rFonts w:eastAsia="Times New Roman"/>
        </w:rPr>
        <w:t>2&gt;</w:t>
      </w:r>
      <w:r w:rsidRPr="009813E5">
        <w:rPr>
          <w:rFonts w:eastAsia="Times New Roman"/>
        </w:rPr>
        <w:tab/>
      </w:r>
      <w:r w:rsidRPr="009813E5">
        <w:rPr>
          <w:rFonts w:eastAsia="Times New Roman"/>
          <w:lang w:eastAsia="ko-KR"/>
        </w:rPr>
        <w:t>else:</w:t>
      </w:r>
    </w:p>
    <w:p w14:paraId="5C43EB88" w14:textId="77777777" w:rsidR="009813E5" w:rsidRPr="009813E5" w:rsidRDefault="009813E5" w:rsidP="00EE2807">
      <w:pPr>
        <w:ind w:left="1135" w:hanging="284"/>
        <w:rPr>
          <w:rFonts w:eastAsia="Times New Roman"/>
          <w:lang w:eastAsia="ko-KR"/>
        </w:rPr>
      </w:pPr>
      <w:r w:rsidRPr="009813E5">
        <w:rPr>
          <w:rFonts w:eastAsia="Times New Roman"/>
          <w:lang w:eastAsia="ko-KR"/>
        </w:rPr>
        <w:lastRenderedPageBreak/>
        <w:t>3&gt;</w:t>
      </w:r>
      <w:r w:rsidRPr="009813E5">
        <w:rPr>
          <w:rFonts w:eastAsia="Times New Roman"/>
          <w:lang w:eastAsia="ko-KR"/>
        </w:rPr>
        <w:tab/>
        <w:t xml:space="preserve">increment </w:t>
      </w:r>
      <w:r w:rsidRPr="009813E5">
        <w:rPr>
          <w:rFonts w:eastAsia="Times New Roman"/>
          <w:i/>
          <w:iCs/>
          <w:lang w:eastAsia="ko-KR"/>
        </w:rPr>
        <w:t>PREAMBLE_TRANSMISSION_COUNTER</w:t>
      </w:r>
      <w:r w:rsidRPr="009813E5">
        <w:rPr>
          <w:rFonts w:eastAsia="Times New Roman"/>
          <w:lang w:eastAsia="ko-KR"/>
        </w:rPr>
        <w:t xml:space="preserve"> by </w:t>
      </w:r>
      <w:proofErr w:type="gramStart"/>
      <w:r w:rsidRPr="009813E5">
        <w:rPr>
          <w:rFonts w:eastAsia="Times New Roman"/>
          <w:lang w:eastAsia="ko-KR"/>
        </w:rPr>
        <w:t>1;</w:t>
      </w:r>
      <w:proofErr w:type="gramEnd"/>
    </w:p>
    <w:p w14:paraId="34AFA9C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r w:rsidRPr="009813E5">
        <w:rPr>
          <w:rFonts w:eastAsia="Times New Roman"/>
          <w:i/>
          <w:iCs/>
          <w:lang w:eastAsia="ko-KR"/>
        </w:rPr>
        <w:t>PREAMBLE_TRANSMISSION_COUNTE</w:t>
      </w:r>
      <w:r w:rsidRPr="009813E5">
        <w:rPr>
          <w:rFonts w:eastAsia="Times New Roman"/>
          <w:lang w:eastAsia="ko-KR"/>
        </w:rPr>
        <w:t xml:space="preserve">R = </w:t>
      </w:r>
      <w:proofErr w:type="spellStart"/>
      <w:r w:rsidRPr="009813E5">
        <w:rPr>
          <w:rFonts w:eastAsia="Times New Roman"/>
          <w:i/>
          <w:iCs/>
          <w:lang w:eastAsia="ko-KR"/>
        </w:rPr>
        <w:t>preambleTransMax</w:t>
      </w:r>
      <w:proofErr w:type="spellEnd"/>
      <w:r w:rsidRPr="009813E5">
        <w:rPr>
          <w:rFonts w:eastAsia="Times New Roman"/>
          <w:iCs/>
          <w:lang w:eastAsia="ko-KR"/>
        </w:rPr>
        <w:t xml:space="preserve"> </w:t>
      </w:r>
      <w:r w:rsidRPr="009813E5">
        <w:rPr>
          <w:rFonts w:eastAsia="Times New Roman"/>
          <w:lang w:eastAsia="ko-KR"/>
        </w:rPr>
        <w:t>+ 1:</w:t>
      </w:r>
    </w:p>
    <w:p w14:paraId="521039CA" w14:textId="77777777" w:rsidR="009813E5" w:rsidRPr="009813E5" w:rsidRDefault="009813E5" w:rsidP="00EE2807">
      <w:pPr>
        <w:ind w:left="1418" w:hanging="284"/>
        <w:rPr>
          <w:lang w:eastAsia="zh-CN"/>
        </w:rPr>
      </w:pPr>
      <w:r w:rsidRPr="009813E5">
        <w:rPr>
          <w:rFonts w:eastAsia="Times New Roman"/>
          <w:lang w:eastAsia="ko-KR"/>
        </w:rPr>
        <w:t>4&gt;</w:t>
      </w:r>
      <w:r w:rsidRPr="009813E5">
        <w:rPr>
          <w:rFonts w:eastAsia="Times New Roman"/>
          <w:lang w:eastAsia="ko-KR"/>
        </w:rPr>
        <w:tab/>
      </w:r>
      <w:r w:rsidRPr="009813E5">
        <w:rPr>
          <w:rFonts w:eastAsia="Times New Roman"/>
          <w:lang w:eastAsia="zh-CN"/>
        </w:rPr>
        <w:t>indicate</w:t>
      </w:r>
      <w:r w:rsidRPr="009813E5">
        <w:rPr>
          <w:lang w:eastAsia="zh-CN"/>
        </w:rPr>
        <w:t xml:space="preserve"> a </w:t>
      </w:r>
      <w:proofErr w:type="gramStart"/>
      <w:r w:rsidRPr="009813E5">
        <w:rPr>
          <w:lang w:eastAsia="zh-CN"/>
        </w:rPr>
        <w:t>Random Access</w:t>
      </w:r>
      <w:proofErr w:type="gramEnd"/>
      <w:r w:rsidRPr="009813E5">
        <w:rPr>
          <w:lang w:eastAsia="zh-CN"/>
        </w:rPr>
        <w:t xml:space="preserve"> problem to upper layers;</w:t>
      </w:r>
    </w:p>
    <w:p w14:paraId="5385CAB4" w14:textId="77777777" w:rsidR="009813E5" w:rsidRPr="009813E5" w:rsidRDefault="009813E5" w:rsidP="00EE2807">
      <w:pPr>
        <w:ind w:left="1418" w:hanging="284"/>
        <w:rPr>
          <w:lang w:eastAsia="zh-CN"/>
        </w:rPr>
      </w:pPr>
      <w:r w:rsidRPr="009813E5">
        <w:rPr>
          <w:rFonts w:eastAsia="Times New Roman"/>
          <w:lang w:eastAsia="ko-KR"/>
        </w:rPr>
        <w:t>4&gt;</w:t>
      </w:r>
      <w:r w:rsidRPr="009813E5">
        <w:rPr>
          <w:rFonts w:eastAsia="Times New Roman"/>
          <w:lang w:eastAsia="ko-KR"/>
        </w:rPr>
        <w:tab/>
        <w:t xml:space="preserve">if </w:t>
      </w:r>
      <w:r w:rsidRPr="009813E5">
        <w:rPr>
          <w:rFonts w:eastAsia="Times New Roman"/>
          <w:lang w:eastAsia="zh-CN"/>
        </w:rPr>
        <w:t>this</w:t>
      </w:r>
      <w:r w:rsidRPr="009813E5">
        <w:rPr>
          <w:rFonts w:eastAsia="Times New Roman"/>
          <w:lang w:eastAsia="ko-KR"/>
        </w:rPr>
        <w:t xml:space="preserve"> </w:t>
      </w:r>
      <w:proofErr w:type="gramStart"/>
      <w:r w:rsidRPr="009813E5">
        <w:rPr>
          <w:rFonts w:eastAsia="Times New Roman"/>
          <w:lang w:eastAsia="ko-KR"/>
        </w:rPr>
        <w:t>Random Access</w:t>
      </w:r>
      <w:proofErr w:type="gramEnd"/>
      <w:r w:rsidRPr="009813E5">
        <w:rPr>
          <w:rFonts w:eastAsia="Times New Roman"/>
          <w:lang w:eastAsia="ko-KR"/>
        </w:rPr>
        <w:t xml:space="preserve"> procedure was triggered for SI request:</w:t>
      </w:r>
    </w:p>
    <w:p w14:paraId="4EBE50CD" w14:textId="77777777" w:rsidR="009813E5" w:rsidRPr="009813E5" w:rsidRDefault="009813E5" w:rsidP="00EE2807">
      <w:pPr>
        <w:ind w:left="1702" w:hanging="284"/>
        <w:rPr>
          <w:rFonts w:eastAsia="Times New Roman"/>
          <w:lang w:eastAsia="zh-CN"/>
        </w:rPr>
      </w:pPr>
      <w:r w:rsidRPr="009813E5">
        <w:rPr>
          <w:rFonts w:eastAsia="Times New Roman"/>
          <w:lang w:eastAsia="zh-CN"/>
        </w:rPr>
        <w:t>5&gt;</w:t>
      </w:r>
      <w:r w:rsidRPr="009813E5">
        <w:rPr>
          <w:rFonts w:eastAsia="Times New Roman"/>
          <w:lang w:eastAsia="zh-CN"/>
        </w:rPr>
        <w:tab/>
      </w:r>
      <w:r w:rsidRPr="009813E5">
        <w:rPr>
          <w:rFonts w:eastAsia="Times New Roman"/>
          <w:lang w:eastAsia="ko-KR"/>
        </w:rPr>
        <w:t>consider</w:t>
      </w:r>
      <w:r w:rsidRPr="009813E5">
        <w:rPr>
          <w:rFonts w:eastAsia="Times New Roman"/>
          <w:lang w:eastAsia="zh-CN"/>
        </w:rPr>
        <w:t xml:space="preserve"> this </w:t>
      </w:r>
      <w:proofErr w:type="gramStart"/>
      <w:r w:rsidRPr="009813E5">
        <w:rPr>
          <w:rFonts w:eastAsia="Times New Roman"/>
          <w:lang w:eastAsia="zh-CN"/>
        </w:rPr>
        <w:t>Random Access</w:t>
      </w:r>
      <w:proofErr w:type="gramEnd"/>
      <w:r w:rsidRPr="009813E5">
        <w:rPr>
          <w:rFonts w:eastAsia="Times New Roman"/>
          <w:lang w:eastAsia="zh-CN"/>
        </w:rPr>
        <w:t xml:space="preserve"> procedure unsuccessfully completed.</w:t>
      </w:r>
    </w:p>
    <w:p w14:paraId="762EBA8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completed:</w:t>
      </w:r>
    </w:p>
    <w:p w14:paraId="79B61EF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iCs/>
          <w:lang w:eastAsia="ko-KR"/>
        </w:rPr>
        <w:t>msgA-TransMax</w:t>
      </w:r>
      <w:proofErr w:type="spellEnd"/>
      <w:r w:rsidRPr="009813E5">
        <w:rPr>
          <w:rFonts w:eastAsia="Times New Roman"/>
          <w:lang w:eastAsia="ko-KR"/>
        </w:rPr>
        <w:t xml:space="preserve"> is applied (see clause 5.1.1a) and </w:t>
      </w:r>
      <w:r w:rsidRPr="009813E5">
        <w:rPr>
          <w:rFonts w:eastAsia="Times New Roman"/>
          <w:i/>
          <w:iCs/>
          <w:lang w:eastAsia="ko-KR"/>
        </w:rPr>
        <w:t>PREAMBLE_TRANSMISSION_COUNTER</w:t>
      </w:r>
      <w:r w:rsidRPr="009813E5">
        <w:rPr>
          <w:rFonts w:eastAsia="Times New Roman"/>
          <w:lang w:eastAsia="ko-KR"/>
        </w:rPr>
        <w:t xml:space="preserve"> = </w:t>
      </w:r>
      <w:proofErr w:type="spellStart"/>
      <w:r w:rsidRPr="009813E5">
        <w:rPr>
          <w:rFonts w:eastAsia="Times New Roman"/>
          <w:i/>
          <w:iCs/>
          <w:lang w:eastAsia="ko-KR"/>
        </w:rPr>
        <w:t>msgA-TransMax</w:t>
      </w:r>
      <w:proofErr w:type="spellEnd"/>
      <w:r w:rsidRPr="009813E5">
        <w:rPr>
          <w:rFonts w:eastAsia="Times New Roman"/>
          <w:lang w:eastAsia="ko-KR"/>
        </w:rPr>
        <w:t xml:space="preserve"> + 1:</w:t>
      </w:r>
    </w:p>
    <w:p w14:paraId="5ACEA872" w14:textId="77777777" w:rsidR="009813E5" w:rsidRPr="009813E5" w:rsidRDefault="009813E5" w:rsidP="00EE2807">
      <w:pPr>
        <w:ind w:left="1702" w:hanging="284"/>
        <w:rPr>
          <w:rFonts w:eastAsiaTheme="minorEastAsia"/>
          <w:lang w:eastAsia="ko-KR"/>
        </w:rPr>
      </w:pPr>
      <w:r w:rsidRPr="009813E5">
        <w:rPr>
          <w:rFonts w:eastAsia="Times New Roman"/>
          <w:lang w:eastAsia="ko-KR"/>
        </w:rPr>
        <w:t>5&gt;</w:t>
      </w:r>
      <w:r w:rsidRPr="009813E5">
        <w:rPr>
          <w:rFonts w:eastAsia="Times New Roman"/>
          <w:lang w:eastAsia="ko-KR"/>
        </w:rPr>
        <w:tab/>
      </w:r>
      <w:r w:rsidRPr="009813E5">
        <w:rPr>
          <w:rFonts w:eastAsiaTheme="minorEastAsia"/>
          <w:lang w:eastAsia="ko-KR"/>
        </w:rPr>
        <w:t xml:space="preserve">set the </w:t>
      </w:r>
      <w:r w:rsidRPr="009813E5">
        <w:rPr>
          <w:rFonts w:eastAsiaTheme="minorEastAsia"/>
          <w:i/>
          <w:iCs/>
          <w:lang w:eastAsia="ko-KR"/>
        </w:rPr>
        <w:t>RA_TYPE</w:t>
      </w:r>
      <w:r w:rsidRPr="009813E5">
        <w:rPr>
          <w:rFonts w:eastAsiaTheme="minorEastAsia"/>
          <w:lang w:eastAsia="ko-KR"/>
        </w:rPr>
        <w:t xml:space="preserve"> to </w:t>
      </w:r>
      <w:r w:rsidRPr="009813E5">
        <w:rPr>
          <w:rFonts w:eastAsiaTheme="minorEastAsia"/>
          <w:i/>
          <w:iCs/>
          <w:lang w:eastAsia="ko-KR"/>
        </w:rPr>
        <w:t>4-</w:t>
      </w:r>
      <w:proofErr w:type="gramStart"/>
      <w:r w:rsidRPr="009813E5">
        <w:rPr>
          <w:rFonts w:eastAsiaTheme="minorEastAsia"/>
          <w:i/>
          <w:iCs/>
          <w:lang w:eastAsia="ko-KR"/>
        </w:rPr>
        <w:t>stepRA</w:t>
      </w:r>
      <w:r w:rsidRPr="009813E5">
        <w:rPr>
          <w:rFonts w:eastAsiaTheme="minorEastAsia"/>
          <w:lang w:eastAsia="ko-KR"/>
        </w:rPr>
        <w:t>;</w:t>
      </w:r>
      <w:proofErr w:type="gramEnd"/>
    </w:p>
    <w:p w14:paraId="4520F89A"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r>
      <w:r w:rsidRPr="009813E5">
        <w:rPr>
          <w:rFonts w:eastAsia="Times New Roman"/>
        </w:rPr>
        <w:t>perform initialization of variables specific to Random Access type as specified in clause 5.1.</w:t>
      </w:r>
      <w:proofErr w:type="gramStart"/>
      <w:r w:rsidRPr="009813E5">
        <w:rPr>
          <w:rFonts w:eastAsia="Times New Roman"/>
        </w:rPr>
        <w:t>1a;</w:t>
      </w:r>
      <w:proofErr w:type="gramEnd"/>
    </w:p>
    <w:p w14:paraId="1CEE07F6"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w:t>
      </w:r>
      <w:r w:rsidRPr="009813E5">
        <w:rPr>
          <w:rFonts w:eastAsia="Times New Roman"/>
        </w:rPr>
        <w:t>the</w:t>
      </w:r>
      <w:r w:rsidRPr="009813E5">
        <w:rPr>
          <w:rFonts w:eastAsia="Times New Roman"/>
          <w:lang w:eastAsia="ko-KR"/>
        </w:rPr>
        <w:t xml:space="preserve"> Msg3 buffer is empty:</w:t>
      </w:r>
    </w:p>
    <w:p w14:paraId="72B41DF0" w14:textId="77777777" w:rsidR="009813E5" w:rsidRPr="009813E5" w:rsidRDefault="009813E5" w:rsidP="00EE2807">
      <w:pPr>
        <w:ind w:left="1985" w:hanging="284"/>
        <w:rPr>
          <w:rFonts w:eastAsia="Times New Roman"/>
        </w:rPr>
      </w:pPr>
      <w:r w:rsidRPr="009813E5">
        <w:rPr>
          <w:rFonts w:eastAsia="Times New Roman"/>
        </w:rPr>
        <w:t>6&gt;</w:t>
      </w:r>
      <w:r w:rsidRPr="009813E5">
        <w:rPr>
          <w:rFonts w:eastAsia="Times New Roman"/>
        </w:rPr>
        <w:tab/>
        <w:t xml:space="preserve">obtain the MAC PDU to transmit from the MSGA buffer and store it in the Msg3 </w:t>
      </w:r>
      <w:proofErr w:type="gramStart"/>
      <w:r w:rsidRPr="009813E5">
        <w:rPr>
          <w:rFonts w:eastAsia="Times New Roman"/>
        </w:rPr>
        <w:t>buffer;</w:t>
      </w:r>
      <w:proofErr w:type="gramEnd"/>
    </w:p>
    <w:p w14:paraId="02ED7B86"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flush HARQ buffer used for the transmission of MAC PDU in the MSGA </w:t>
      </w:r>
      <w:proofErr w:type="gramStart"/>
      <w:r w:rsidRPr="009813E5">
        <w:rPr>
          <w:rFonts w:eastAsia="Times New Roman"/>
        </w:rPr>
        <w:t>buffer;</w:t>
      </w:r>
      <w:proofErr w:type="gramEnd"/>
    </w:p>
    <w:p w14:paraId="6BA8768E"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discard explicitly signalled contention-free 2-step RA type Random Access Resources, if </w:t>
      </w:r>
      <w:proofErr w:type="gramStart"/>
      <w:r w:rsidRPr="009813E5">
        <w:rPr>
          <w:rFonts w:eastAsia="Times New Roman"/>
        </w:rPr>
        <w:t>any;</w:t>
      </w:r>
      <w:proofErr w:type="gramEnd"/>
    </w:p>
    <w:p w14:paraId="38D90C3E" w14:textId="77777777" w:rsidR="009813E5" w:rsidRPr="009813E5" w:rsidRDefault="009813E5" w:rsidP="00EE2807">
      <w:pPr>
        <w:ind w:left="1702" w:hanging="284"/>
        <w:rPr>
          <w:rFonts w:eastAsia="Times New Roman"/>
          <w:lang w:eastAsia="ko-KR"/>
        </w:rPr>
      </w:pPr>
      <w:r w:rsidRPr="009813E5">
        <w:rPr>
          <w:rFonts w:eastAsia="Times New Roman"/>
        </w:rPr>
        <w:t>5&gt;</w:t>
      </w:r>
      <w:r w:rsidRPr="009813E5">
        <w:rPr>
          <w:rFonts w:eastAsia="Times New Roman"/>
        </w:rPr>
        <w:tab/>
        <w:t>perform the</w:t>
      </w:r>
      <w:r w:rsidRPr="009813E5">
        <w:rPr>
          <w:rFonts w:eastAsia="Times New Roman"/>
          <w:lang w:eastAsia="ko-KR"/>
        </w:rPr>
        <w:t xml:space="preserv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w:t>
      </w:r>
      <w:r w:rsidRPr="009813E5">
        <w:rPr>
          <w:lang w:eastAsia="zh-CN"/>
        </w:rPr>
        <w:t>as specified in</w:t>
      </w:r>
      <w:r w:rsidRPr="009813E5">
        <w:rPr>
          <w:rFonts w:eastAsia="Times New Roman"/>
          <w:lang w:eastAsia="ko-KR"/>
        </w:rPr>
        <w:t xml:space="preserve"> clause 5.1.2.</w:t>
      </w:r>
    </w:p>
    <w:p w14:paraId="79B76B3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0C99A5EE" w14:textId="77777777" w:rsidR="009813E5" w:rsidRPr="009813E5" w:rsidRDefault="009813E5" w:rsidP="00EE2807">
      <w:pPr>
        <w:ind w:left="1702" w:hanging="284"/>
        <w:rPr>
          <w:rFonts w:eastAsia="Times New Roman"/>
          <w:lang w:eastAsia="ko-KR"/>
        </w:rPr>
      </w:pPr>
      <w:r w:rsidRPr="009813E5">
        <w:rPr>
          <w:rFonts w:eastAsia="Times New Roman"/>
        </w:rPr>
        <w:t>5&gt;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for 2-step RA type (see clause 5.1.2a).</w:t>
      </w:r>
    </w:p>
    <w:p w14:paraId="7D7F59B9"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w:t>
      </w:r>
      <w:r w:rsidRPr="009813E5">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9813E5">
        <w:rPr>
          <w:rFonts w:eastAsia="Times New Roman"/>
          <w:i/>
          <w:iCs/>
          <w:lang w:eastAsia="ko-KR"/>
        </w:rPr>
        <w:t>PREAMBLE_INDEX</w:t>
      </w:r>
      <w:r w:rsidRPr="009813E5">
        <w:rPr>
          <w:rFonts w:eastAsia="Times New Roman"/>
          <w:lang w:eastAsia="ko-KR"/>
        </w:rPr>
        <w:t xml:space="preserve"> (see TS 38.213 [6])</w:t>
      </w:r>
    </w:p>
    <w:p w14:paraId="19A20C3D" w14:textId="77777777" w:rsidR="009813E5" w:rsidRPr="009813E5" w:rsidRDefault="009813E5" w:rsidP="00EE2807">
      <w:pPr>
        <w:rPr>
          <w:rFonts w:eastAsia="Times New Roman"/>
          <w:lang w:eastAsia="ko-KR"/>
        </w:rPr>
      </w:pPr>
      <w:r w:rsidRPr="009813E5">
        <w:rPr>
          <w:rFonts w:eastAsia="Times New Roman"/>
          <w:lang w:eastAsia="ko-KR"/>
        </w:rPr>
        <w:t xml:space="preserve">The MSGB-RNTI associated with the PRACH occasion in which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is computed as:</w:t>
      </w:r>
    </w:p>
    <w:p w14:paraId="78BC47B7" w14:textId="77777777" w:rsidR="009813E5" w:rsidRPr="009813E5" w:rsidRDefault="009813E5" w:rsidP="00EE2807">
      <w:pPr>
        <w:keepLines/>
        <w:tabs>
          <w:tab w:val="center" w:pos="4536"/>
          <w:tab w:val="right" w:pos="9072"/>
        </w:tabs>
        <w:rPr>
          <w:rFonts w:eastAsia="Times New Roman"/>
          <w:noProof/>
          <w:lang w:eastAsia="ko-KR"/>
        </w:rPr>
      </w:pPr>
      <w:r w:rsidRPr="009813E5">
        <w:rPr>
          <w:rFonts w:eastAsia="Times New Roman"/>
          <w:noProof/>
          <w:lang w:eastAsia="ko-KR"/>
        </w:rPr>
        <w:tab/>
        <w:t>MSGB-RNTI = 1 + s_id + 14 × t_id + 14 × 80 × f_id + 14 × 80 × 8 × ul_carrier_id + 14 × 80 × 8 × 2</w:t>
      </w:r>
    </w:p>
    <w:p w14:paraId="6A18233A" w14:textId="77777777" w:rsidR="009813E5" w:rsidRPr="009813E5" w:rsidRDefault="009813E5" w:rsidP="00EE2807">
      <w:pPr>
        <w:rPr>
          <w:rFonts w:eastAsia="Times New Roman"/>
          <w:lang w:eastAsia="ko-KR"/>
        </w:rPr>
      </w:pPr>
      <w:r w:rsidRPr="009813E5">
        <w:rPr>
          <w:rFonts w:eastAsia="Times New Roman"/>
          <w:lang w:eastAsia="ko-KR"/>
        </w:rPr>
        <w:t xml:space="preserve">where </w:t>
      </w:r>
      <w:proofErr w:type="spellStart"/>
      <w:r w:rsidRPr="009813E5">
        <w:rPr>
          <w:rFonts w:eastAsia="Times New Roman"/>
          <w:lang w:eastAsia="ko-KR"/>
        </w:rPr>
        <w:t>s_id</w:t>
      </w:r>
      <w:proofErr w:type="spellEnd"/>
      <w:r w:rsidRPr="009813E5">
        <w:rPr>
          <w:rFonts w:eastAsia="Times New Roman"/>
          <w:lang w:eastAsia="ko-KR"/>
        </w:rPr>
        <w:t xml:space="preserve"> is the index of the first OFDM symbol of the PRACH occasion (0 </w:t>
      </w:r>
      <w:r w:rsidRPr="009813E5">
        <w:rPr>
          <w:rFonts w:eastAsia="Times New Roman"/>
          <w:noProof/>
        </w:rPr>
        <w:t>≤</w:t>
      </w:r>
      <w:r w:rsidRPr="009813E5">
        <w:rPr>
          <w:rFonts w:eastAsia="Times New Roman"/>
          <w:noProof/>
          <w:lang w:eastAsia="ko-KR"/>
        </w:rPr>
        <w:t xml:space="preserve"> </w:t>
      </w:r>
      <w:proofErr w:type="spellStart"/>
      <w:r w:rsidRPr="009813E5">
        <w:rPr>
          <w:rFonts w:eastAsia="Times New Roman"/>
          <w:lang w:eastAsia="ko-KR"/>
        </w:rPr>
        <w:t>s_id</w:t>
      </w:r>
      <w:proofErr w:type="spellEnd"/>
      <w:r w:rsidRPr="009813E5">
        <w:rPr>
          <w:rFonts w:eastAsia="Times New Roman"/>
          <w:lang w:eastAsia="ko-KR"/>
        </w:rPr>
        <w:t xml:space="preserve"> &lt; 14), </w:t>
      </w:r>
      <w:proofErr w:type="spellStart"/>
      <w:r w:rsidRPr="009813E5">
        <w:rPr>
          <w:rFonts w:eastAsia="Times New Roman"/>
          <w:lang w:eastAsia="ko-KR"/>
        </w:rPr>
        <w:t>t_id</w:t>
      </w:r>
      <w:proofErr w:type="spellEnd"/>
      <w:r w:rsidRPr="009813E5">
        <w:rPr>
          <w:rFonts w:eastAsia="Times New Roman"/>
          <w:lang w:eastAsia="ko-KR"/>
        </w:rPr>
        <w:t xml:space="preserve"> is the index of the first slot of the PRACH occasion in a system frame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t_id</w:t>
      </w:r>
      <w:proofErr w:type="spellEnd"/>
      <w:r w:rsidRPr="009813E5">
        <w:rPr>
          <w:rFonts w:eastAsia="Times New Roman"/>
          <w:lang w:eastAsia="ko-KR"/>
        </w:rPr>
        <w:t xml:space="preserve"> &lt; 80), where the subcarrier spacing to determine </w:t>
      </w:r>
      <w:proofErr w:type="spellStart"/>
      <w:r w:rsidRPr="009813E5">
        <w:rPr>
          <w:rFonts w:eastAsia="Times New Roman"/>
          <w:lang w:eastAsia="ko-KR"/>
        </w:rPr>
        <w:t>t_id</w:t>
      </w:r>
      <w:proofErr w:type="spellEnd"/>
      <w:r w:rsidRPr="009813E5">
        <w:rPr>
          <w:rFonts w:eastAsia="Times New Roman"/>
          <w:lang w:eastAsia="ko-KR"/>
        </w:rPr>
        <w:t xml:space="preserve"> is based on the value of μ specified in clause 5.3.2 in TS 38.211 [8] for μ = {0, 1, 2, 3}, and for μ = {5, 6}, </w:t>
      </w:r>
      <w:proofErr w:type="spellStart"/>
      <w:r w:rsidRPr="009813E5">
        <w:rPr>
          <w:rFonts w:eastAsia="Times New Roman"/>
          <w:lang w:eastAsia="ko-KR"/>
        </w:rPr>
        <w:t>t_id</w:t>
      </w:r>
      <w:proofErr w:type="spellEnd"/>
      <w:r w:rsidRPr="009813E5">
        <w:rPr>
          <w:rFonts w:eastAsia="Times New Roman"/>
          <w:lang w:eastAsia="ko-KR"/>
        </w:rPr>
        <w:t xml:space="preserve"> is the index of the 120 kHz slot in a system frame that contains the PRACH occasion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t_id</w:t>
      </w:r>
      <w:proofErr w:type="spellEnd"/>
      <w:r w:rsidRPr="009813E5">
        <w:rPr>
          <w:rFonts w:eastAsia="Times New Roman"/>
          <w:lang w:eastAsia="ko-KR"/>
        </w:rPr>
        <w:t xml:space="preserve"> &lt; 80), </w:t>
      </w:r>
      <w:proofErr w:type="spellStart"/>
      <w:r w:rsidRPr="009813E5">
        <w:rPr>
          <w:rFonts w:eastAsia="Times New Roman"/>
          <w:lang w:eastAsia="ko-KR"/>
        </w:rPr>
        <w:t>f_id</w:t>
      </w:r>
      <w:proofErr w:type="spellEnd"/>
      <w:r w:rsidRPr="009813E5">
        <w:rPr>
          <w:rFonts w:eastAsia="Times New Roman"/>
          <w:lang w:eastAsia="ko-KR"/>
        </w:rPr>
        <w:t xml:space="preserve"> is the index of the PRACH occasion in the frequency domain (0 </w:t>
      </w:r>
      <w:r w:rsidRPr="009813E5">
        <w:rPr>
          <w:rFonts w:eastAsia="Times New Roman"/>
          <w:noProof/>
        </w:rPr>
        <w:t>≤</w:t>
      </w:r>
      <w:r w:rsidRPr="009813E5">
        <w:rPr>
          <w:rFonts w:eastAsia="Times New Roman"/>
          <w:lang w:eastAsia="ko-KR"/>
        </w:rPr>
        <w:t xml:space="preserve"> </w:t>
      </w:r>
      <w:proofErr w:type="spellStart"/>
      <w:r w:rsidRPr="009813E5">
        <w:rPr>
          <w:rFonts w:eastAsia="Times New Roman"/>
          <w:lang w:eastAsia="ko-KR"/>
        </w:rPr>
        <w:t>f_id</w:t>
      </w:r>
      <w:proofErr w:type="spellEnd"/>
      <w:r w:rsidRPr="009813E5">
        <w:rPr>
          <w:rFonts w:eastAsia="Times New Roman"/>
          <w:lang w:eastAsia="ko-KR"/>
        </w:rPr>
        <w:t xml:space="preserve"> &lt; 8), and </w:t>
      </w:r>
      <w:proofErr w:type="spellStart"/>
      <w:r w:rsidRPr="009813E5">
        <w:rPr>
          <w:rFonts w:eastAsia="Times New Roman"/>
          <w:lang w:eastAsia="ko-KR"/>
        </w:rPr>
        <w:t>ul_carrier_id</w:t>
      </w:r>
      <w:proofErr w:type="spellEnd"/>
      <w:r w:rsidRPr="009813E5">
        <w:rPr>
          <w:rFonts w:eastAsia="Times New Roman"/>
          <w:lang w:eastAsia="ko-KR"/>
        </w:rPr>
        <w:t xml:space="preserve"> is the UL carrier used for Random Access Preamble transmission (0 for NUL carrier, and 1 for SUL carrier). The RA-RNTI is calculated as specified in clause 5.1.3.</w:t>
      </w:r>
    </w:p>
    <w:p w14:paraId="3B0C49B4"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154" w:name="_Toc37296181"/>
      <w:bookmarkStart w:id="155" w:name="_Toc46490307"/>
      <w:bookmarkStart w:id="156" w:name="_Toc52752002"/>
      <w:bookmarkStart w:id="157" w:name="_Toc52796464"/>
      <w:bookmarkStart w:id="158" w:name="_Toc185623527"/>
      <w:r w:rsidRPr="009813E5">
        <w:rPr>
          <w:rFonts w:ascii="Arial" w:eastAsia="Times New Roman" w:hAnsi="Arial"/>
          <w:sz w:val="28"/>
          <w:lang w:eastAsia="ko-KR"/>
        </w:rPr>
        <w:t>5.1.4</w:t>
      </w:r>
      <w:r w:rsidRPr="009813E5">
        <w:rPr>
          <w:rFonts w:ascii="Arial" w:eastAsia="Times New Roman" w:hAnsi="Arial"/>
          <w:sz w:val="28"/>
          <w:lang w:eastAsia="ko-KR"/>
        </w:rPr>
        <w:tab/>
        <w:t>Random Access Response reception</w:t>
      </w:r>
      <w:bookmarkEnd w:id="153"/>
      <w:bookmarkEnd w:id="154"/>
      <w:bookmarkEnd w:id="155"/>
      <w:bookmarkEnd w:id="156"/>
      <w:bookmarkEnd w:id="157"/>
      <w:bookmarkEnd w:id="158"/>
    </w:p>
    <w:p w14:paraId="61744BDD" w14:textId="77777777" w:rsidR="009813E5" w:rsidRPr="009813E5" w:rsidRDefault="009813E5" w:rsidP="00EE2807">
      <w:pPr>
        <w:rPr>
          <w:rFonts w:eastAsia="Times New Roman"/>
          <w:lang w:eastAsia="ko-KR"/>
        </w:rPr>
      </w:pPr>
      <w:r w:rsidRPr="009813E5">
        <w:rPr>
          <w:rFonts w:eastAsia="Times New Roman"/>
          <w:lang w:eastAsia="ko-KR"/>
        </w:rPr>
        <w:t xml:space="preserve">Once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and regardless of the possible occurrence of a measurement gap, the MAC entity shall:</w:t>
      </w:r>
    </w:p>
    <w:p w14:paraId="458F567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contention-free </w:t>
      </w:r>
      <w:proofErr w:type="gramStart"/>
      <w:r w:rsidRPr="009813E5">
        <w:rPr>
          <w:rFonts w:eastAsia="Times New Roman"/>
          <w:lang w:eastAsia="ko-KR"/>
        </w:rPr>
        <w:t>Random Access</w:t>
      </w:r>
      <w:proofErr w:type="gramEnd"/>
      <w:r w:rsidRPr="009813E5">
        <w:rPr>
          <w:rFonts w:eastAsia="Times New Roman"/>
          <w:lang w:eastAsia="ko-KR"/>
        </w:rPr>
        <w:t xml:space="preserve"> Preamble for beam failure recovery request was transmitted by the MAC entity:</w:t>
      </w:r>
    </w:p>
    <w:p w14:paraId="26F4223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contention-free </w:t>
      </w:r>
      <w:proofErr w:type="gramStart"/>
      <w:r w:rsidRPr="009813E5">
        <w:rPr>
          <w:rFonts w:eastAsia="Times New Roman"/>
          <w:lang w:eastAsia="ko-KR"/>
        </w:rPr>
        <w:t>Random Access</w:t>
      </w:r>
      <w:proofErr w:type="gramEnd"/>
      <w:r w:rsidRPr="009813E5">
        <w:rPr>
          <w:rFonts w:eastAsia="Times New Roman"/>
          <w:lang w:eastAsia="ko-KR"/>
        </w:rPr>
        <w:t xml:space="preserve"> Preamble for beam failure recovery request was transmitted on a non-terrestrial network:</w:t>
      </w:r>
    </w:p>
    <w:p w14:paraId="7ED25B4B"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start the </w:t>
      </w:r>
      <w:proofErr w:type="spellStart"/>
      <w:r w:rsidRPr="009813E5">
        <w:rPr>
          <w:rFonts w:eastAsia="Times New Roman"/>
          <w:i/>
          <w:iCs/>
          <w:lang w:eastAsia="ko-KR"/>
        </w:rPr>
        <w:t>ra-ResponseWindow</w:t>
      </w:r>
      <w:proofErr w:type="spellEnd"/>
      <w:r w:rsidRPr="009813E5">
        <w:rPr>
          <w:rFonts w:eastAsia="Times New Roman"/>
          <w:lang w:eastAsia="ko-KR"/>
        </w:rPr>
        <w:t xml:space="preserve"> configured in </w:t>
      </w:r>
      <w:proofErr w:type="spellStart"/>
      <w:r w:rsidRPr="009813E5">
        <w:rPr>
          <w:rFonts w:eastAsia="Times New Roman"/>
          <w:i/>
          <w:iCs/>
          <w:lang w:eastAsia="ko-KR"/>
        </w:rPr>
        <w:t>BeamFailureRecoveryConfig</w:t>
      </w:r>
      <w:proofErr w:type="spellEnd"/>
      <w:r w:rsidRPr="009813E5">
        <w:rPr>
          <w:rFonts w:eastAsia="Times New Roman"/>
          <w:lang w:eastAsia="ko-KR"/>
        </w:rPr>
        <w:t xml:space="preserve"> at the PDCCH occasion as specified in TS 38.213 [6].</w:t>
      </w:r>
    </w:p>
    <w:p w14:paraId="670543FB"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500DD836" w14:textId="77777777" w:rsidR="009813E5" w:rsidRPr="009813E5" w:rsidRDefault="009813E5" w:rsidP="00EE2807">
      <w:pPr>
        <w:ind w:left="1135" w:hanging="284"/>
        <w:rPr>
          <w:rFonts w:eastAsia="Times New Roman"/>
          <w:lang w:eastAsia="ko-KR"/>
        </w:rPr>
      </w:pPr>
      <w:r w:rsidRPr="009813E5">
        <w:rPr>
          <w:rFonts w:eastAsia="Times New Roman"/>
          <w:lang w:eastAsia="ko-KR"/>
        </w:rPr>
        <w:lastRenderedPageBreak/>
        <w:t>3&gt;</w:t>
      </w:r>
      <w:r w:rsidRPr="009813E5">
        <w:rPr>
          <w:rFonts w:eastAsia="Times New Roman"/>
          <w:lang w:eastAsia="ko-KR"/>
        </w:rPr>
        <w:tab/>
        <w:t xml:space="preserve">start the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proofErr w:type="spellStart"/>
      <w:r w:rsidRPr="009813E5">
        <w:rPr>
          <w:rFonts w:eastAsia="Times New Roman"/>
          <w:i/>
          <w:lang w:eastAsia="ko-KR"/>
        </w:rPr>
        <w:t>BeamFailureRecoveryConfig</w:t>
      </w:r>
      <w:proofErr w:type="spellEnd"/>
      <w:r w:rsidRPr="009813E5">
        <w:rPr>
          <w:rFonts w:eastAsia="Times New Roman"/>
          <w:lang w:eastAsia="ko-KR"/>
        </w:rPr>
        <w:t xml:space="preserve"> at the first PDCCH occasion as specified in TS 38.213 [6] from the end of the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w:t>
      </w:r>
    </w:p>
    <w:p w14:paraId="3E2C7C4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monitor for a PDCCH transmission on the search space indicated by </w:t>
      </w:r>
      <w:proofErr w:type="spellStart"/>
      <w:r w:rsidRPr="009813E5">
        <w:rPr>
          <w:rFonts w:eastAsia="Times New Roman"/>
          <w:i/>
          <w:lang w:eastAsia="ko-KR"/>
        </w:rPr>
        <w:t>recoverySearchSpaceId</w:t>
      </w:r>
      <w:proofErr w:type="spellEnd"/>
      <w:r w:rsidRPr="009813E5">
        <w:rPr>
          <w:rFonts w:eastAsia="Times New Roman"/>
          <w:lang w:eastAsia="ko-KR"/>
        </w:rPr>
        <w:t xml:space="preserve"> of the SpCell identified by the C-RNTI while </w:t>
      </w:r>
      <w:proofErr w:type="spellStart"/>
      <w:r w:rsidRPr="009813E5">
        <w:rPr>
          <w:rFonts w:eastAsia="Times New Roman"/>
          <w:i/>
          <w:lang w:eastAsia="ko-KR"/>
        </w:rPr>
        <w:t>ra-ResponseWindow</w:t>
      </w:r>
      <w:proofErr w:type="spellEnd"/>
      <w:r w:rsidRPr="009813E5">
        <w:rPr>
          <w:rFonts w:eastAsia="Times New Roman"/>
          <w:lang w:eastAsia="ko-KR"/>
        </w:rPr>
        <w:t xml:space="preserve"> is running.</w:t>
      </w:r>
    </w:p>
    <w:p w14:paraId="4BA7FEB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w:t>
      </w:r>
    </w:p>
    <w:p w14:paraId="06E38D4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was transmitted on a non-terrestrial network:</w:t>
      </w:r>
    </w:p>
    <w:p w14:paraId="62B055C7" w14:textId="77777777" w:rsidR="009813E5" w:rsidRPr="009813E5" w:rsidRDefault="009813E5" w:rsidP="00EE2807">
      <w:pPr>
        <w:ind w:left="1135" w:hanging="284"/>
        <w:rPr>
          <w:rFonts w:eastAsia="DengXian"/>
          <w:lang w:eastAsia="zh-CN"/>
        </w:rPr>
      </w:pPr>
      <w:r w:rsidRPr="009813E5">
        <w:rPr>
          <w:rFonts w:eastAsia="DengXian"/>
          <w:lang w:eastAsia="zh-CN"/>
        </w:rPr>
        <w:t>3&gt;</w:t>
      </w:r>
      <w:r w:rsidRPr="009813E5">
        <w:rPr>
          <w:rFonts w:eastAsia="DengXian"/>
          <w:lang w:eastAsia="zh-CN"/>
        </w:rPr>
        <w:tab/>
        <w:t xml:space="preserve">if the </w:t>
      </w:r>
      <w:proofErr w:type="gramStart"/>
      <w:r w:rsidRPr="009813E5">
        <w:rPr>
          <w:rFonts w:eastAsia="DengXian"/>
          <w:lang w:eastAsia="zh-CN"/>
        </w:rPr>
        <w:t>Random Access</w:t>
      </w:r>
      <w:proofErr w:type="gramEnd"/>
      <w:r w:rsidRPr="009813E5">
        <w:rPr>
          <w:rFonts w:eastAsia="DengXian"/>
          <w:lang w:eastAsia="zh-CN"/>
        </w:rPr>
        <w:t xml:space="preserve"> Preamble is transmitted with repetitions:</w:t>
      </w:r>
    </w:p>
    <w:p w14:paraId="21D7A3D6"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start the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r w:rsidRPr="009813E5">
        <w:rPr>
          <w:rFonts w:eastAsia="Times New Roman"/>
          <w:i/>
          <w:lang w:eastAsia="ko-KR"/>
        </w:rPr>
        <w:t>RACH-</w:t>
      </w:r>
      <w:proofErr w:type="spellStart"/>
      <w:r w:rsidRPr="009813E5">
        <w:rPr>
          <w:rFonts w:eastAsia="Times New Roman"/>
          <w:i/>
          <w:lang w:eastAsia="ko-KR"/>
        </w:rPr>
        <w:t>ConfigCommon</w:t>
      </w:r>
      <w:proofErr w:type="spellEnd"/>
      <w:r w:rsidRPr="009813E5">
        <w:rPr>
          <w:rFonts w:eastAsia="Times New Roman"/>
          <w:lang w:eastAsia="ko-KR"/>
        </w:rPr>
        <w:t xml:space="preserve"> at the PDCCH occasion from the end of all repetitions of the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 as specified in TS 38.213 [6].</w:t>
      </w:r>
    </w:p>
    <w:p w14:paraId="68B51BD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06F9CB72"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start the </w:t>
      </w:r>
      <w:proofErr w:type="spellStart"/>
      <w:r w:rsidRPr="009813E5">
        <w:rPr>
          <w:rFonts w:eastAsia="Times New Roman"/>
          <w:i/>
          <w:iCs/>
          <w:lang w:eastAsia="ko-KR"/>
        </w:rPr>
        <w:t>ra-ResponseWindow</w:t>
      </w:r>
      <w:proofErr w:type="spellEnd"/>
      <w:r w:rsidRPr="009813E5">
        <w:rPr>
          <w:rFonts w:eastAsia="Times New Roman"/>
          <w:lang w:eastAsia="ko-KR"/>
        </w:rPr>
        <w:t xml:space="preserve"> configured in </w:t>
      </w:r>
      <w:r w:rsidRPr="009813E5">
        <w:rPr>
          <w:rFonts w:eastAsia="Times New Roman"/>
          <w:i/>
          <w:iCs/>
          <w:lang w:eastAsia="ko-KR"/>
        </w:rPr>
        <w:t>RACH-</w:t>
      </w:r>
      <w:proofErr w:type="spellStart"/>
      <w:r w:rsidRPr="009813E5">
        <w:rPr>
          <w:rFonts w:eastAsia="Times New Roman"/>
          <w:i/>
          <w:iCs/>
          <w:lang w:eastAsia="ko-KR"/>
        </w:rPr>
        <w:t>ConfigCommon</w:t>
      </w:r>
      <w:proofErr w:type="spellEnd"/>
      <w:r w:rsidRPr="009813E5">
        <w:rPr>
          <w:rFonts w:eastAsia="Times New Roman"/>
          <w:lang w:eastAsia="ko-KR"/>
        </w:rPr>
        <w:t xml:space="preserve"> at the PDCCH occasion as specified in TS 38.213 [6].</w:t>
      </w:r>
    </w:p>
    <w:p w14:paraId="37FE7AB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with repetitions:</w:t>
      </w:r>
    </w:p>
    <w:p w14:paraId="38B61E4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start the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r w:rsidRPr="009813E5">
        <w:rPr>
          <w:rFonts w:eastAsia="Times New Roman"/>
          <w:i/>
          <w:lang w:eastAsia="ko-KR"/>
        </w:rPr>
        <w:t>RACH-</w:t>
      </w:r>
      <w:proofErr w:type="spellStart"/>
      <w:r w:rsidRPr="009813E5">
        <w:rPr>
          <w:rFonts w:eastAsia="Times New Roman"/>
          <w:i/>
          <w:lang w:eastAsia="ko-KR"/>
        </w:rPr>
        <w:t>ConfigCommon</w:t>
      </w:r>
      <w:proofErr w:type="spellEnd"/>
      <w:r w:rsidRPr="009813E5">
        <w:rPr>
          <w:rFonts w:eastAsia="Times New Roman"/>
          <w:lang w:eastAsia="ko-KR"/>
        </w:rPr>
        <w:t xml:space="preserve"> at the first PDCCH occasion from the end of all repetitions of the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 as specified in TS 38.213 [6].</w:t>
      </w:r>
    </w:p>
    <w:p w14:paraId="3DB3C62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34C4DF5E"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start the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r w:rsidRPr="009813E5">
        <w:rPr>
          <w:rFonts w:eastAsia="Times New Roman"/>
          <w:i/>
          <w:lang w:eastAsia="ko-KR"/>
        </w:rPr>
        <w:t>RACH-</w:t>
      </w:r>
      <w:proofErr w:type="spellStart"/>
      <w:r w:rsidRPr="009813E5">
        <w:rPr>
          <w:rFonts w:eastAsia="Times New Roman"/>
          <w:i/>
          <w:lang w:eastAsia="ko-KR"/>
        </w:rPr>
        <w:t>ConfigCommon</w:t>
      </w:r>
      <w:proofErr w:type="spellEnd"/>
      <w:r w:rsidRPr="009813E5">
        <w:rPr>
          <w:rFonts w:eastAsia="Times New Roman"/>
          <w:lang w:eastAsia="ko-KR"/>
        </w:rPr>
        <w:t xml:space="preserve"> at the first PDCCH occasion as specified in TS 38.213 [6] from the end of the </w:t>
      </w:r>
      <w:proofErr w:type="gramStart"/>
      <w:r w:rsidRPr="009813E5">
        <w:rPr>
          <w:rFonts w:eastAsia="Times New Roman"/>
          <w:lang w:eastAsia="ko-KR"/>
        </w:rPr>
        <w:t>Random Access</w:t>
      </w:r>
      <w:proofErr w:type="gramEnd"/>
      <w:r w:rsidRPr="009813E5">
        <w:rPr>
          <w:rFonts w:eastAsia="Times New Roman"/>
          <w:lang w:eastAsia="ko-KR"/>
        </w:rPr>
        <w:t xml:space="preserve"> Preamble transmission.</w:t>
      </w:r>
    </w:p>
    <w:p w14:paraId="7FB9EAE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monitor the PDCCH of the SpCell for Random Access Response(s) identified by the RA-RNTI while the </w:t>
      </w:r>
      <w:proofErr w:type="spellStart"/>
      <w:r w:rsidRPr="009813E5">
        <w:rPr>
          <w:rFonts w:eastAsia="Times New Roman"/>
          <w:i/>
          <w:lang w:eastAsia="ko-KR"/>
        </w:rPr>
        <w:t>ra-ResponseWindow</w:t>
      </w:r>
      <w:proofErr w:type="spellEnd"/>
      <w:r w:rsidRPr="009813E5">
        <w:rPr>
          <w:rFonts w:eastAsia="Times New Roman"/>
          <w:lang w:eastAsia="ko-KR"/>
        </w:rPr>
        <w:t xml:space="preserve"> is running.</w:t>
      </w:r>
    </w:p>
    <w:p w14:paraId="1A75338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notification of a reception of a PDCCH transmission on the search space indicated by </w:t>
      </w:r>
      <w:proofErr w:type="spellStart"/>
      <w:r w:rsidRPr="009813E5">
        <w:rPr>
          <w:rFonts w:eastAsia="Times New Roman"/>
          <w:i/>
          <w:lang w:eastAsia="ko-KR"/>
        </w:rPr>
        <w:t>recoverySearchSpaceId</w:t>
      </w:r>
      <w:proofErr w:type="spellEnd"/>
      <w:r w:rsidRPr="009813E5">
        <w:rPr>
          <w:rFonts w:eastAsia="Times New Roman"/>
          <w:lang w:eastAsia="ko-KR"/>
        </w:rPr>
        <w:t xml:space="preserve"> is received from lower layers on the Serving Cell where the preamble was transmitted; and</w:t>
      </w:r>
    </w:p>
    <w:p w14:paraId="1D47727B"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PDCCH transmission is addressed to the C-RNTI; and</w:t>
      </w:r>
    </w:p>
    <w:p w14:paraId="58FF8C62"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the contention-free </w:t>
      </w:r>
      <w:proofErr w:type="gramStart"/>
      <w:r w:rsidRPr="009813E5">
        <w:rPr>
          <w:rFonts w:eastAsia="Times New Roman"/>
          <w:lang w:eastAsia="ko-KR"/>
        </w:rPr>
        <w:t>Random Access</w:t>
      </w:r>
      <w:proofErr w:type="gramEnd"/>
      <w:r w:rsidRPr="009813E5">
        <w:rPr>
          <w:rFonts w:eastAsia="Times New Roman"/>
          <w:lang w:eastAsia="ko-KR"/>
        </w:rPr>
        <w:t xml:space="preserve"> Preamble for beam failure recovery request was transmitted by the MAC entity:</w:t>
      </w:r>
    </w:p>
    <w:p w14:paraId="5EB9722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successfully completed.</w:t>
      </w:r>
    </w:p>
    <w:p w14:paraId="0B5E1BBE"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else if a valid (as specified in TS 38.213 [6]) downlink assignment has been received on the PDCCH for the RA-RNTI and the received TB is successfully decoded:</w:t>
      </w:r>
    </w:p>
    <w:p w14:paraId="345AF103"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Response contains a MAC </w:t>
      </w:r>
      <w:proofErr w:type="spellStart"/>
      <w:r w:rsidRPr="009813E5">
        <w:rPr>
          <w:rFonts w:eastAsia="Times New Roman"/>
          <w:lang w:eastAsia="ko-KR"/>
        </w:rPr>
        <w:t>subPDU</w:t>
      </w:r>
      <w:proofErr w:type="spellEnd"/>
      <w:r w:rsidRPr="009813E5">
        <w:rPr>
          <w:rFonts w:eastAsia="Times New Roman"/>
          <w:lang w:eastAsia="ko-KR"/>
        </w:rPr>
        <w:t xml:space="preserve"> with Backoff Indicator:</w:t>
      </w:r>
    </w:p>
    <w:p w14:paraId="1FDCC14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the </w:t>
      </w:r>
      <w:r w:rsidRPr="009813E5">
        <w:rPr>
          <w:rFonts w:eastAsia="Times New Roman"/>
          <w:i/>
          <w:lang w:eastAsia="ko-KR"/>
        </w:rPr>
        <w:t>PREAMBLE_BACKOFF</w:t>
      </w:r>
      <w:r w:rsidRPr="009813E5">
        <w:rPr>
          <w:rFonts w:eastAsia="Times New Roman"/>
          <w:lang w:eastAsia="ko-KR"/>
        </w:rPr>
        <w:t xml:space="preserve"> to value of the BI field of the MAC </w:t>
      </w:r>
      <w:proofErr w:type="spellStart"/>
      <w:r w:rsidRPr="009813E5">
        <w:rPr>
          <w:rFonts w:eastAsia="Times New Roman"/>
          <w:lang w:eastAsia="ko-KR"/>
        </w:rPr>
        <w:t>subPDU</w:t>
      </w:r>
      <w:proofErr w:type="spellEnd"/>
      <w:r w:rsidRPr="009813E5">
        <w:rPr>
          <w:rFonts w:eastAsia="Times New Roman"/>
          <w:lang w:eastAsia="ko-KR"/>
        </w:rPr>
        <w:t xml:space="preserve"> using Table 7.2-1, multiplied with </w:t>
      </w:r>
      <w:r w:rsidRPr="009813E5">
        <w:rPr>
          <w:rFonts w:eastAsia="Times New Roman"/>
          <w:i/>
          <w:lang w:eastAsia="ko-KR"/>
        </w:rPr>
        <w:t>SCALING_FACTOR_BI</w:t>
      </w:r>
      <w:r w:rsidRPr="009813E5">
        <w:rPr>
          <w:rFonts w:eastAsia="Times New Roman"/>
          <w:lang w:eastAsia="ko-KR"/>
        </w:rPr>
        <w:t>.</w:t>
      </w:r>
    </w:p>
    <w:p w14:paraId="72EF9BA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6D3448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set the </w:t>
      </w:r>
      <w:r w:rsidRPr="009813E5">
        <w:rPr>
          <w:rFonts w:eastAsia="Times New Roman"/>
          <w:i/>
          <w:lang w:eastAsia="ko-KR"/>
        </w:rPr>
        <w:t>PREAMBLE_BACKOFF</w:t>
      </w:r>
      <w:r w:rsidRPr="009813E5">
        <w:rPr>
          <w:rFonts w:eastAsia="Times New Roman"/>
          <w:lang w:eastAsia="ko-KR"/>
        </w:rPr>
        <w:t xml:space="preserve"> to 0 ms.</w:t>
      </w:r>
    </w:p>
    <w:p w14:paraId="09D65A8B"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Response contains a MAC </w:t>
      </w:r>
      <w:proofErr w:type="spellStart"/>
      <w:r w:rsidRPr="009813E5">
        <w:rPr>
          <w:rFonts w:eastAsia="Times New Roman"/>
          <w:lang w:eastAsia="ko-KR"/>
        </w:rPr>
        <w:t>subPDU</w:t>
      </w:r>
      <w:proofErr w:type="spellEnd"/>
      <w:r w:rsidRPr="009813E5">
        <w:rPr>
          <w:rFonts w:eastAsia="Times New Roman"/>
          <w:lang w:eastAsia="ko-KR"/>
        </w:rPr>
        <w:t xml:space="preserve"> with Random Access Preamble identifier corresponding to the transmitted </w:t>
      </w:r>
      <w:r w:rsidRPr="009813E5">
        <w:rPr>
          <w:rFonts w:eastAsia="Times New Roman"/>
          <w:i/>
          <w:lang w:eastAsia="ko-KR"/>
        </w:rPr>
        <w:t>PREAMBLE_INDEX</w:t>
      </w:r>
      <w:r w:rsidRPr="009813E5">
        <w:rPr>
          <w:rFonts w:eastAsia="Times New Roman"/>
          <w:lang w:eastAsia="ko-KR"/>
        </w:rPr>
        <w:t xml:space="preserve"> (see clause 5.1.3):</w:t>
      </w:r>
    </w:p>
    <w:p w14:paraId="7F5C33A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successful.</w:t>
      </w:r>
    </w:p>
    <w:p w14:paraId="0F3761FF"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is considered successful:</w:t>
      </w:r>
    </w:p>
    <w:p w14:paraId="5AB727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Response includes a MAC </w:t>
      </w:r>
      <w:proofErr w:type="spellStart"/>
      <w:r w:rsidRPr="009813E5">
        <w:rPr>
          <w:rFonts w:eastAsia="Times New Roman"/>
          <w:lang w:eastAsia="ko-KR"/>
        </w:rPr>
        <w:t>subPDU</w:t>
      </w:r>
      <w:proofErr w:type="spellEnd"/>
      <w:r w:rsidRPr="009813E5">
        <w:rPr>
          <w:rFonts w:eastAsia="Times New Roman"/>
          <w:lang w:eastAsia="ko-KR"/>
        </w:rPr>
        <w:t xml:space="preserve"> with RAPID only:</w:t>
      </w:r>
    </w:p>
    <w:p w14:paraId="3F7B542C"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procedure successfully completed;</w:t>
      </w:r>
    </w:p>
    <w:p w14:paraId="7958FAC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indicate the reception of an acknowledgement for SI request to upper layers.</w:t>
      </w:r>
    </w:p>
    <w:p w14:paraId="659928C9" w14:textId="77777777" w:rsidR="009813E5" w:rsidRPr="009813E5" w:rsidRDefault="009813E5" w:rsidP="00EE2807">
      <w:pPr>
        <w:ind w:left="1135" w:hanging="284"/>
        <w:rPr>
          <w:rFonts w:eastAsia="Times New Roman"/>
          <w:lang w:eastAsia="ko-KR"/>
        </w:rPr>
      </w:pPr>
      <w:r w:rsidRPr="009813E5">
        <w:rPr>
          <w:rFonts w:eastAsia="Times New Roman"/>
          <w:lang w:eastAsia="ko-KR"/>
        </w:rPr>
        <w:lastRenderedPageBreak/>
        <w:t>3&gt;</w:t>
      </w:r>
      <w:r w:rsidRPr="009813E5">
        <w:rPr>
          <w:rFonts w:eastAsia="Times New Roman"/>
          <w:lang w:eastAsia="ko-KR"/>
        </w:rPr>
        <w:tab/>
        <w:t>else:</w:t>
      </w:r>
    </w:p>
    <w:p w14:paraId="3FBEA35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apply the following actions for the Serving Cell where the </w:t>
      </w:r>
      <w:proofErr w:type="gramStart"/>
      <w:r w:rsidRPr="009813E5">
        <w:rPr>
          <w:rFonts w:eastAsia="Times New Roman"/>
          <w:lang w:eastAsia="ko-KR"/>
        </w:rPr>
        <w:t>Random Access</w:t>
      </w:r>
      <w:proofErr w:type="gramEnd"/>
      <w:r w:rsidRPr="009813E5">
        <w:rPr>
          <w:rFonts w:eastAsia="Times New Roman"/>
          <w:lang w:eastAsia="ko-KR"/>
        </w:rPr>
        <w:t xml:space="preserve"> Preamble was transmitted:</w:t>
      </w:r>
    </w:p>
    <w:p w14:paraId="0F8C8E1B"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process the received Timing Advance Command (see clause 5.2</w:t>
      </w:r>
      <w:proofErr w:type="gramStart"/>
      <w:r w:rsidRPr="009813E5">
        <w:rPr>
          <w:rFonts w:eastAsia="Times New Roman"/>
          <w:lang w:eastAsia="ko-KR"/>
        </w:rPr>
        <w:t>);</w:t>
      </w:r>
      <w:proofErr w:type="gramEnd"/>
    </w:p>
    <w:p w14:paraId="1E346B51"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indicate the </w:t>
      </w:r>
      <w:proofErr w:type="spellStart"/>
      <w:r w:rsidRPr="009813E5">
        <w:rPr>
          <w:rFonts w:eastAsia="Times New Roman"/>
          <w:i/>
          <w:lang w:eastAsia="ko-KR"/>
        </w:rPr>
        <w:t>preambleReceivedTargetPower</w:t>
      </w:r>
      <w:proofErr w:type="spellEnd"/>
      <w:r w:rsidRPr="009813E5">
        <w:rPr>
          <w:rFonts w:eastAsia="Times New Roman"/>
          <w:lang w:eastAsia="ko-KR"/>
        </w:rPr>
        <w:t xml:space="preserve"> and the amount of power ramping applied to the latest Random Access Preamble transmission to lower layers (i.e. (</w:t>
      </w:r>
      <w:r w:rsidRPr="009813E5">
        <w:rPr>
          <w:rFonts w:eastAsia="Times New Roman"/>
          <w:i/>
          <w:lang w:eastAsia="ko-KR"/>
        </w:rPr>
        <w:t>PREAMBLE_POWER_RAMPING_COUNTER</w:t>
      </w:r>
      <w:r w:rsidRPr="009813E5">
        <w:rPr>
          <w:rFonts w:eastAsia="Times New Roman"/>
          <w:lang w:eastAsia="ko-KR"/>
        </w:rPr>
        <w:t xml:space="preserve"> – 1) × </w:t>
      </w:r>
      <w:r w:rsidRPr="009813E5">
        <w:rPr>
          <w:rFonts w:eastAsia="Times New Roman"/>
          <w:i/>
          <w:lang w:eastAsia="ko-KR"/>
        </w:rPr>
        <w:t>PREAMBLE_POWER_RAMPING_STEP</w:t>
      </w:r>
      <w:proofErr w:type="gramStart"/>
      <w:r w:rsidRPr="009813E5">
        <w:rPr>
          <w:rFonts w:eastAsia="Times New Roman"/>
          <w:lang w:eastAsia="ko-KR"/>
        </w:rPr>
        <w:t>);</w:t>
      </w:r>
      <w:proofErr w:type="gramEnd"/>
    </w:p>
    <w:p w14:paraId="5C05BD2B"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for an SCell is performed on uplink carrier where </w:t>
      </w:r>
      <w:proofErr w:type="spellStart"/>
      <w:r w:rsidRPr="009813E5">
        <w:rPr>
          <w:rFonts w:eastAsia="Times New Roman"/>
          <w:i/>
          <w:lang w:eastAsia="ko-KR"/>
        </w:rPr>
        <w:t>pusch</w:t>
      </w:r>
      <w:proofErr w:type="spellEnd"/>
      <w:r w:rsidRPr="009813E5">
        <w:rPr>
          <w:rFonts w:eastAsia="Times New Roman"/>
          <w:i/>
          <w:lang w:eastAsia="ko-KR"/>
        </w:rPr>
        <w:t>-Config</w:t>
      </w:r>
      <w:r w:rsidRPr="009813E5">
        <w:rPr>
          <w:rFonts w:eastAsia="Times New Roman"/>
          <w:lang w:eastAsia="ko-KR"/>
        </w:rPr>
        <w:t xml:space="preserve"> is not configured:</w:t>
      </w:r>
    </w:p>
    <w:p w14:paraId="6337040B"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ignore the received UL grant.</w:t>
      </w:r>
    </w:p>
    <w:p w14:paraId="50A309A3"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else:</w:t>
      </w:r>
    </w:p>
    <w:p w14:paraId="19B5A4C8"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process the received UL grant value and indicate it to the lower layers.</w:t>
      </w:r>
    </w:p>
    <w:p w14:paraId="687F5C14"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was not selected by the MAC entity among the contention-based Random Access Preamble(s):</w:t>
      </w:r>
    </w:p>
    <w:p w14:paraId="78FC59C8"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successfully completed.</w:t>
      </w:r>
    </w:p>
    <w:p w14:paraId="040D4AC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0CFAE80D"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set the </w:t>
      </w:r>
      <w:r w:rsidRPr="009813E5">
        <w:rPr>
          <w:rFonts w:eastAsia="Times New Roman"/>
          <w:i/>
          <w:lang w:eastAsia="ko-KR"/>
        </w:rPr>
        <w:t>TEMPORARY_C-RNTI</w:t>
      </w:r>
      <w:r w:rsidRPr="009813E5">
        <w:rPr>
          <w:rFonts w:eastAsia="Times New Roman"/>
          <w:lang w:eastAsia="ko-KR"/>
        </w:rPr>
        <w:t xml:space="preserve"> to the value received in the Random Access </w:t>
      </w:r>
      <w:proofErr w:type="gramStart"/>
      <w:r w:rsidRPr="009813E5">
        <w:rPr>
          <w:rFonts w:eastAsia="Times New Roman"/>
          <w:lang w:eastAsia="ko-KR"/>
        </w:rPr>
        <w:t>Response;</w:t>
      </w:r>
      <w:proofErr w:type="gramEnd"/>
    </w:p>
    <w:p w14:paraId="10A4E4D6"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this is the first successfully received Random Access Response within this </w:t>
      </w:r>
      <w:proofErr w:type="gramStart"/>
      <w:r w:rsidRPr="009813E5">
        <w:rPr>
          <w:rFonts w:eastAsia="Times New Roman"/>
          <w:lang w:eastAsia="ko-KR"/>
        </w:rPr>
        <w:t>Random Access</w:t>
      </w:r>
      <w:proofErr w:type="gramEnd"/>
      <w:r w:rsidRPr="009813E5">
        <w:rPr>
          <w:rFonts w:eastAsia="Times New Roman"/>
          <w:lang w:eastAsia="ko-KR"/>
        </w:rPr>
        <w:t xml:space="preserve"> procedure:</w:t>
      </w:r>
    </w:p>
    <w:p w14:paraId="20EB9C5E"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if the transmission is not being made for the CCCH logical channel:</w:t>
      </w:r>
    </w:p>
    <w:p w14:paraId="09DA8596" w14:textId="77777777" w:rsidR="009813E5" w:rsidRPr="009813E5" w:rsidRDefault="009813E5" w:rsidP="00EE2807">
      <w:pPr>
        <w:ind w:left="2268" w:hanging="283"/>
        <w:rPr>
          <w:rFonts w:eastAsia="Times New Roman"/>
        </w:rPr>
      </w:pPr>
      <w:r w:rsidRPr="009813E5">
        <w:rPr>
          <w:rFonts w:eastAsia="Times New Roman"/>
          <w:lang w:eastAsia="ko-KR"/>
        </w:rPr>
        <w:t>7</w:t>
      </w:r>
      <w:r w:rsidRPr="009813E5">
        <w:rPr>
          <w:rFonts w:eastAsia="Times New Roman"/>
        </w:rPr>
        <w:t>&gt;</w:t>
      </w:r>
      <w:r w:rsidRPr="009813E5">
        <w:rPr>
          <w:rFonts w:eastAsia="Times New Roman"/>
          <w:lang w:eastAsia="ko-KR"/>
        </w:rPr>
        <w:tab/>
      </w:r>
      <w:r w:rsidRPr="009813E5">
        <w:rPr>
          <w:rFonts w:eastAsia="Times New Roman"/>
        </w:rPr>
        <w:t xml:space="preserve">indicate to the Multiplexing and assembly entity to include a C-RNTI MAC </w:t>
      </w:r>
      <w:r w:rsidRPr="009813E5">
        <w:rPr>
          <w:rFonts w:eastAsia="Times New Roman"/>
          <w:lang w:eastAsia="ko-KR"/>
        </w:rPr>
        <w:t>CE</w:t>
      </w:r>
      <w:r w:rsidRPr="009813E5">
        <w:rPr>
          <w:rFonts w:eastAsia="Times New Roman"/>
        </w:rPr>
        <w:t xml:space="preserve"> in the subsequent uplink transmission.</w:t>
      </w:r>
    </w:p>
    <w:p w14:paraId="1F439141" w14:textId="77777777" w:rsidR="009813E5" w:rsidRPr="009813E5" w:rsidRDefault="009813E5" w:rsidP="00EE2807">
      <w:pPr>
        <w:ind w:left="1985" w:hanging="284"/>
        <w:rPr>
          <w:rFonts w:eastAsia="Malgun Gothic"/>
        </w:rPr>
      </w:pPr>
      <w:r w:rsidRPr="009813E5">
        <w:rPr>
          <w:rFonts w:eastAsia="Malgun Gothic"/>
        </w:rPr>
        <w:t>6&gt;</w:t>
      </w:r>
      <w:r w:rsidRPr="009813E5">
        <w:rPr>
          <w:rFonts w:eastAsia="Malgun Gothic"/>
        </w:rPr>
        <w:tab/>
        <w:t xml:space="preserve">if the </w:t>
      </w:r>
      <w:proofErr w:type="gramStart"/>
      <w:r w:rsidRPr="009813E5">
        <w:rPr>
          <w:rFonts w:eastAsia="Malgun Gothic"/>
        </w:rPr>
        <w:t>Random Access</w:t>
      </w:r>
      <w:proofErr w:type="gramEnd"/>
      <w:r w:rsidRPr="009813E5">
        <w:rPr>
          <w:rFonts w:eastAsia="Malgun Gothic"/>
        </w:rPr>
        <w:t xml:space="preserve"> procedure was initiated for SpCell beam failure recovery </w:t>
      </w:r>
      <w:r w:rsidRPr="009813E5">
        <w:rPr>
          <w:rFonts w:eastAsia="Times New Roman"/>
        </w:rPr>
        <w:t xml:space="preserve">and </w:t>
      </w:r>
      <w:proofErr w:type="spellStart"/>
      <w:r w:rsidRPr="009813E5">
        <w:rPr>
          <w:rFonts w:eastAsia="Times New Roman"/>
          <w:i/>
        </w:rPr>
        <w:t>spCell</w:t>
      </w:r>
      <w:proofErr w:type="spellEnd"/>
      <w:r w:rsidRPr="009813E5">
        <w:rPr>
          <w:rFonts w:eastAsia="Times New Roman"/>
          <w:i/>
        </w:rPr>
        <w:t>-BFR-CBRA</w:t>
      </w:r>
      <w:r w:rsidRPr="009813E5">
        <w:rPr>
          <w:rFonts w:eastAsia="Times New Roman"/>
          <w:iCs/>
        </w:rPr>
        <w:t xml:space="preserve"> </w:t>
      </w:r>
      <w:r w:rsidRPr="009813E5">
        <w:rPr>
          <w:rFonts w:eastAsia="Times New Roman"/>
        </w:rPr>
        <w:t>with value</w:t>
      </w:r>
      <w:r w:rsidRPr="009813E5">
        <w:rPr>
          <w:rFonts w:eastAsia="Times New Roman"/>
          <w:iCs/>
        </w:rPr>
        <w:t xml:space="preserve"> </w:t>
      </w:r>
      <w:r w:rsidRPr="009813E5">
        <w:rPr>
          <w:rFonts w:eastAsia="Times New Roman"/>
          <w:i/>
        </w:rPr>
        <w:t>true</w:t>
      </w:r>
      <w:r w:rsidRPr="009813E5">
        <w:rPr>
          <w:rFonts w:eastAsia="Times New Roman"/>
          <w:iCs/>
        </w:rPr>
        <w:t xml:space="preserve"> </w:t>
      </w:r>
      <w:r w:rsidRPr="009813E5">
        <w:rPr>
          <w:rFonts w:eastAsia="Times New Roman"/>
        </w:rPr>
        <w:t>is configured</w:t>
      </w:r>
      <w:r w:rsidRPr="009813E5">
        <w:rPr>
          <w:rFonts w:eastAsia="Malgun Gothic"/>
        </w:rPr>
        <w:t>:</w:t>
      </w:r>
    </w:p>
    <w:p w14:paraId="7E282235" w14:textId="77777777" w:rsidR="009813E5" w:rsidRPr="009813E5" w:rsidRDefault="009813E5" w:rsidP="00EE2807">
      <w:pPr>
        <w:ind w:left="2268" w:hanging="283"/>
        <w:rPr>
          <w:rFonts w:eastAsia="Times New Roman"/>
        </w:rPr>
      </w:pPr>
      <w:r w:rsidRPr="009813E5">
        <w:rPr>
          <w:rFonts w:eastAsia="Times New Roman"/>
        </w:rPr>
        <w:t>7&gt;</w:t>
      </w:r>
      <w:r w:rsidRPr="009813E5">
        <w:rPr>
          <w:rFonts w:eastAsia="Times New Roman"/>
        </w:rPr>
        <w:tab/>
        <w:t>if there is at least one Serving Cell of this MAC entity configured with two BFD-RS sets:</w:t>
      </w:r>
    </w:p>
    <w:p w14:paraId="64B542EA" w14:textId="77777777" w:rsidR="009813E5" w:rsidRPr="009813E5" w:rsidRDefault="009813E5" w:rsidP="00EE2807">
      <w:pPr>
        <w:ind w:left="2552" w:hanging="284"/>
        <w:rPr>
          <w:rFonts w:eastAsia="Times New Roman"/>
        </w:rPr>
      </w:pPr>
      <w:r w:rsidRPr="009813E5">
        <w:rPr>
          <w:rFonts w:eastAsia="Times New Roman"/>
        </w:rPr>
        <w:t>8&gt;</w:t>
      </w:r>
      <w:r w:rsidRPr="009813E5">
        <w:rPr>
          <w:rFonts w:eastAsia="Times New Roman"/>
        </w:rPr>
        <w:tab/>
        <w:t>indicate to the Multiplexing and assembly entity to include an Enhanced BFR MAC CE or a Truncated Enhanced BFR MAC CE in the subsequent uplink transmission.</w:t>
      </w:r>
    </w:p>
    <w:p w14:paraId="18D4E7FF" w14:textId="77777777" w:rsidR="009813E5" w:rsidRPr="009813E5" w:rsidRDefault="009813E5" w:rsidP="00EE2807">
      <w:pPr>
        <w:ind w:left="2268" w:hanging="283"/>
        <w:rPr>
          <w:rFonts w:eastAsia="Times New Roman"/>
        </w:rPr>
      </w:pPr>
      <w:r w:rsidRPr="009813E5">
        <w:rPr>
          <w:rFonts w:eastAsia="Times New Roman"/>
        </w:rPr>
        <w:t>7&gt;</w:t>
      </w:r>
      <w:r w:rsidRPr="009813E5">
        <w:rPr>
          <w:rFonts w:eastAsia="Times New Roman"/>
        </w:rPr>
        <w:tab/>
        <w:t>else:</w:t>
      </w:r>
    </w:p>
    <w:p w14:paraId="3AD4E513" w14:textId="77777777" w:rsidR="009813E5" w:rsidRPr="009813E5" w:rsidRDefault="009813E5" w:rsidP="00EE2807">
      <w:pPr>
        <w:ind w:left="2552" w:hanging="284"/>
        <w:rPr>
          <w:rFonts w:eastAsia="Times New Roman"/>
        </w:rPr>
      </w:pPr>
      <w:r w:rsidRPr="009813E5">
        <w:rPr>
          <w:rFonts w:eastAsia="Times New Roman"/>
        </w:rPr>
        <w:t>8&gt;</w:t>
      </w:r>
      <w:r w:rsidRPr="009813E5">
        <w:rPr>
          <w:rFonts w:eastAsia="Times New Roman"/>
        </w:rPr>
        <w:tab/>
        <w:t>indicate to the Multiplexing and assembly entity to include a BFR MAC CE or a Truncated BFR MAC CE in the subsequent uplink transmission.</w:t>
      </w:r>
    </w:p>
    <w:p w14:paraId="1464CFAA"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beam failure recovery of both BFD-RS sets of SpCell:</w:t>
      </w:r>
    </w:p>
    <w:p w14:paraId="7A7F645A" w14:textId="77777777" w:rsidR="009813E5" w:rsidRPr="009813E5" w:rsidRDefault="009813E5" w:rsidP="00EE2807">
      <w:pPr>
        <w:ind w:left="2268" w:hanging="283"/>
        <w:rPr>
          <w:rFonts w:eastAsia="Times New Roman"/>
          <w:lang w:eastAsia="ko-KR"/>
        </w:rPr>
      </w:pPr>
      <w:r w:rsidRPr="009813E5">
        <w:rPr>
          <w:rFonts w:eastAsia="Times New Roman"/>
          <w:lang w:eastAsia="ko-KR"/>
        </w:rPr>
        <w:t>7&gt;</w:t>
      </w:r>
      <w:r w:rsidRPr="009813E5">
        <w:rPr>
          <w:rFonts w:eastAsia="Times New Roman"/>
          <w:lang w:eastAsia="ko-KR"/>
        </w:rPr>
        <w:tab/>
        <w:t>indicate to the Multiplexing and assembly entity to include an Enhanced BFR MAC CE or a Truncated Enhanced BFR MAC CE in the subsequent uplink transmission.</w:t>
      </w:r>
    </w:p>
    <w:p w14:paraId="0439C85C"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obtain the MAC PDU to transmit from the Multiplexing and assembly entity and store it in the Msg3 buffer.</w:t>
      </w:r>
    </w:p>
    <w:p w14:paraId="37C8280C"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1:</w:t>
      </w:r>
      <w:r w:rsidRPr="009813E5">
        <w:rPr>
          <w:rFonts w:eastAsia="Times New Roman"/>
          <w:lang w:eastAsia="ko-KR"/>
        </w:rPr>
        <w:tab/>
        <w:t xml:space="preserve">If within a </w:t>
      </w:r>
      <w:proofErr w:type="gramStart"/>
      <w:r w:rsidRPr="009813E5">
        <w:rPr>
          <w:rFonts w:eastAsia="Times New Roman"/>
          <w:lang w:eastAsia="ko-KR"/>
        </w:rPr>
        <w:t>Random Access</w:t>
      </w:r>
      <w:proofErr w:type="gramEnd"/>
      <w:r w:rsidRPr="009813E5">
        <w:rPr>
          <w:rFonts w:eastAsia="Times New Roman"/>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9813E5">
        <w:rPr>
          <w:rFonts w:eastAsia="Times New Roman"/>
          <w:lang w:eastAsia="ko-KR"/>
        </w:rPr>
        <w:t>behavior</w:t>
      </w:r>
      <w:proofErr w:type="spellEnd"/>
      <w:r w:rsidRPr="009813E5">
        <w:rPr>
          <w:rFonts w:eastAsia="Times New Roman"/>
          <w:lang w:eastAsia="ko-KR"/>
        </w:rPr>
        <w:t xml:space="preserve"> is not defined.</w:t>
      </w:r>
    </w:p>
    <w:p w14:paraId="14B517CC"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proofErr w:type="spellStart"/>
      <w:r w:rsidRPr="009813E5">
        <w:rPr>
          <w:rFonts w:eastAsia="Times New Roman"/>
          <w:i/>
          <w:lang w:eastAsia="ko-KR"/>
        </w:rPr>
        <w:t>BeamFailureRecoveryConfig</w:t>
      </w:r>
      <w:proofErr w:type="spellEnd"/>
      <w:r w:rsidRPr="009813E5">
        <w:rPr>
          <w:rFonts w:eastAsia="Times New Roman"/>
          <w:lang w:eastAsia="ko-KR"/>
        </w:rPr>
        <w:t xml:space="preserve"> expires and if a PDCCH transmission on the search space indicated by </w:t>
      </w:r>
      <w:proofErr w:type="spellStart"/>
      <w:r w:rsidRPr="009813E5">
        <w:rPr>
          <w:rFonts w:eastAsia="Times New Roman"/>
          <w:i/>
          <w:lang w:eastAsia="ko-KR"/>
        </w:rPr>
        <w:t>recoverySearchSpaceId</w:t>
      </w:r>
      <w:proofErr w:type="spellEnd"/>
      <w:r w:rsidRPr="009813E5">
        <w:rPr>
          <w:rFonts w:eastAsia="Times New Roman"/>
          <w:lang w:eastAsia="ko-KR"/>
        </w:rPr>
        <w:t xml:space="preserve"> addressed to the C-RNTI has not been received on the Serving Cell where the preamble was transmitted; or</w:t>
      </w:r>
    </w:p>
    <w:p w14:paraId="025EB2DF" w14:textId="77777777" w:rsidR="009813E5" w:rsidRPr="009813E5" w:rsidRDefault="009813E5" w:rsidP="00EE2807">
      <w:pPr>
        <w:ind w:left="568" w:hanging="284"/>
        <w:rPr>
          <w:rFonts w:eastAsia="Times New Roman"/>
          <w:lang w:eastAsia="ko-KR"/>
        </w:rPr>
      </w:pPr>
      <w:r w:rsidRPr="009813E5">
        <w:rPr>
          <w:rFonts w:eastAsia="Times New Roman"/>
          <w:lang w:eastAsia="ko-KR"/>
        </w:rPr>
        <w:lastRenderedPageBreak/>
        <w:t>1&gt;</w:t>
      </w:r>
      <w:r w:rsidRPr="009813E5">
        <w:rPr>
          <w:rFonts w:eastAsia="Times New Roman"/>
          <w:lang w:eastAsia="ko-KR"/>
        </w:rPr>
        <w:tab/>
        <w:t xml:space="preserve">if </w:t>
      </w:r>
      <w:proofErr w:type="spellStart"/>
      <w:r w:rsidRPr="009813E5">
        <w:rPr>
          <w:rFonts w:eastAsia="Times New Roman"/>
          <w:i/>
          <w:lang w:eastAsia="ko-KR"/>
        </w:rPr>
        <w:t>ra-ResponseWindow</w:t>
      </w:r>
      <w:proofErr w:type="spellEnd"/>
      <w:r w:rsidRPr="009813E5">
        <w:rPr>
          <w:rFonts w:eastAsia="Times New Roman"/>
          <w:lang w:eastAsia="ko-KR"/>
        </w:rPr>
        <w:t xml:space="preserve"> configured in </w:t>
      </w:r>
      <w:r w:rsidRPr="009813E5">
        <w:rPr>
          <w:rFonts w:eastAsia="Times New Roman"/>
          <w:i/>
          <w:lang w:eastAsia="ko-KR"/>
        </w:rPr>
        <w:t>RACH-</w:t>
      </w:r>
      <w:proofErr w:type="spellStart"/>
      <w:r w:rsidRPr="009813E5">
        <w:rPr>
          <w:rFonts w:eastAsia="Times New Roman"/>
          <w:i/>
          <w:lang w:eastAsia="ko-KR"/>
        </w:rPr>
        <w:t>ConfigCommon</w:t>
      </w:r>
      <w:proofErr w:type="spellEnd"/>
      <w:r w:rsidRPr="009813E5">
        <w:rPr>
          <w:rFonts w:eastAsia="Times New Roman"/>
          <w:lang w:eastAsia="ko-KR"/>
        </w:rPr>
        <w:t xml:space="preserve"> expires, and if the </w:t>
      </w:r>
      <w:proofErr w:type="gramStart"/>
      <w:r w:rsidRPr="009813E5">
        <w:rPr>
          <w:rFonts w:eastAsia="Times New Roman"/>
          <w:lang w:eastAsia="ko-KR"/>
        </w:rPr>
        <w:t>Random Access</w:t>
      </w:r>
      <w:proofErr w:type="gramEnd"/>
      <w:r w:rsidRPr="009813E5">
        <w:rPr>
          <w:rFonts w:eastAsia="Times New Roman"/>
          <w:lang w:eastAsia="ko-KR"/>
        </w:rPr>
        <w:t xml:space="preserve"> Response containing Random Access Preamble identifiers that matches the transmitted </w:t>
      </w:r>
      <w:r w:rsidRPr="009813E5">
        <w:rPr>
          <w:rFonts w:eastAsia="Times New Roman"/>
          <w:i/>
          <w:lang w:eastAsia="ko-KR"/>
        </w:rPr>
        <w:t>PREAMBLE_INDEX</w:t>
      </w:r>
      <w:r w:rsidRPr="009813E5">
        <w:rPr>
          <w:rFonts w:eastAsia="Times New Roman"/>
          <w:lang w:eastAsia="ko-KR"/>
        </w:rPr>
        <w:t xml:space="preserve"> has not been received:</w:t>
      </w:r>
    </w:p>
    <w:p w14:paraId="0600CC9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not successful;</w:t>
      </w:r>
    </w:p>
    <w:p w14:paraId="67B64DF8" w14:textId="77777777" w:rsidR="009813E5" w:rsidRPr="009813E5" w:rsidRDefault="009813E5" w:rsidP="00EE2807">
      <w:pPr>
        <w:ind w:left="851" w:hanging="284"/>
        <w:rPr>
          <w:ins w:id="159" w:author="Ericsson (Min)" w:date="2025-02-05T16:10:00Z"/>
          <w:rFonts w:eastAsia="Times New Roman"/>
          <w:noProof/>
        </w:rPr>
      </w:pPr>
      <w:r w:rsidRPr="009813E5">
        <w:rPr>
          <w:rFonts w:eastAsia="Times New Roman"/>
          <w:noProof/>
          <w:lang w:eastAsia="ko-KR"/>
        </w:rPr>
        <w:t>2&gt;</w:t>
      </w:r>
      <w:r w:rsidRPr="009813E5">
        <w:rPr>
          <w:rFonts w:eastAsia="Times New Roman"/>
          <w:noProof/>
        </w:rPr>
        <w:tab/>
        <w:t xml:space="preserve">increment </w:t>
      </w:r>
      <w:r w:rsidRPr="009813E5">
        <w:rPr>
          <w:rFonts w:eastAsia="Times New Roman"/>
          <w:i/>
          <w:noProof/>
        </w:rPr>
        <w:t>PREAMBLE_TRANSMISSION_COUNTER</w:t>
      </w:r>
      <w:r w:rsidRPr="009813E5">
        <w:rPr>
          <w:rFonts w:eastAsia="Times New Roman"/>
          <w:noProof/>
        </w:rPr>
        <w:t xml:space="preserve"> by 1;</w:t>
      </w:r>
    </w:p>
    <w:p w14:paraId="57DA16FF" w14:textId="77777777" w:rsidR="009813E5" w:rsidRPr="009813E5" w:rsidRDefault="009813E5" w:rsidP="00EE2807">
      <w:pPr>
        <w:ind w:left="860" w:hanging="284"/>
        <w:rPr>
          <w:ins w:id="160" w:author="Ericsson (Min)" w:date="2025-02-05T16:11:00Z"/>
          <w:rFonts w:eastAsia="Times New Roman"/>
          <w:lang w:eastAsia="ko-KR"/>
        </w:rPr>
      </w:pPr>
      <w:ins w:id="161" w:author="Ericsson (Min)" w:date="2025-02-05T16:11:00Z">
        <w:r w:rsidRPr="009813E5">
          <w:rPr>
            <w:rFonts w:eastAsia="Times New Roman"/>
            <w:lang w:eastAsia="ko-KR"/>
          </w:rPr>
          <w:t>2&gt;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fallbackTransMax</w:t>
        </w:r>
        <w:proofErr w:type="spellEnd"/>
        <w:r w:rsidRPr="009813E5">
          <w:rPr>
            <w:rFonts w:eastAsia="Times New Roman"/>
            <w:lang w:eastAsia="ko-KR"/>
          </w:rPr>
          <w:t xml:space="preserve"> + 1:</w:t>
        </w:r>
      </w:ins>
    </w:p>
    <w:p w14:paraId="64B1257A" w14:textId="77777777" w:rsidR="009813E5" w:rsidRPr="009813E5" w:rsidRDefault="009813E5" w:rsidP="00EE2807">
      <w:pPr>
        <w:ind w:left="860" w:hanging="284"/>
        <w:rPr>
          <w:ins w:id="162" w:author="Ericsson (Min)" w:date="2025-02-05T16:11:00Z"/>
          <w:rFonts w:eastAsia="Times New Roman"/>
          <w:lang w:eastAsia="ko-KR"/>
        </w:rPr>
      </w:pPr>
      <w:ins w:id="163" w:author="Ericsson (Min)" w:date="2025-02-05T16:11:00Z">
        <w:r w:rsidRPr="009813E5">
          <w:rPr>
            <w:rFonts w:eastAsia="Times New Roman"/>
            <w:lang w:eastAsia="ko-KR"/>
          </w:rPr>
          <w:t xml:space="preserve">    3&gt;</w:t>
        </w:r>
        <w:r w:rsidRPr="009813E5">
          <w:rPr>
            <w:rFonts w:eastAsia="Times New Roman"/>
            <w:lang w:eastAsia="ko-KR"/>
          </w:rPr>
          <w:tab/>
          <w:t xml:space="preserve">the UE selects the other RO TYPE </w:t>
        </w:r>
      </w:ins>
    </w:p>
    <w:p w14:paraId="7AF7A849" w14:textId="5BD2E958" w:rsidR="009813E5" w:rsidRPr="009813E5" w:rsidRDefault="009813E5" w:rsidP="00EE2807">
      <w:pPr>
        <w:ind w:left="860" w:hanging="284"/>
        <w:rPr>
          <w:rFonts w:eastAsia="Times New Roman"/>
          <w:lang w:eastAsia="ko-KR"/>
        </w:rPr>
      </w:pPr>
      <w:ins w:id="164" w:author="Ericsson (Min)" w:date="2025-02-05T16:11:00Z">
        <w:r w:rsidRPr="009813E5">
          <w:rPr>
            <w:rFonts w:eastAsia="Times New Roman"/>
            <w:lang w:eastAsia="ko-KR"/>
          </w:rPr>
          <w:t xml:space="preserve">    3&gt; the UE resets the </w:t>
        </w:r>
        <w:r w:rsidRPr="009813E5">
          <w:rPr>
            <w:rFonts w:eastAsia="Times New Roman"/>
            <w:i/>
            <w:lang w:eastAsia="ko-KR"/>
          </w:rPr>
          <w:t>PREAMBLE_TRANSMISSION_COUNTER</w:t>
        </w:r>
      </w:ins>
      <w:ins w:id="165" w:author="Ericsson (Min)" w:date="2025-02-06T09:10:00Z">
        <w:r w:rsidR="00E32A39">
          <w:rPr>
            <w:rFonts w:eastAsia="Times New Roman"/>
            <w:i/>
            <w:lang w:eastAsia="ko-KR"/>
          </w:rPr>
          <w:t xml:space="preserve"> to 0</w:t>
        </w:r>
      </w:ins>
    </w:p>
    <w:p w14:paraId="09FFF91A"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preambleTransMax</w:t>
      </w:r>
      <w:proofErr w:type="spellEnd"/>
      <w:r w:rsidRPr="009813E5">
        <w:rPr>
          <w:rFonts w:eastAsia="Times New Roman"/>
          <w:lang w:eastAsia="ko-KR"/>
        </w:rPr>
        <w:t xml:space="preserve"> + 1:</w:t>
      </w:r>
    </w:p>
    <w:p w14:paraId="3C04023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on the SpCell:</w:t>
      </w:r>
    </w:p>
    <w:p w14:paraId="00D67C96"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indicate a </w:t>
      </w:r>
      <w:proofErr w:type="gramStart"/>
      <w:r w:rsidRPr="009813E5">
        <w:rPr>
          <w:rFonts w:eastAsia="Times New Roman"/>
          <w:lang w:eastAsia="ko-KR"/>
        </w:rPr>
        <w:t>Random Access</w:t>
      </w:r>
      <w:proofErr w:type="gramEnd"/>
      <w:r w:rsidRPr="009813E5">
        <w:rPr>
          <w:rFonts w:eastAsia="Times New Roman"/>
          <w:lang w:eastAsia="ko-KR"/>
        </w:rPr>
        <w:t xml:space="preserve"> problem to upper layers;</w:t>
      </w:r>
    </w:p>
    <w:p w14:paraId="3F76303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this </w:t>
      </w:r>
      <w:proofErr w:type="gramStart"/>
      <w:r w:rsidRPr="009813E5">
        <w:rPr>
          <w:rFonts w:eastAsia="Times New Roman"/>
          <w:lang w:eastAsia="ko-KR"/>
        </w:rPr>
        <w:t>Random Access</w:t>
      </w:r>
      <w:proofErr w:type="gramEnd"/>
      <w:r w:rsidRPr="009813E5">
        <w:rPr>
          <w:rFonts w:eastAsia="Times New Roman"/>
          <w:lang w:eastAsia="ko-KR"/>
        </w:rPr>
        <w:t xml:space="preserve"> procedure was triggered for SI request:</w:t>
      </w:r>
    </w:p>
    <w:p w14:paraId="34250195"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unsuccessfully completed.</w:t>
      </w:r>
    </w:p>
    <w:p w14:paraId="0ABA6E4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on an SCell:</w:t>
      </w:r>
    </w:p>
    <w:p w14:paraId="2D252F4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unsuccessfully completed.</w:t>
      </w:r>
    </w:p>
    <w:p w14:paraId="0694557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completed:</w:t>
      </w:r>
    </w:p>
    <w:p w14:paraId="039FB4CA"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with repetitions and neither contention-free Random Access Resources nor Random Access resources for SI request have been provided for this Random Access procedure:</w:t>
      </w:r>
    </w:p>
    <w:p w14:paraId="20E754D8"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w:t>
      </w:r>
      <w:r w:rsidRPr="009813E5">
        <w:rPr>
          <w:rFonts w:eastAsia="Times New Roman"/>
          <w:i/>
          <w:iCs/>
          <w:lang w:eastAsia="ko-KR"/>
        </w:rPr>
        <w:t>PREAMBLE_TRANSMISSION_COUNTER</w:t>
      </w:r>
      <w:r w:rsidRPr="009813E5">
        <w:rPr>
          <w:rFonts w:eastAsia="Times New Roman"/>
          <w:lang w:eastAsia="ko-KR"/>
        </w:rPr>
        <w:t xml:space="preserve"> = [</w:t>
      </w:r>
      <w:r w:rsidRPr="009813E5">
        <w:rPr>
          <w:rFonts w:eastAsia="Times New Roman"/>
          <w:i/>
          <w:lang w:eastAsia="ko-KR"/>
        </w:rPr>
        <w:t>preambleTransMax-Msg1-Repetition</w:t>
      </w:r>
      <w:r w:rsidRPr="009813E5">
        <w:rPr>
          <w:rFonts w:eastAsia="Times New Roman"/>
          <w:lang w:eastAsia="ko-KR"/>
        </w:rPr>
        <w:t>] + 1; or</w:t>
      </w:r>
    </w:p>
    <w:p w14:paraId="65AEA36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w:t>
      </w:r>
      <w:r w:rsidRPr="009813E5">
        <w:rPr>
          <w:rFonts w:eastAsia="Times New Roman"/>
          <w:i/>
          <w:iCs/>
          <w:lang w:eastAsia="ko-KR"/>
        </w:rPr>
        <w:t>PREAMBLE_TRANSMISSION_COUNTER</w:t>
      </w:r>
      <w:r w:rsidRPr="009813E5">
        <w:rPr>
          <w:rFonts w:eastAsia="Times New Roman"/>
          <w:lang w:eastAsia="ko-KR"/>
        </w:rPr>
        <w:t xml:space="preserve"> = 2 × [</w:t>
      </w:r>
      <w:r w:rsidRPr="009813E5">
        <w:rPr>
          <w:rFonts w:eastAsia="Times New Roman"/>
          <w:i/>
          <w:lang w:eastAsia="ko-KR"/>
        </w:rPr>
        <w:t>preambleTransMax-Msg1-Repetition</w:t>
      </w:r>
      <w:r w:rsidRPr="009813E5">
        <w:rPr>
          <w:rFonts w:eastAsia="Times New Roman"/>
          <w:lang w:eastAsia="ko-KR"/>
        </w:rPr>
        <w:t>] + 1:</w:t>
      </w:r>
    </w:p>
    <w:p w14:paraId="77C09F4E"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set of </w:t>
      </w:r>
      <w:proofErr w:type="gramStart"/>
      <w:r w:rsidRPr="009813E5">
        <w:rPr>
          <w:rFonts w:eastAsia="Times New Roman"/>
          <w:lang w:eastAsia="ko-KR"/>
        </w:rPr>
        <w:t>Random Access</w:t>
      </w:r>
      <w:proofErr w:type="gramEnd"/>
      <w:r w:rsidRPr="009813E5">
        <w:rPr>
          <w:rFonts w:eastAsia="Times New Roman"/>
          <w:lang w:eastAsia="ko-KR"/>
        </w:rPr>
        <w:t xml:space="preserve"> resources configured with the same </w:t>
      </w:r>
      <w:proofErr w:type="spellStart"/>
      <w:r w:rsidRPr="009813E5">
        <w:rPr>
          <w:rFonts w:eastAsia="Times New Roman"/>
          <w:i/>
          <w:lang w:eastAsia="ko-KR"/>
        </w:rPr>
        <w:t>prach-ConfigurationIndex</w:t>
      </w:r>
      <w:proofErr w:type="spellEnd"/>
      <w:r w:rsidRPr="009813E5">
        <w:rPr>
          <w:rFonts w:eastAsia="Times New Roman"/>
          <w:lang w:eastAsia="ko-KR"/>
        </w:rPr>
        <w:t xml:space="preserve"> and associated with a higher Msg1 repetition number with the same feature or feature combination as the current set of Random Access resources is available:</w:t>
      </w:r>
    </w:p>
    <w:p w14:paraId="33AC6634"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select the set of </w:t>
      </w:r>
      <w:proofErr w:type="gramStart"/>
      <w:r w:rsidRPr="009813E5">
        <w:rPr>
          <w:rFonts w:eastAsia="Times New Roman"/>
          <w:lang w:eastAsia="ko-KR"/>
        </w:rPr>
        <w:t>Random Access</w:t>
      </w:r>
      <w:proofErr w:type="gramEnd"/>
      <w:r w:rsidRPr="009813E5">
        <w:rPr>
          <w:rFonts w:eastAsia="Times New Roman"/>
          <w:lang w:eastAsia="ko-KR"/>
        </w:rPr>
        <w:t xml:space="preserve"> resources associated with the next higher Msg1 repetition number with the same feature or feature combination for this Random Access procedure;</w:t>
      </w:r>
    </w:p>
    <w:p w14:paraId="77D99DE6"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initialize </w:t>
      </w:r>
      <w:proofErr w:type="spellStart"/>
      <w:r w:rsidRPr="009813E5">
        <w:rPr>
          <w:rFonts w:eastAsia="Times New Roman"/>
          <w:i/>
          <w:lang w:eastAsia="ko-KR"/>
        </w:rPr>
        <w:t>startPreambleForThisPartition</w:t>
      </w:r>
      <w:proofErr w:type="spellEnd"/>
      <w:r w:rsidRPr="009813E5">
        <w:rPr>
          <w:rFonts w:eastAsia="Times New Roman"/>
          <w:lang w:eastAsia="ko-KR"/>
        </w:rPr>
        <w:t xml:space="preserve">, </w:t>
      </w:r>
      <w:proofErr w:type="spellStart"/>
      <w:r w:rsidRPr="009813E5">
        <w:rPr>
          <w:rFonts w:eastAsia="Times New Roman"/>
          <w:i/>
        </w:rPr>
        <w:t>numberOfPreamblesPerSSB-ForThisPartition</w:t>
      </w:r>
      <w:proofErr w:type="spellEnd"/>
      <w:r w:rsidRPr="009813E5">
        <w:rPr>
          <w:rFonts w:eastAsia="Times New Roman"/>
          <w:lang w:eastAsia="ko-KR"/>
        </w:rPr>
        <w:t xml:space="preserve">, </w:t>
      </w:r>
      <w:proofErr w:type="spellStart"/>
      <w:r w:rsidRPr="009813E5">
        <w:rPr>
          <w:rFonts w:eastAsia="Times New Roman"/>
          <w:i/>
        </w:rPr>
        <w:t>numberOfRA-PreamblesGroupA</w:t>
      </w:r>
      <w:proofErr w:type="spellEnd"/>
      <w:r w:rsidRPr="009813E5">
        <w:rPr>
          <w:rFonts w:eastAsia="Times New Roman"/>
          <w:lang w:eastAsia="ko-KR"/>
        </w:rPr>
        <w:t xml:space="preserve"> </w:t>
      </w:r>
      <w:r w:rsidRPr="009813E5">
        <w:rPr>
          <w:rFonts w:eastAsia="Times New Roman"/>
        </w:rPr>
        <w:t xml:space="preserve">and </w:t>
      </w:r>
      <w:r w:rsidRPr="009813E5">
        <w:rPr>
          <w:rFonts w:eastAsia="Times New Roman"/>
          <w:i/>
        </w:rPr>
        <w:t>msg1-RepetitionTimeOffsetROGroup</w:t>
      </w:r>
      <w:r w:rsidRPr="009813E5">
        <w:rPr>
          <w:rFonts w:eastAsia="Times New Roman"/>
        </w:rPr>
        <w:t xml:space="preserve"> </w:t>
      </w:r>
      <w:r w:rsidRPr="009813E5">
        <w:rPr>
          <w:rFonts w:eastAsia="Times New Roman"/>
          <w:lang w:eastAsia="ko-KR"/>
        </w:rPr>
        <w:t xml:space="preserve">parameters for the </w:t>
      </w:r>
      <w:proofErr w:type="gramStart"/>
      <w:r w:rsidRPr="009813E5">
        <w:rPr>
          <w:rFonts w:eastAsia="Times New Roman"/>
          <w:lang w:eastAsia="ko-KR"/>
        </w:rPr>
        <w:t>Random Access</w:t>
      </w:r>
      <w:proofErr w:type="gramEnd"/>
      <w:r w:rsidRPr="009813E5">
        <w:rPr>
          <w:rFonts w:eastAsia="Times New Roman"/>
          <w:lang w:eastAsia="ko-KR"/>
        </w:rPr>
        <w:t xml:space="preserve"> procedure according to the values configured by RRC for the selected set of Random Access resources.</w:t>
      </w:r>
    </w:p>
    <w:p w14:paraId="728B658E"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select a random backoff time according to a uniform distribution between 0 and the </w:t>
      </w:r>
      <w:r w:rsidRPr="009813E5">
        <w:rPr>
          <w:rFonts w:eastAsia="Times New Roman"/>
          <w:i/>
          <w:lang w:eastAsia="ko-KR"/>
        </w:rPr>
        <w:t>PREAMBLE_</w:t>
      </w:r>
      <w:proofErr w:type="gramStart"/>
      <w:r w:rsidRPr="009813E5">
        <w:rPr>
          <w:rFonts w:eastAsia="Times New Roman"/>
          <w:i/>
          <w:lang w:eastAsia="ko-KR"/>
        </w:rPr>
        <w:t>BACKOFF</w:t>
      </w:r>
      <w:r w:rsidRPr="009813E5">
        <w:rPr>
          <w:rFonts w:eastAsia="Times New Roman"/>
          <w:lang w:eastAsia="ko-KR"/>
        </w:rPr>
        <w:t>;</w:t>
      </w:r>
      <w:proofErr w:type="gramEnd"/>
    </w:p>
    <w:p w14:paraId="68C3F31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criteria (as defined in clause 5.1.2) to select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is met during the backoff time:</w:t>
      </w:r>
    </w:p>
    <w:p w14:paraId="4051B8F5" w14:textId="77777777" w:rsidR="009813E5" w:rsidRPr="009813E5" w:rsidRDefault="009813E5" w:rsidP="00EE2807">
      <w:pPr>
        <w:ind w:left="1418" w:hanging="284"/>
        <w:rPr>
          <w:rFonts w:eastAsia="Times New Roman"/>
          <w:lang w:eastAsia="ko-KR"/>
        </w:rPr>
      </w:pPr>
      <w:r w:rsidRPr="009813E5">
        <w:rPr>
          <w:rFonts w:eastAsia="Times New Roman"/>
        </w:rPr>
        <w:t>4&gt;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w:t>
      </w:r>
    </w:p>
    <w:p w14:paraId="1A3175A9" w14:textId="77777777" w:rsidR="009813E5" w:rsidRPr="009813E5" w:rsidRDefault="009813E5" w:rsidP="00EE2807">
      <w:pPr>
        <w:ind w:left="1135" w:hanging="284"/>
        <w:rPr>
          <w:rFonts w:eastAsia="Times New Roman"/>
          <w:lang w:eastAsia="ko-KR"/>
        </w:rPr>
      </w:pPr>
      <w:r w:rsidRPr="009813E5">
        <w:rPr>
          <w:rFonts w:eastAsia="Times New Roman"/>
          <w:lang w:eastAsia="zh-CN"/>
        </w:rPr>
        <w:t>3&gt;</w:t>
      </w:r>
      <w:r w:rsidRPr="009813E5">
        <w:rPr>
          <w:rFonts w:eastAsia="Times New Roman"/>
          <w:lang w:eastAsia="zh-CN"/>
        </w:rPr>
        <w:tab/>
      </w:r>
      <w:r w:rsidRPr="009813E5">
        <w:rPr>
          <w:rFonts w:eastAsia="Times New Roman"/>
          <w:lang w:eastAsia="ko-KR"/>
        </w:rPr>
        <w:t xml:space="preserve">else if the </w:t>
      </w:r>
      <w:proofErr w:type="gramStart"/>
      <w:r w:rsidRPr="009813E5">
        <w:rPr>
          <w:rFonts w:eastAsia="Times New Roman"/>
          <w:lang w:eastAsia="ko-KR"/>
        </w:rPr>
        <w:t>Random Access</w:t>
      </w:r>
      <w:proofErr w:type="gramEnd"/>
      <w:r w:rsidRPr="009813E5">
        <w:rPr>
          <w:rFonts w:eastAsia="Times New Roman"/>
          <w:lang w:eastAsia="ko-KR"/>
        </w:rPr>
        <w:t xml:space="preserve"> procedure for an SCell is performed on uplink carrier where </w:t>
      </w:r>
      <w:proofErr w:type="spellStart"/>
      <w:r w:rsidRPr="009813E5">
        <w:rPr>
          <w:rFonts w:eastAsia="Times New Roman"/>
          <w:i/>
          <w:lang w:eastAsia="ko-KR"/>
        </w:rPr>
        <w:t>pusch</w:t>
      </w:r>
      <w:proofErr w:type="spellEnd"/>
      <w:r w:rsidRPr="009813E5">
        <w:rPr>
          <w:rFonts w:eastAsia="Times New Roman"/>
          <w:i/>
          <w:lang w:eastAsia="ko-KR"/>
        </w:rPr>
        <w:t>-Config</w:t>
      </w:r>
      <w:r w:rsidRPr="009813E5">
        <w:rPr>
          <w:rFonts w:eastAsia="Times New Roman"/>
          <w:lang w:eastAsia="ko-KR"/>
        </w:rPr>
        <w:t xml:space="preserve"> is not configured:</w:t>
      </w:r>
    </w:p>
    <w:p w14:paraId="767B8206" w14:textId="77777777" w:rsidR="009813E5" w:rsidRPr="009813E5" w:rsidRDefault="009813E5" w:rsidP="00EE2807">
      <w:pPr>
        <w:ind w:left="1418" w:hanging="284"/>
        <w:rPr>
          <w:rFonts w:eastAsia="Times New Roman"/>
          <w:lang w:eastAsia="ko-KR"/>
        </w:rPr>
      </w:pPr>
      <w:r w:rsidRPr="009813E5">
        <w:rPr>
          <w:rFonts w:eastAsia="Times New Roman"/>
        </w:rPr>
        <w:t>4&gt;</w:t>
      </w:r>
      <w:r w:rsidRPr="009813E5">
        <w:rPr>
          <w:rFonts w:eastAsia="Times New Roman"/>
        </w:rPr>
        <w:tab/>
      </w:r>
      <w:r w:rsidRPr="009813E5">
        <w:rPr>
          <w:rFonts w:eastAsia="Times New Roman"/>
          <w:lang w:eastAsia="ko-KR"/>
        </w:rPr>
        <w:t xml:space="preserve">delay the subsequent </w:t>
      </w:r>
      <w:proofErr w:type="gramStart"/>
      <w:r w:rsidRPr="009813E5">
        <w:rPr>
          <w:rFonts w:eastAsia="Times New Roman"/>
          <w:lang w:eastAsia="ko-KR"/>
        </w:rPr>
        <w:t>Random Access</w:t>
      </w:r>
      <w:proofErr w:type="gramEnd"/>
      <w:r w:rsidRPr="009813E5">
        <w:rPr>
          <w:rFonts w:eastAsia="Times New Roman"/>
          <w:lang w:eastAsia="ko-KR"/>
        </w:rPr>
        <w:t xml:space="preserve"> transmission until the Random Access Procedure is triggered by a PDCCH order with the same </w:t>
      </w:r>
      <w:proofErr w:type="spellStart"/>
      <w:r w:rsidRPr="009813E5">
        <w:rPr>
          <w:rFonts w:eastAsia="Times New Roman"/>
          <w:i/>
          <w:lang w:eastAsia="ko-KR"/>
        </w:rPr>
        <w:t>ra-PreambleIndex</w:t>
      </w:r>
      <w:proofErr w:type="spellEnd"/>
      <w:r w:rsidRPr="009813E5">
        <w:rPr>
          <w:rFonts w:eastAsia="Times New Roman"/>
          <w:lang w:eastAsia="ko-KR"/>
        </w:rPr>
        <w:t xml:space="preserve">, </w:t>
      </w:r>
      <w:proofErr w:type="spellStart"/>
      <w:r w:rsidRPr="009813E5">
        <w:rPr>
          <w:rFonts w:eastAsia="Times New Roman"/>
          <w:i/>
          <w:lang w:eastAsia="ko-KR"/>
        </w:rPr>
        <w:t>ra-ssb-OccasionMaskIndex</w:t>
      </w:r>
      <w:proofErr w:type="spellEnd"/>
      <w:r w:rsidRPr="009813E5">
        <w:rPr>
          <w:rFonts w:eastAsia="Times New Roman"/>
          <w:lang w:eastAsia="ko-KR"/>
        </w:rPr>
        <w:t>, and UL/SUL indicator TS 38.212 [9].</w:t>
      </w:r>
    </w:p>
    <w:p w14:paraId="7B3811C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310E9A7E" w14:textId="77777777" w:rsidR="009813E5" w:rsidRPr="009813E5" w:rsidRDefault="009813E5" w:rsidP="00EE2807">
      <w:pPr>
        <w:ind w:left="1418" w:hanging="284"/>
        <w:rPr>
          <w:rFonts w:eastAsia="Times New Roman"/>
          <w:lang w:eastAsia="ko-KR"/>
        </w:rPr>
      </w:pPr>
      <w:r w:rsidRPr="009813E5">
        <w:rPr>
          <w:rFonts w:eastAsia="Times New Roman"/>
          <w:lang w:eastAsia="ko-KR"/>
        </w:rPr>
        <w:lastRenderedPageBreak/>
        <w:t>4&gt;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 after the backoff time.</w:t>
      </w:r>
    </w:p>
    <w:p w14:paraId="1849AB38" w14:textId="77777777" w:rsidR="009813E5" w:rsidRPr="009813E5" w:rsidRDefault="009813E5" w:rsidP="00EE2807">
      <w:pPr>
        <w:rPr>
          <w:rFonts w:eastAsia="Times New Roman"/>
          <w:lang w:eastAsia="ko-KR"/>
        </w:rPr>
      </w:pPr>
      <w:r w:rsidRPr="009813E5">
        <w:rPr>
          <w:rFonts w:eastAsia="Times New Roman"/>
          <w:lang w:eastAsia="ko-KR"/>
        </w:rPr>
        <w:t xml:space="preserve">The MAC entity may stop </w:t>
      </w:r>
      <w:proofErr w:type="spellStart"/>
      <w:r w:rsidRPr="009813E5">
        <w:rPr>
          <w:rFonts w:eastAsia="Times New Roman"/>
          <w:i/>
          <w:lang w:eastAsia="ko-KR"/>
        </w:rPr>
        <w:t>ra-ResponseWindow</w:t>
      </w:r>
      <w:proofErr w:type="spellEnd"/>
      <w:r w:rsidRPr="009813E5">
        <w:rPr>
          <w:rFonts w:eastAsia="Times New Roman"/>
          <w:lang w:eastAsia="ko-KR"/>
        </w:rPr>
        <w:t xml:space="preserve"> (and hence monitoring for Random Access Response(s)) after successful reception of a </w:t>
      </w:r>
      <w:proofErr w:type="gramStart"/>
      <w:r w:rsidRPr="009813E5">
        <w:rPr>
          <w:rFonts w:eastAsia="Times New Roman"/>
          <w:lang w:eastAsia="ko-KR"/>
        </w:rPr>
        <w:t>Random Access</w:t>
      </w:r>
      <w:proofErr w:type="gramEnd"/>
      <w:r w:rsidRPr="009813E5">
        <w:rPr>
          <w:rFonts w:eastAsia="Times New Roman"/>
          <w:lang w:eastAsia="ko-KR"/>
        </w:rPr>
        <w:t xml:space="preserve"> Response containing Random Access Preamble identifiers that matches the transmitted </w:t>
      </w:r>
      <w:r w:rsidRPr="009813E5">
        <w:rPr>
          <w:rFonts w:eastAsia="Times New Roman"/>
          <w:i/>
          <w:lang w:eastAsia="ko-KR"/>
        </w:rPr>
        <w:t>PREAMBLE_INDEX</w:t>
      </w:r>
      <w:r w:rsidRPr="009813E5">
        <w:rPr>
          <w:rFonts w:eastAsia="Times New Roman"/>
          <w:lang w:eastAsia="ko-KR"/>
        </w:rPr>
        <w:t>.</w:t>
      </w:r>
    </w:p>
    <w:p w14:paraId="5D3A35D8" w14:textId="77777777" w:rsidR="009813E5" w:rsidRPr="009813E5" w:rsidRDefault="009813E5" w:rsidP="00EE2807">
      <w:pPr>
        <w:rPr>
          <w:rFonts w:eastAsia="Times New Roman"/>
          <w:lang w:eastAsia="ko-KR"/>
        </w:rPr>
      </w:pPr>
      <w:r w:rsidRPr="009813E5">
        <w:rPr>
          <w:rFonts w:eastAsia="Times New Roman"/>
          <w:lang w:eastAsia="ko-KR"/>
        </w:rPr>
        <w:t xml:space="preserve">HARQ operation is not applicable to the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w:t>
      </w:r>
    </w:p>
    <w:p w14:paraId="1D3089A5" w14:textId="77777777" w:rsidR="009813E5" w:rsidRPr="009813E5" w:rsidRDefault="009813E5" w:rsidP="00EE2807">
      <w:pPr>
        <w:keepLines/>
        <w:ind w:left="1135" w:hanging="851"/>
        <w:rPr>
          <w:rFonts w:eastAsia="Times New Roman"/>
          <w:lang w:eastAsia="ko-KR"/>
        </w:rPr>
      </w:pPr>
      <w:r w:rsidRPr="009813E5">
        <w:rPr>
          <w:rFonts w:eastAsia="Times New Roman"/>
          <w:lang w:eastAsia="ko-KR"/>
        </w:rPr>
        <w:t>NOTE 2:</w:t>
      </w:r>
      <w:r w:rsidRPr="009813E5">
        <w:rPr>
          <w:rFonts w:eastAsia="Times New Roman"/>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6A1D412D" w14:textId="77777777" w:rsidR="009813E5" w:rsidRPr="009813E5" w:rsidRDefault="009813E5" w:rsidP="00EE2807">
      <w:pPr>
        <w:keepNext/>
        <w:keepLines/>
        <w:spacing w:before="120"/>
        <w:ind w:left="1134" w:hanging="1134"/>
        <w:outlineLvl w:val="2"/>
        <w:rPr>
          <w:rFonts w:ascii="Arial" w:hAnsi="Arial"/>
          <w:sz w:val="28"/>
          <w:lang w:eastAsia="zh-CN"/>
        </w:rPr>
      </w:pPr>
      <w:bookmarkStart w:id="166" w:name="_Toc37296182"/>
      <w:bookmarkStart w:id="167" w:name="_Toc46490308"/>
      <w:bookmarkStart w:id="168" w:name="_Toc52752003"/>
      <w:bookmarkStart w:id="169" w:name="_Toc52796465"/>
      <w:bookmarkStart w:id="170" w:name="_Toc185623528"/>
      <w:bookmarkStart w:id="171" w:name="_Toc29239824"/>
      <w:r w:rsidRPr="009813E5">
        <w:rPr>
          <w:rFonts w:ascii="Arial" w:eastAsia="Malgun Gothic" w:hAnsi="Arial"/>
          <w:sz w:val="28"/>
          <w:lang w:eastAsia="ko-KR"/>
        </w:rPr>
        <w:t>5.1.4a</w:t>
      </w:r>
      <w:r w:rsidRPr="009813E5">
        <w:rPr>
          <w:rFonts w:ascii="Arial" w:eastAsia="Malgun Gothic" w:hAnsi="Arial"/>
          <w:sz w:val="28"/>
          <w:lang w:eastAsia="ko-KR"/>
        </w:rPr>
        <w:tab/>
        <w:t>MSGB reception and contention resolution</w:t>
      </w:r>
      <w:r w:rsidRPr="009813E5">
        <w:rPr>
          <w:rFonts w:ascii="Arial" w:hAnsi="Arial"/>
          <w:sz w:val="28"/>
          <w:lang w:eastAsia="zh-CN"/>
        </w:rPr>
        <w:t xml:space="preserve"> for 2-step RA type</w:t>
      </w:r>
      <w:bookmarkEnd w:id="166"/>
      <w:bookmarkEnd w:id="167"/>
      <w:bookmarkEnd w:id="168"/>
      <w:bookmarkEnd w:id="169"/>
      <w:bookmarkEnd w:id="170"/>
    </w:p>
    <w:p w14:paraId="7F5A4B10" w14:textId="77777777" w:rsidR="009813E5" w:rsidRPr="009813E5" w:rsidRDefault="009813E5" w:rsidP="00EE2807">
      <w:pPr>
        <w:rPr>
          <w:rFonts w:eastAsia="Malgun Gothic"/>
          <w:lang w:eastAsia="en-US"/>
        </w:rPr>
      </w:pPr>
      <w:r w:rsidRPr="009813E5">
        <w:rPr>
          <w:rFonts w:eastAsia="Times New Roman"/>
          <w:lang w:eastAsia="ko-KR"/>
        </w:rPr>
        <w:t xml:space="preserve">Once the </w:t>
      </w:r>
      <w:r w:rsidRPr="009813E5">
        <w:rPr>
          <w:lang w:eastAsia="zh-CN"/>
        </w:rPr>
        <w:t>MSGA</w:t>
      </w:r>
      <w:r w:rsidRPr="009813E5">
        <w:rPr>
          <w:rFonts w:eastAsia="Times New Roman"/>
          <w:lang w:eastAsia="ko-KR"/>
        </w:rPr>
        <w:t xml:space="preserve"> preamble is transmitted, regardless of the possible occurrence of a measurement gap, the MAC entity shall:</w:t>
      </w:r>
    </w:p>
    <w:p w14:paraId="45FE9E5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start the </w:t>
      </w:r>
      <w:proofErr w:type="spellStart"/>
      <w:r w:rsidRPr="009813E5">
        <w:rPr>
          <w:rFonts w:eastAsia="Times New Roman"/>
          <w:i/>
          <w:iCs/>
          <w:lang w:eastAsia="ko-KR"/>
        </w:rPr>
        <w:t>m</w:t>
      </w:r>
      <w:r w:rsidRPr="009813E5">
        <w:rPr>
          <w:rFonts w:eastAsiaTheme="minorEastAsia"/>
          <w:i/>
          <w:iCs/>
          <w:lang w:eastAsia="ko-KR"/>
        </w:rPr>
        <w:t>sgB</w:t>
      </w:r>
      <w:r w:rsidRPr="009813E5">
        <w:rPr>
          <w:rFonts w:eastAsia="Times New Roman"/>
          <w:i/>
          <w:iCs/>
          <w:lang w:eastAsia="ko-KR"/>
        </w:rPr>
        <w:t>-ResponseWindow</w:t>
      </w:r>
      <w:proofErr w:type="spellEnd"/>
      <w:r w:rsidRPr="009813E5">
        <w:rPr>
          <w:rFonts w:eastAsia="Times New Roman"/>
          <w:lang w:eastAsia="ko-KR"/>
        </w:rPr>
        <w:t xml:space="preserve"> at the PDCCH occasion as specified in TS 38.213 [6], clause 8.</w:t>
      </w:r>
      <w:proofErr w:type="gramStart"/>
      <w:r w:rsidRPr="009813E5">
        <w:rPr>
          <w:rFonts w:eastAsia="Times New Roman"/>
          <w:lang w:eastAsia="ko-KR"/>
        </w:rPr>
        <w:t>2A;</w:t>
      </w:r>
      <w:proofErr w:type="gramEnd"/>
    </w:p>
    <w:p w14:paraId="540D87C9" w14:textId="77777777" w:rsidR="009813E5" w:rsidRPr="009813E5" w:rsidRDefault="009813E5" w:rsidP="00EE2807">
      <w:pPr>
        <w:ind w:left="568" w:hanging="284"/>
        <w:rPr>
          <w:rFonts w:eastAsia="Times New Roman"/>
          <w:lang w:eastAsia="ko-KR"/>
        </w:rPr>
      </w:pPr>
      <w:r w:rsidRPr="009813E5">
        <w:rPr>
          <w:rFonts w:eastAsiaTheme="minorEastAsia"/>
          <w:lang w:eastAsia="ko-KR"/>
        </w:rPr>
        <w:t>1</w:t>
      </w:r>
      <w:r w:rsidRPr="009813E5">
        <w:rPr>
          <w:rFonts w:eastAsia="Times New Roman"/>
          <w:lang w:eastAsia="ko-KR"/>
        </w:rPr>
        <w:t>&gt;</w:t>
      </w:r>
      <w:r w:rsidRPr="009813E5">
        <w:rPr>
          <w:rFonts w:eastAsia="Times New Roman"/>
          <w:lang w:eastAsia="ko-KR"/>
        </w:rPr>
        <w:tab/>
        <w:t xml:space="preserve">monitor the PDCCH of the SpCell for a </w:t>
      </w:r>
      <w:proofErr w:type="gramStart"/>
      <w:r w:rsidRPr="009813E5">
        <w:rPr>
          <w:rFonts w:eastAsia="Times New Roman"/>
          <w:lang w:eastAsia="ko-KR"/>
        </w:rPr>
        <w:t>Random Access</w:t>
      </w:r>
      <w:proofErr w:type="gramEnd"/>
      <w:r w:rsidRPr="009813E5">
        <w:rPr>
          <w:rFonts w:eastAsia="Times New Roman"/>
          <w:lang w:eastAsia="ko-KR"/>
        </w:rPr>
        <w:t xml:space="preserve"> Response identified by MSGB-RNTI while the </w:t>
      </w:r>
      <w:proofErr w:type="spellStart"/>
      <w:r w:rsidRPr="009813E5">
        <w:rPr>
          <w:rFonts w:eastAsiaTheme="minorEastAsia"/>
          <w:i/>
          <w:iCs/>
          <w:lang w:eastAsia="ko-KR"/>
        </w:rPr>
        <w:t>msgB</w:t>
      </w:r>
      <w:r w:rsidRPr="009813E5">
        <w:rPr>
          <w:rFonts w:eastAsia="Times New Roman"/>
          <w:i/>
          <w:iCs/>
          <w:lang w:eastAsia="ko-KR"/>
        </w:rPr>
        <w:t>-ResponseWindow</w:t>
      </w:r>
      <w:proofErr w:type="spellEnd"/>
      <w:r w:rsidRPr="009813E5">
        <w:rPr>
          <w:rFonts w:eastAsia="Times New Roman"/>
          <w:lang w:eastAsia="ko-KR"/>
        </w:rPr>
        <w:t xml:space="preserve"> is running;</w:t>
      </w:r>
    </w:p>
    <w:p w14:paraId="261F007D"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C-RNTI MAC CE was included in the MSGA:</w:t>
      </w:r>
    </w:p>
    <w:p w14:paraId="0E62866B"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monitor the PDCCH of the SpCell for Random Access Response identified by the C-RNTI while the </w:t>
      </w:r>
      <w:proofErr w:type="spellStart"/>
      <w:r w:rsidRPr="009813E5">
        <w:rPr>
          <w:rFonts w:eastAsia="Times New Roman"/>
          <w:i/>
          <w:iCs/>
          <w:lang w:eastAsia="ko-KR"/>
        </w:rPr>
        <w:t>msgB-ResponseWindow</w:t>
      </w:r>
      <w:proofErr w:type="spellEnd"/>
      <w:r w:rsidRPr="009813E5">
        <w:rPr>
          <w:rFonts w:eastAsia="Times New Roman"/>
          <w:lang w:eastAsia="ko-KR"/>
        </w:rPr>
        <w:t xml:space="preserve"> is running.</w:t>
      </w:r>
    </w:p>
    <w:p w14:paraId="74CB638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notification of a reception of a PDCCH transmission</w:t>
      </w:r>
      <w:r w:rsidRPr="009813E5">
        <w:rPr>
          <w:rFonts w:eastAsia="Times New Roman"/>
        </w:rPr>
        <w:t xml:space="preserve"> </w:t>
      </w:r>
      <w:r w:rsidRPr="009813E5">
        <w:rPr>
          <w:rFonts w:eastAsia="Times New Roman"/>
          <w:lang w:eastAsia="ko-KR"/>
        </w:rPr>
        <w:t>of the SpCell is received from lower layers:</w:t>
      </w:r>
    </w:p>
    <w:p w14:paraId="39B615C6"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if the C-RNTI MAC CE was included in MSGA:</w:t>
      </w:r>
    </w:p>
    <w:p w14:paraId="196E1DC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SpCell beam failure recovery or for beam failure recovery of both BFD-RS sets of SpCell (as specified in clause 5.17) and the PDCCH transmission is addressed to the C-RNTI; or</w:t>
      </w:r>
    </w:p>
    <w:p w14:paraId="307934C2" w14:textId="77777777" w:rsidR="009813E5" w:rsidRPr="009813E5" w:rsidRDefault="009813E5" w:rsidP="00EE2807">
      <w:pPr>
        <w:ind w:left="1135" w:hanging="284"/>
        <w:rPr>
          <w:rFonts w:eastAsiaTheme="minorHAnsi"/>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w:t>
      </w:r>
      <w:r w:rsidRPr="009813E5">
        <w:rPr>
          <w:rFonts w:eastAsia="Times New Roman"/>
        </w:rPr>
        <w:t>for SDT beam failure recovery</w:t>
      </w:r>
      <w:r w:rsidRPr="009813E5">
        <w:rPr>
          <w:rFonts w:eastAsia="Times New Roman"/>
          <w:lang w:eastAsia="zh-CN"/>
        </w:rPr>
        <w:t xml:space="preserve"> </w:t>
      </w:r>
      <w:r w:rsidRPr="009813E5">
        <w:rPr>
          <w:rFonts w:eastAsiaTheme="minorHAnsi"/>
          <w:lang w:eastAsia="ko-KR"/>
        </w:rPr>
        <w:t>(as specified in clause 5.27.1) and the PDCCH transmission is addressed to the C-RNTI:</w:t>
      </w:r>
    </w:p>
    <w:p w14:paraId="34E9CBAC" w14:textId="77777777" w:rsidR="009813E5" w:rsidRPr="009813E5" w:rsidRDefault="009813E5" w:rsidP="00EE2807">
      <w:pPr>
        <w:ind w:left="1418" w:hanging="284"/>
        <w:rPr>
          <w:rFonts w:eastAsia="Times New Roman"/>
          <w:lang w:eastAsia="en-US"/>
        </w:rPr>
      </w:pPr>
      <w:r w:rsidRPr="009813E5">
        <w:rPr>
          <w:rFonts w:eastAsia="Times New Roman"/>
        </w:rPr>
        <w:t>4&gt;</w:t>
      </w:r>
      <w:r w:rsidRPr="009813E5">
        <w:rPr>
          <w:rFonts w:eastAsia="Times New Roman"/>
        </w:rPr>
        <w:tab/>
        <w:t xml:space="preserve">consider this </w:t>
      </w:r>
      <w:proofErr w:type="gramStart"/>
      <w:r w:rsidRPr="009813E5">
        <w:rPr>
          <w:rFonts w:eastAsia="Times New Roman"/>
        </w:rPr>
        <w:t>Random Access</w:t>
      </w:r>
      <w:proofErr w:type="gramEnd"/>
      <w:r w:rsidRPr="009813E5">
        <w:rPr>
          <w:rFonts w:eastAsia="Times New Roman"/>
        </w:rPr>
        <w:t xml:space="preserve"> Response reception successful;</w:t>
      </w:r>
    </w:p>
    <w:p w14:paraId="08374D1F" w14:textId="77777777" w:rsidR="009813E5" w:rsidRPr="009813E5" w:rsidRDefault="009813E5" w:rsidP="00EE2807">
      <w:pPr>
        <w:ind w:left="1418" w:hanging="284"/>
        <w:rPr>
          <w:rFonts w:eastAsia="Times New Roman"/>
        </w:rPr>
      </w:pPr>
      <w:r w:rsidRPr="009813E5">
        <w:rPr>
          <w:rFonts w:eastAsia="Times New Roman"/>
        </w:rPr>
        <w:t>4&gt;</w:t>
      </w:r>
      <w:r w:rsidRPr="009813E5">
        <w:rPr>
          <w:rFonts w:eastAsia="Times New Roman"/>
        </w:rPr>
        <w:tab/>
        <w:t xml:space="preserve">stop the </w:t>
      </w:r>
      <w:proofErr w:type="spellStart"/>
      <w:r w:rsidRPr="009813E5">
        <w:rPr>
          <w:rFonts w:eastAsia="Times New Roman"/>
          <w:i/>
          <w:iCs/>
        </w:rPr>
        <w:t>msgB-</w:t>
      </w:r>
      <w:proofErr w:type="gramStart"/>
      <w:r w:rsidRPr="009813E5">
        <w:rPr>
          <w:rFonts w:eastAsia="Times New Roman"/>
          <w:i/>
          <w:iCs/>
        </w:rPr>
        <w:t>ResponseWindow</w:t>
      </w:r>
      <w:proofErr w:type="spellEnd"/>
      <w:r w:rsidRPr="009813E5">
        <w:rPr>
          <w:rFonts w:eastAsia="Times New Roman"/>
        </w:rPr>
        <w:t>;</w:t>
      </w:r>
      <w:proofErr w:type="gramEnd"/>
    </w:p>
    <w:p w14:paraId="4C964440" w14:textId="77777777" w:rsidR="009813E5" w:rsidRPr="009813E5" w:rsidRDefault="009813E5" w:rsidP="00EE2807">
      <w:pPr>
        <w:ind w:left="1418" w:hanging="284"/>
        <w:rPr>
          <w:rFonts w:eastAsia="Times New Roman"/>
          <w:lang w:eastAsia="ko-KR"/>
        </w:rPr>
      </w:pPr>
      <w:r w:rsidRPr="009813E5">
        <w:rPr>
          <w:rFonts w:eastAsia="Times New Roman"/>
          <w:lang w:eastAsia="zh-CN"/>
        </w:rPr>
        <w:t>4&gt;</w:t>
      </w:r>
      <w:r w:rsidRPr="009813E5">
        <w:rPr>
          <w:rFonts w:eastAsia="Times New Roman"/>
          <w:lang w:eastAsia="zh-CN"/>
        </w:rPr>
        <w:tab/>
        <w:t xml:space="preserve">consider this </w:t>
      </w:r>
      <w:proofErr w:type="gramStart"/>
      <w:r w:rsidRPr="009813E5">
        <w:rPr>
          <w:rFonts w:eastAsia="Times New Roman"/>
          <w:lang w:eastAsia="zh-CN"/>
        </w:rPr>
        <w:t>Random Access</w:t>
      </w:r>
      <w:proofErr w:type="gramEnd"/>
      <w:r w:rsidRPr="009813E5">
        <w:rPr>
          <w:rFonts w:eastAsia="Times New Roman"/>
          <w:lang w:eastAsia="zh-CN"/>
        </w:rPr>
        <w:t xml:space="preserve"> procedure successfully completed.</w:t>
      </w:r>
    </w:p>
    <w:p w14:paraId="3BC5289C"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else if the </w:t>
      </w:r>
      <w:proofErr w:type="spellStart"/>
      <w:r w:rsidRPr="009813E5">
        <w:rPr>
          <w:rFonts w:eastAsia="Times New Roman"/>
          <w:i/>
          <w:lang w:eastAsia="ko-KR"/>
        </w:rPr>
        <w:t>timeAlignmentTimer</w:t>
      </w:r>
      <w:proofErr w:type="spellEnd"/>
      <w:r w:rsidRPr="009813E5">
        <w:rPr>
          <w:rFonts w:eastAsia="Times New Roman"/>
          <w:lang w:eastAsia="ko-KR"/>
        </w:rPr>
        <w:t xml:space="preserve"> associated with at least one PTAG is running; or</w:t>
      </w:r>
    </w:p>
    <w:p w14:paraId="15B3CEF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CG-SDT procedure is ongoing and </w:t>
      </w:r>
      <w:proofErr w:type="spellStart"/>
      <w:r w:rsidRPr="009813E5">
        <w:rPr>
          <w:rFonts w:eastAsia="Times New Roman"/>
          <w:i/>
          <w:lang w:eastAsia="ko-KR"/>
        </w:rPr>
        <w:t>cg-SDT-TimeAlignmentTimer</w:t>
      </w:r>
      <w:proofErr w:type="spellEnd"/>
      <w:r w:rsidRPr="009813E5">
        <w:rPr>
          <w:rFonts w:eastAsia="Times New Roman"/>
          <w:lang w:eastAsia="ko-KR"/>
        </w:rPr>
        <w:t xml:space="preserve"> is running:</w:t>
      </w:r>
    </w:p>
    <w:p w14:paraId="2E1717CC" w14:textId="77777777" w:rsidR="009813E5" w:rsidRPr="009813E5" w:rsidRDefault="009813E5" w:rsidP="00EE2807">
      <w:pPr>
        <w:ind w:left="1418" w:hanging="284"/>
        <w:rPr>
          <w:rFonts w:eastAsia="Times New Roman"/>
          <w:lang w:eastAsia="en-US"/>
        </w:rPr>
      </w:pPr>
      <w:r w:rsidRPr="009813E5">
        <w:rPr>
          <w:rFonts w:eastAsia="Times New Roman"/>
        </w:rPr>
        <w:t>4&gt;</w:t>
      </w:r>
      <w:r w:rsidRPr="009813E5">
        <w:rPr>
          <w:rFonts w:eastAsia="Times New Roman"/>
        </w:rPr>
        <w:tab/>
        <w:t>if the PDCCH transmission is addressed to the C-RNTI and contains a UL grant for a new transmission:</w:t>
      </w:r>
    </w:p>
    <w:p w14:paraId="46F8A694"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consider this </w:t>
      </w:r>
      <w:proofErr w:type="gramStart"/>
      <w:r w:rsidRPr="009813E5">
        <w:rPr>
          <w:rFonts w:eastAsia="Times New Roman"/>
        </w:rPr>
        <w:t>Random Access</w:t>
      </w:r>
      <w:proofErr w:type="gramEnd"/>
      <w:r w:rsidRPr="009813E5">
        <w:rPr>
          <w:rFonts w:eastAsia="Times New Roman"/>
        </w:rPr>
        <w:t xml:space="preserve"> Response reception successful;</w:t>
      </w:r>
    </w:p>
    <w:p w14:paraId="4C1B61D1"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stop the </w:t>
      </w:r>
      <w:proofErr w:type="spellStart"/>
      <w:r w:rsidRPr="009813E5">
        <w:rPr>
          <w:rFonts w:eastAsia="Times New Roman"/>
          <w:i/>
          <w:iCs/>
        </w:rPr>
        <w:t>msgB-</w:t>
      </w:r>
      <w:proofErr w:type="gramStart"/>
      <w:r w:rsidRPr="009813E5">
        <w:rPr>
          <w:rFonts w:eastAsia="Times New Roman"/>
          <w:i/>
          <w:iCs/>
        </w:rPr>
        <w:t>ResponseWindow</w:t>
      </w:r>
      <w:proofErr w:type="spellEnd"/>
      <w:r w:rsidRPr="009813E5">
        <w:rPr>
          <w:rFonts w:eastAsia="Times New Roman"/>
        </w:rPr>
        <w:t>;</w:t>
      </w:r>
      <w:proofErr w:type="gramEnd"/>
    </w:p>
    <w:p w14:paraId="518477E6" w14:textId="77777777" w:rsidR="009813E5" w:rsidRPr="009813E5" w:rsidRDefault="009813E5" w:rsidP="00EE2807">
      <w:pPr>
        <w:ind w:left="1702" w:hanging="284"/>
        <w:rPr>
          <w:rFonts w:eastAsia="Times New Roman"/>
          <w:lang w:eastAsia="zh-CN"/>
        </w:rPr>
      </w:pPr>
      <w:r w:rsidRPr="009813E5">
        <w:rPr>
          <w:rFonts w:eastAsia="Times New Roman"/>
          <w:lang w:eastAsia="zh-CN"/>
        </w:rPr>
        <w:t>5&gt;</w:t>
      </w:r>
      <w:r w:rsidRPr="009813E5">
        <w:rPr>
          <w:rFonts w:eastAsia="Times New Roman"/>
          <w:lang w:eastAsia="zh-CN"/>
        </w:rPr>
        <w:tab/>
        <w:t xml:space="preserve">consider this </w:t>
      </w:r>
      <w:proofErr w:type="gramStart"/>
      <w:r w:rsidRPr="009813E5">
        <w:rPr>
          <w:rFonts w:eastAsia="Times New Roman"/>
          <w:lang w:eastAsia="zh-CN"/>
        </w:rPr>
        <w:t>Random Access</w:t>
      </w:r>
      <w:proofErr w:type="gramEnd"/>
      <w:r w:rsidRPr="009813E5">
        <w:rPr>
          <w:rFonts w:eastAsia="Times New Roman"/>
          <w:lang w:eastAsia="zh-CN"/>
        </w:rPr>
        <w:t xml:space="preserve"> procedure successfully completed.</w:t>
      </w:r>
    </w:p>
    <w:p w14:paraId="61F89EC0"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19EF10AE" w14:textId="77777777" w:rsidR="009813E5" w:rsidRPr="009813E5" w:rsidRDefault="009813E5" w:rsidP="00EE2807">
      <w:pPr>
        <w:ind w:left="1418" w:hanging="284"/>
        <w:rPr>
          <w:rFonts w:eastAsia="Times New Roman"/>
          <w:lang w:eastAsia="en-US"/>
        </w:rPr>
      </w:pPr>
      <w:r w:rsidRPr="009813E5">
        <w:rPr>
          <w:rFonts w:eastAsia="Times New Roman"/>
        </w:rPr>
        <w:t>4&gt;</w:t>
      </w:r>
      <w:r w:rsidRPr="009813E5">
        <w:rPr>
          <w:rFonts w:eastAsia="Times New Roman"/>
        </w:rPr>
        <w:tab/>
        <w:t>if a downlink assignment has been received on the PDCCH for the C-RNTI and the received TB is successfully decoded:</w:t>
      </w:r>
    </w:p>
    <w:p w14:paraId="035FB064"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if the MAC PDU contains the Absolute Timing Advance Command MAC CE:</w:t>
      </w:r>
    </w:p>
    <w:p w14:paraId="08FEA341"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process the received Timing Advance Command (see clause 5.2</w:t>
      </w:r>
      <w:proofErr w:type="gramStart"/>
      <w:r w:rsidRPr="009813E5">
        <w:rPr>
          <w:rFonts w:eastAsia="Times New Roman"/>
          <w:lang w:eastAsia="ko-KR"/>
        </w:rPr>
        <w:t>);</w:t>
      </w:r>
      <w:proofErr w:type="gramEnd"/>
    </w:p>
    <w:p w14:paraId="2BC9AD8F" w14:textId="77777777" w:rsidR="009813E5" w:rsidRPr="009813E5" w:rsidRDefault="009813E5" w:rsidP="00EE2807">
      <w:pPr>
        <w:ind w:left="1985" w:hanging="284"/>
        <w:rPr>
          <w:rFonts w:eastAsia="Times New Roman"/>
          <w:lang w:eastAsia="ko-KR"/>
        </w:rPr>
      </w:pPr>
      <w:r w:rsidRPr="009813E5">
        <w:rPr>
          <w:rFonts w:eastAsia="Times New Roman"/>
          <w:lang w:eastAsia="ko-KR"/>
        </w:rPr>
        <w:lastRenderedPageBreak/>
        <w:t>6&gt;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successful;</w:t>
      </w:r>
    </w:p>
    <w:p w14:paraId="73142295"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r>
      <w:r w:rsidRPr="009813E5">
        <w:rPr>
          <w:rFonts w:eastAsia="Times New Roman"/>
        </w:rPr>
        <w:t xml:space="preserve">stop the </w:t>
      </w:r>
      <w:proofErr w:type="spellStart"/>
      <w:r w:rsidRPr="009813E5">
        <w:rPr>
          <w:rFonts w:eastAsia="Times New Roman"/>
          <w:i/>
          <w:iCs/>
        </w:rPr>
        <w:t>msgB-</w:t>
      </w:r>
      <w:proofErr w:type="gramStart"/>
      <w:r w:rsidRPr="009813E5">
        <w:rPr>
          <w:rFonts w:eastAsia="Times New Roman"/>
          <w:i/>
          <w:iCs/>
        </w:rPr>
        <w:t>ResponseWindow</w:t>
      </w:r>
      <w:proofErr w:type="spellEnd"/>
      <w:r w:rsidRPr="009813E5">
        <w:rPr>
          <w:rFonts w:eastAsia="Times New Roman"/>
        </w:rPr>
        <w:t>;</w:t>
      </w:r>
      <w:proofErr w:type="gramEnd"/>
    </w:p>
    <w:p w14:paraId="667FB3F3" w14:textId="77777777" w:rsidR="009813E5" w:rsidRPr="009813E5" w:rsidRDefault="009813E5" w:rsidP="00EE2807">
      <w:pPr>
        <w:ind w:left="1985" w:hanging="284"/>
        <w:rPr>
          <w:rFonts w:eastAsia="Times New Roman"/>
          <w:lang w:eastAsia="en-US"/>
        </w:rPr>
      </w:pPr>
      <w:r w:rsidRPr="009813E5">
        <w:rPr>
          <w:rFonts w:eastAsia="Times New Roman"/>
        </w:rPr>
        <w:t>6&gt;</w:t>
      </w:r>
      <w:r w:rsidRPr="009813E5">
        <w:rPr>
          <w:rFonts w:eastAsia="Times New Roman"/>
        </w:rPr>
        <w:tab/>
        <w:t xml:space="preserve">consider this </w:t>
      </w:r>
      <w:proofErr w:type="gramStart"/>
      <w:r w:rsidRPr="009813E5">
        <w:rPr>
          <w:rFonts w:eastAsia="Times New Roman"/>
        </w:rPr>
        <w:t>Random Access</w:t>
      </w:r>
      <w:proofErr w:type="gramEnd"/>
      <w:r w:rsidRPr="009813E5">
        <w:rPr>
          <w:rFonts w:eastAsia="Times New Roman"/>
        </w:rPr>
        <w:t xml:space="preserve"> procedure successfully completed and finish the disassembly and demultiplexing of the MAC PDU.</w:t>
      </w:r>
    </w:p>
    <w:p w14:paraId="4C275B0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if a valid (as specified in TS 38.213 [6]) downlink assignment has been received on the PDCCH for the MSGB-RNTI and the received TB is successfully decoded:</w:t>
      </w:r>
    </w:p>
    <w:p w14:paraId="1CDAF42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MSGB contains a MAC </w:t>
      </w:r>
      <w:proofErr w:type="spellStart"/>
      <w:r w:rsidRPr="009813E5">
        <w:rPr>
          <w:rFonts w:eastAsia="Times New Roman"/>
          <w:lang w:eastAsia="ko-KR"/>
        </w:rPr>
        <w:t>subPDU</w:t>
      </w:r>
      <w:proofErr w:type="spellEnd"/>
      <w:r w:rsidRPr="009813E5">
        <w:rPr>
          <w:rFonts w:eastAsia="Times New Roman"/>
          <w:lang w:eastAsia="ko-KR"/>
        </w:rPr>
        <w:t xml:space="preserve"> with Backoff Indicator:</w:t>
      </w:r>
    </w:p>
    <w:p w14:paraId="16D55E4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the </w:t>
      </w:r>
      <w:r w:rsidRPr="009813E5">
        <w:rPr>
          <w:rFonts w:eastAsia="Times New Roman"/>
          <w:i/>
          <w:iCs/>
          <w:lang w:eastAsia="ko-KR"/>
        </w:rPr>
        <w:t>PREAMBLE_BACKOFF</w:t>
      </w:r>
      <w:r w:rsidRPr="009813E5">
        <w:rPr>
          <w:rFonts w:eastAsia="Times New Roman"/>
          <w:lang w:eastAsia="ko-KR"/>
        </w:rPr>
        <w:t xml:space="preserve"> to value of the BI field of the MAC </w:t>
      </w:r>
      <w:proofErr w:type="spellStart"/>
      <w:r w:rsidRPr="009813E5">
        <w:rPr>
          <w:rFonts w:eastAsia="Times New Roman"/>
          <w:lang w:eastAsia="ko-KR"/>
        </w:rPr>
        <w:t>subPDU</w:t>
      </w:r>
      <w:proofErr w:type="spellEnd"/>
      <w:r w:rsidRPr="009813E5">
        <w:rPr>
          <w:rFonts w:eastAsia="Times New Roman"/>
          <w:lang w:eastAsia="ko-KR"/>
        </w:rPr>
        <w:t xml:space="preserve"> using Table 7.2-1, multiplied with </w:t>
      </w:r>
      <w:r w:rsidRPr="009813E5">
        <w:rPr>
          <w:rFonts w:eastAsia="Times New Roman"/>
          <w:i/>
          <w:lang w:eastAsia="ko-KR"/>
        </w:rPr>
        <w:t>SCALING_FACTOR_BI</w:t>
      </w:r>
      <w:r w:rsidRPr="009813E5">
        <w:rPr>
          <w:rFonts w:eastAsia="Times New Roman"/>
          <w:lang w:eastAsia="ko-KR"/>
        </w:rPr>
        <w:t>.</w:t>
      </w:r>
    </w:p>
    <w:p w14:paraId="128D8E2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5B940E6A"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set the </w:t>
      </w:r>
      <w:r w:rsidRPr="009813E5">
        <w:rPr>
          <w:rFonts w:eastAsia="Times New Roman"/>
          <w:i/>
          <w:iCs/>
          <w:lang w:eastAsia="ko-KR"/>
        </w:rPr>
        <w:t>PREAMBLE_BACKOFF</w:t>
      </w:r>
      <w:r w:rsidRPr="009813E5">
        <w:rPr>
          <w:rFonts w:eastAsia="Times New Roman"/>
          <w:lang w:eastAsia="ko-KR"/>
        </w:rPr>
        <w:t xml:space="preserve"> to 0 ms.</w:t>
      </w:r>
    </w:p>
    <w:p w14:paraId="59F9EFF1" w14:textId="77777777" w:rsidR="009813E5" w:rsidRPr="009813E5" w:rsidRDefault="009813E5" w:rsidP="00EE2807">
      <w:pPr>
        <w:ind w:left="1135" w:hanging="284"/>
        <w:rPr>
          <w:lang w:eastAsia="zh-CN"/>
        </w:rPr>
      </w:pPr>
      <w:r w:rsidRPr="009813E5">
        <w:rPr>
          <w:rFonts w:eastAsiaTheme="minorEastAsia"/>
          <w:lang w:eastAsia="ko-KR"/>
        </w:rPr>
        <w:t>3&gt;</w:t>
      </w:r>
      <w:r w:rsidRPr="009813E5">
        <w:rPr>
          <w:rFonts w:eastAsiaTheme="minorEastAsia"/>
          <w:lang w:eastAsia="ko-KR"/>
        </w:rPr>
        <w:tab/>
      </w:r>
      <w:r w:rsidRPr="009813E5">
        <w:rPr>
          <w:rFonts w:eastAsia="Times New Roman"/>
          <w:lang w:eastAsia="ko-KR"/>
        </w:rPr>
        <w:t xml:space="preserve">if the MSGB contains a </w:t>
      </w:r>
      <w:proofErr w:type="spellStart"/>
      <w:r w:rsidRPr="009813E5">
        <w:rPr>
          <w:lang w:eastAsia="zh-CN"/>
        </w:rPr>
        <w:t>fallbackRAR</w:t>
      </w:r>
      <w:proofErr w:type="spellEnd"/>
      <w:r w:rsidRPr="009813E5">
        <w:rPr>
          <w:iCs/>
          <w:lang w:eastAsia="zh-CN"/>
        </w:rPr>
        <w:t xml:space="preserve"> </w:t>
      </w:r>
      <w:r w:rsidRPr="009813E5">
        <w:rPr>
          <w:lang w:eastAsia="zh-CN"/>
        </w:rPr>
        <w:t xml:space="preserve">MAC </w:t>
      </w:r>
      <w:proofErr w:type="spellStart"/>
      <w:r w:rsidRPr="009813E5">
        <w:rPr>
          <w:lang w:eastAsia="zh-CN"/>
        </w:rPr>
        <w:t>subPDU</w:t>
      </w:r>
      <w:proofErr w:type="spellEnd"/>
      <w:r w:rsidRPr="009813E5">
        <w:rPr>
          <w:lang w:eastAsia="zh-CN"/>
        </w:rPr>
        <w:t>; and</w:t>
      </w:r>
    </w:p>
    <w:p w14:paraId="6476DEEB" w14:textId="77777777" w:rsidR="009813E5" w:rsidRPr="009813E5" w:rsidRDefault="009813E5" w:rsidP="00EE2807">
      <w:pPr>
        <w:ind w:left="1135" w:hanging="284"/>
        <w:rPr>
          <w:rFonts w:eastAsia="Malgun Gothic"/>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identifier</w:t>
      </w:r>
      <w:r w:rsidRPr="009813E5">
        <w:rPr>
          <w:lang w:eastAsia="zh-CN"/>
        </w:rPr>
        <w:t xml:space="preserve"> in</w:t>
      </w:r>
      <w:r w:rsidRPr="009813E5">
        <w:rPr>
          <w:rFonts w:eastAsia="Times New Roman"/>
          <w:lang w:eastAsia="ko-KR"/>
        </w:rPr>
        <w:t xml:space="preserve"> </w:t>
      </w:r>
      <w:r w:rsidRPr="009813E5">
        <w:rPr>
          <w:lang w:eastAsia="zh-CN"/>
        </w:rPr>
        <w:t xml:space="preserve">the MAC </w:t>
      </w:r>
      <w:proofErr w:type="spellStart"/>
      <w:r w:rsidRPr="009813E5">
        <w:rPr>
          <w:lang w:eastAsia="zh-CN"/>
        </w:rPr>
        <w:t>subPDU</w:t>
      </w:r>
      <w:proofErr w:type="spellEnd"/>
      <w:r w:rsidRPr="009813E5">
        <w:rPr>
          <w:lang w:eastAsia="zh-CN"/>
        </w:rPr>
        <w:t xml:space="preserve"> matches the</w:t>
      </w:r>
      <w:r w:rsidRPr="009813E5">
        <w:rPr>
          <w:rFonts w:eastAsia="Times New Roman"/>
          <w:lang w:eastAsia="ko-KR"/>
        </w:rPr>
        <w:t xml:space="preserve"> transmitted </w:t>
      </w:r>
      <w:r w:rsidRPr="009813E5">
        <w:rPr>
          <w:rFonts w:eastAsia="Times New Roman"/>
          <w:i/>
          <w:iCs/>
          <w:lang w:eastAsia="ko-KR"/>
        </w:rPr>
        <w:t>PREAMBLE_INDEX</w:t>
      </w:r>
      <w:r w:rsidRPr="009813E5">
        <w:rPr>
          <w:rFonts w:eastAsia="Times New Roman"/>
          <w:lang w:eastAsia="ko-KR"/>
        </w:rPr>
        <w:t xml:space="preserve"> (see clause 5.1.3a):</w:t>
      </w:r>
    </w:p>
    <w:p w14:paraId="3F52CC91"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successful;</w:t>
      </w:r>
    </w:p>
    <w:p w14:paraId="667E9F6E" w14:textId="77777777" w:rsidR="009813E5" w:rsidRPr="009813E5" w:rsidRDefault="009813E5" w:rsidP="00EE2807">
      <w:pPr>
        <w:ind w:left="1418" w:hanging="284"/>
        <w:rPr>
          <w:rFonts w:eastAsia="Times New Roman"/>
          <w:lang w:eastAsia="ko-KR"/>
        </w:rPr>
      </w:pPr>
      <w:bookmarkStart w:id="172" w:name="_Hlk18930824"/>
      <w:r w:rsidRPr="009813E5">
        <w:rPr>
          <w:rFonts w:eastAsia="Times New Roman"/>
          <w:lang w:eastAsia="ko-KR"/>
        </w:rPr>
        <w:t>4&gt;</w:t>
      </w:r>
      <w:r w:rsidRPr="009813E5">
        <w:rPr>
          <w:rFonts w:eastAsia="Times New Roman"/>
          <w:lang w:eastAsia="ko-KR"/>
        </w:rPr>
        <w:tab/>
        <w:t>apply the following actions for the SpCell:</w:t>
      </w:r>
    </w:p>
    <w:p w14:paraId="22B7271D" w14:textId="77777777" w:rsidR="009813E5" w:rsidRPr="009813E5" w:rsidRDefault="009813E5" w:rsidP="00EE2807">
      <w:pPr>
        <w:ind w:left="1702" w:hanging="284"/>
        <w:rPr>
          <w:rFonts w:eastAsia="Times New Roman"/>
          <w:lang w:eastAsia="en-US"/>
        </w:rPr>
      </w:pPr>
      <w:r w:rsidRPr="009813E5">
        <w:rPr>
          <w:rFonts w:eastAsia="Times New Roman"/>
        </w:rPr>
        <w:t>5&gt;</w:t>
      </w:r>
      <w:r w:rsidRPr="009813E5">
        <w:rPr>
          <w:rFonts w:eastAsia="Times New Roman"/>
        </w:rPr>
        <w:tab/>
        <w:t>process the received Timing Advance Command (see clause 5.2</w:t>
      </w:r>
      <w:proofErr w:type="gramStart"/>
      <w:r w:rsidRPr="009813E5">
        <w:rPr>
          <w:rFonts w:eastAsia="Times New Roman"/>
        </w:rPr>
        <w:t>);</w:t>
      </w:r>
      <w:proofErr w:type="gramEnd"/>
    </w:p>
    <w:p w14:paraId="67644971"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indicate the </w:t>
      </w:r>
      <w:proofErr w:type="spellStart"/>
      <w:r w:rsidRPr="009813E5">
        <w:rPr>
          <w:rFonts w:eastAsia="Times New Roman"/>
          <w:i/>
          <w:iCs/>
        </w:rPr>
        <w:t>msgA-PreambleReceivedTargetPower</w:t>
      </w:r>
      <w:proofErr w:type="spellEnd"/>
      <w:r w:rsidRPr="009813E5">
        <w:rPr>
          <w:rFonts w:eastAsia="Times New Roman"/>
        </w:rPr>
        <w:t xml:space="preserve"> and the amount of power ramping applied to the latest Random Access Preamble transmission to lower layers (i.e. (</w:t>
      </w:r>
      <w:r w:rsidRPr="009813E5">
        <w:rPr>
          <w:rFonts w:eastAsia="Times New Roman"/>
          <w:i/>
          <w:iCs/>
        </w:rPr>
        <w:t>PREAMBLE_POWER_RAMPING_COUNTER</w:t>
      </w:r>
      <w:r w:rsidRPr="009813E5">
        <w:rPr>
          <w:rFonts w:eastAsia="Times New Roman"/>
        </w:rPr>
        <w:t xml:space="preserve"> – 1) × </w:t>
      </w:r>
      <w:r w:rsidRPr="009813E5">
        <w:rPr>
          <w:rFonts w:eastAsia="Times New Roman"/>
          <w:i/>
          <w:iCs/>
        </w:rPr>
        <w:t>PREAMBLE_POWER_RAMPING_STEP</w:t>
      </w:r>
      <w:proofErr w:type="gramStart"/>
      <w:r w:rsidRPr="009813E5">
        <w:rPr>
          <w:rFonts w:eastAsia="Times New Roman"/>
        </w:rPr>
        <w:t>);</w:t>
      </w:r>
      <w:proofErr w:type="gramEnd"/>
    </w:p>
    <w:p w14:paraId="0D625FF3"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if the </w:t>
      </w:r>
      <w:proofErr w:type="gramStart"/>
      <w:r w:rsidRPr="009813E5">
        <w:rPr>
          <w:rFonts w:eastAsia="Times New Roman"/>
        </w:rPr>
        <w:t>Random Access</w:t>
      </w:r>
      <w:proofErr w:type="gramEnd"/>
      <w:r w:rsidRPr="009813E5">
        <w:rPr>
          <w:rFonts w:eastAsia="Times New Roman"/>
        </w:rPr>
        <w:t xml:space="preserve"> Preamble was not selected by the MAC entity among the contention-based Random Access Preamble(s):</w:t>
      </w:r>
    </w:p>
    <w:p w14:paraId="1207B656" w14:textId="77777777" w:rsidR="009813E5" w:rsidRPr="009813E5" w:rsidRDefault="009813E5" w:rsidP="00EE2807">
      <w:pPr>
        <w:ind w:left="1985" w:hanging="284"/>
        <w:rPr>
          <w:rFonts w:eastAsia="Times New Roman"/>
        </w:rPr>
      </w:pPr>
      <w:r w:rsidRPr="009813E5">
        <w:rPr>
          <w:rFonts w:eastAsia="Times New Roman"/>
        </w:rPr>
        <w:t>6&gt;</w:t>
      </w:r>
      <w:r w:rsidRPr="009813E5">
        <w:rPr>
          <w:rFonts w:eastAsia="Times New Roman"/>
        </w:rPr>
        <w:tab/>
        <w:t xml:space="preserve">consider the </w:t>
      </w:r>
      <w:proofErr w:type="gramStart"/>
      <w:r w:rsidRPr="009813E5">
        <w:rPr>
          <w:rFonts w:eastAsia="Times New Roman"/>
        </w:rPr>
        <w:t>Random Access</w:t>
      </w:r>
      <w:proofErr w:type="gramEnd"/>
      <w:r w:rsidRPr="009813E5">
        <w:rPr>
          <w:rFonts w:eastAsia="Times New Roman"/>
        </w:rPr>
        <w:t xml:space="preserve"> procedure successfully completed;</w:t>
      </w:r>
    </w:p>
    <w:p w14:paraId="4CEAB88A" w14:textId="77777777" w:rsidR="009813E5" w:rsidRPr="009813E5" w:rsidRDefault="009813E5" w:rsidP="00EE2807">
      <w:pPr>
        <w:ind w:left="1985" w:hanging="284"/>
        <w:rPr>
          <w:rFonts w:eastAsia="Times New Roman"/>
        </w:rPr>
      </w:pPr>
      <w:r w:rsidRPr="009813E5">
        <w:rPr>
          <w:rFonts w:eastAsia="Times New Roman"/>
        </w:rPr>
        <w:t>6&gt;</w:t>
      </w:r>
      <w:r w:rsidRPr="009813E5">
        <w:rPr>
          <w:rFonts w:eastAsia="Times New Roman"/>
        </w:rPr>
        <w:tab/>
        <w:t>process the received UL grant value and indicate it to the lower layers.</w:t>
      </w:r>
    </w:p>
    <w:p w14:paraId="63B661EB"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else:</w:t>
      </w:r>
    </w:p>
    <w:p w14:paraId="66D761C4" w14:textId="77777777" w:rsidR="009813E5" w:rsidRPr="009813E5" w:rsidRDefault="009813E5" w:rsidP="00EE2807">
      <w:pPr>
        <w:ind w:left="1985" w:hanging="284"/>
        <w:rPr>
          <w:rFonts w:eastAsia="Times New Roman"/>
          <w:lang w:eastAsia="ko-KR"/>
        </w:rPr>
      </w:pPr>
      <w:r w:rsidRPr="009813E5">
        <w:rPr>
          <w:rFonts w:eastAsia="Times New Roman"/>
        </w:rPr>
        <w:t>6&gt;</w:t>
      </w:r>
      <w:r w:rsidRPr="009813E5">
        <w:rPr>
          <w:rFonts w:eastAsia="Times New Roman"/>
        </w:rPr>
        <w:tab/>
        <w:t xml:space="preserve">set the </w:t>
      </w:r>
      <w:r w:rsidRPr="009813E5">
        <w:rPr>
          <w:rFonts w:eastAsia="Times New Roman"/>
          <w:i/>
        </w:rPr>
        <w:t>TEMPORARY_C-RNTI</w:t>
      </w:r>
      <w:r w:rsidRPr="009813E5">
        <w:rPr>
          <w:rFonts w:eastAsia="Times New Roman"/>
        </w:rPr>
        <w:t xml:space="preserve"> to the value received in the Random Access </w:t>
      </w:r>
      <w:proofErr w:type="gramStart"/>
      <w:r w:rsidRPr="009813E5">
        <w:rPr>
          <w:rFonts w:eastAsia="Times New Roman"/>
        </w:rPr>
        <w:t>Response;</w:t>
      </w:r>
      <w:proofErr w:type="gramEnd"/>
    </w:p>
    <w:p w14:paraId="6FCE7D88"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if the Msg3 buffer is empty:</w:t>
      </w:r>
    </w:p>
    <w:p w14:paraId="5FB2C8BC" w14:textId="77777777" w:rsidR="009813E5" w:rsidRPr="009813E5" w:rsidRDefault="009813E5" w:rsidP="00EE2807">
      <w:pPr>
        <w:ind w:left="2268" w:hanging="283"/>
        <w:rPr>
          <w:rFonts w:eastAsia="Times New Roman"/>
          <w:lang w:eastAsia="en-US"/>
        </w:rPr>
      </w:pPr>
      <w:r w:rsidRPr="009813E5">
        <w:rPr>
          <w:rFonts w:eastAsia="Times New Roman"/>
        </w:rPr>
        <w:t>7&gt;</w:t>
      </w:r>
      <w:r w:rsidRPr="009813E5">
        <w:rPr>
          <w:rFonts w:eastAsia="Times New Roman"/>
        </w:rPr>
        <w:tab/>
        <w:t xml:space="preserve">obtain the MAC PDU to transmit from the MSGA buffer and store it in the Msg3 </w:t>
      </w:r>
      <w:proofErr w:type="gramStart"/>
      <w:r w:rsidRPr="009813E5">
        <w:rPr>
          <w:rFonts w:eastAsia="Times New Roman"/>
        </w:rPr>
        <w:t>buffer;</w:t>
      </w:r>
      <w:proofErr w:type="gramEnd"/>
    </w:p>
    <w:p w14:paraId="68CBB7B9" w14:textId="77777777" w:rsidR="009813E5" w:rsidRPr="009813E5" w:rsidRDefault="009813E5" w:rsidP="00EE2807">
      <w:pPr>
        <w:ind w:left="1985" w:hanging="284"/>
      </w:pPr>
      <w:r w:rsidRPr="009813E5">
        <w:rPr>
          <w:rFonts w:eastAsia="Times New Roman"/>
          <w:lang w:eastAsia="ko-KR"/>
        </w:rPr>
        <w:t>6&gt;</w:t>
      </w:r>
      <w:r w:rsidRPr="009813E5">
        <w:rPr>
          <w:rFonts w:eastAsia="Times New Roman"/>
          <w:lang w:eastAsia="ko-KR"/>
        </w:rPr>
        <w:tab/>
        <w:t>process the received UL grant value and indicate it to the lower layers and proceed with Msg3 transmission</w:t>
      </w:r>
      <w:bookmarkEnd w:id="172"/>
      <w:r w:rsidRPr="009813E5">
        <w:rPr>
          <w:rFonts w:eastAsia="Times New Roman"/>
          <w:lang w:eastAsia="ko-KR"/>
        </w:rPr>
        <w:t>.</w:t>
      </w:r>
    </w:p>
    <w:p w14:paraId="6A5435D5" w14:textId="77777777" w:rsidR="009813E5" w:rsidRPr="009813E5" w:rsidRDefault="009813E5" w:rsidP="00EE2807">
      <w:pPr>
        <w:keepLines/>
        <w:ind w:left="1135" w:hanging="851"/>
        <w:rPr>
          <w:i/>
          <w:iCs/>
          <w:lang w:eastAsia="zh-CN"/>
        </w:rPr>
      </w:pPr>
      <w:r w:rsidRPr="009813E5">
        <w:rPr>
          <w:rFonts w:eastAsia="Times New Roman"/>
          <w:lang w:eastAsia="ko-KR"/>
        </w:rPr>
        <w:t>NOTE:</w:t>
      </w:r>
      <w:r w:rsidRPr="009813E5">
        <w:rPr>
          <w:rFonts w:eastAsia="Times New Roman"/>
          <w:lang w:eastAsia="ko-KR"/>
        </w:rPr>
        <w:tab/>
        <w:t xml:space="preserve">If within a </w:t>
      </w:r>
      <w:r w:rsidRPr="009813E5">
        <w:rPr>
          <w:lang w:eastAsia="zh-CN"/>
        </w:rPr>
        <w:t>2-step RA type</w:t>
      </w:r>
      <w:r w:rsidRPr="009813E5">
        <w:rPr>
          <w:rFonts w:eastAsia="Times New Roman"/>
          <w:lang w:eastAsia="ko-KR"/>
        </w:rPr>
        <w:t xml:space="preserve"> procedure, an uplink grant provided in the </w:t>
      </w:r>
      <w:r w:rsidRPr="009813E5">
        <w:rPr>
          <w:lang w:eastAsia="zh-CN"/>
        </w:rPr>
        <w:t>fallback</w:t>
      </w:r>
      <w:r w:rsidRPr="009813E5">
        <w:rPr>
          <w:rFonts w:eastAsia="Times New Roman"/>
          <w:lang w:eastAsia="ko-KR"/>
        </w:rPr>
        <w:t xml:space="preserve"> </w:t>
      </w:r>
      <w:r w:rsidRPr="009813E5">
        <w:rPr>
          <w:lang w:eastAsia="zh-CN"/>
        </w:rPr>
        <w:t xml:space="preserve">RAR </w:t>
      </w:r>
      <w:r w:rsidRPr="009813E5">
        <w:rPr>
          <w:rFonts w:eastAsia="Times New Roman"/>
          <w:lang w:eastAsia="ko-KR"/>
        </w:rPr>
        <w:t xml:space="preserve">has a different size than the </w:t>
      </w:r>
      <w:r w:rsidRPr="009813E5">
        <w:rPr>
          <w:lang w:eastAsia="zh-CN"/>
        </w:rPr>
        <w:t>MSGA payload</w:t>
      </w:r>
      <w:r w:rsidRPr="009813E5">
        <w:rPr>
          <w:rFonts w:eastAsia="Times New Roman"/>
          <w:lang w:eastAsia="ko-KR"/>
        </w:rPr>
        <w:t xml:space="preserve">, the UE </w:t>
      </w:r>
      <w:proofErr w:type="spellStart"/>
      <w:r w:rsidRPr="009813E5">
        <w:rPr>
          <w:rFonts w:eastAsia="Times New Roman"/>
          <w:lang w:eastAsia="ko-KR"/>
        </w:rPr>
        <w:t>behavior</w:t>
      </w:r>
      <w:proofErr w:type="spellEnd"/>
      <w:r w:rsidRPr="009813E5">
        <w:rPr>
          <w:rFonts w:eastAsia="Times New Roman"/>
          <w:lang w:eastAsia="ko-KR"/>
        </w:rPr>
        <w:t xml:space="preserve"> is not defined.</w:t>
      </w:r>
    </w:p>
    <w:p w14:paraId="3BA20F5C" w14:textId="77777777" w:rsidR="009813E5" w:rsidRPr="009813E5" w:rsidRDefault="009813E5" w:rsidP="00EE2807">
      <w:pPr>
        <w:ind w:left="1135" w:hanging="284"/>
        <w:rPr>
          <w:rFonts w:eastAsia="Malgun Gothic"/>
          <w:lang w:eastAsia="ko-KR"/>
        </w:rPr>
      </w:pPr>
      <w:r w:rsidRPr="009813E5">
        <w:rPr>
          <w:rFonts w:eastAsia="Times New Roman"/>
          <w:lang w:eastAsia="ko-KR"/>
        </w:rPr>
        <w:t>3&gt;</w:t>
      </w:r>
      <w:r w:rsidRPr="009813E5">
        <w:rPr>
          <w:rFonts w:eastAsia="Times New Roman"/>
          <w:lang w:eastAsia="ko-KR"/>
        </w:rPr>
        <w:tab/>
        <w:t xml:space="preserve">else if the MSGB contains a </w:t>
      </w:r>
      <w:proofErr w:type="spellStart"/>
      <w:r w:rsidRPr="009813E5">
        <w:rPr>
          <w:lang w:eastAsia="zh-CN"/>
        </w:rPr>
        <w:t>successRAR</w:t>
      </w:r>
      <w:proofErr w:type="spellEnd"/>
      <w:r w:rsidRPr="009813E5">
        <w:rPr>
          <w:lang w:eastAsia="zh-CN"/>
        </w:rPr>
        <w:t xml:space="preserve"> MAC </w:t>
      </w:r>
      <w:proofErr w:type="spellStart"/>
      <w:r w:rsidRPr="009813E5">
        <w:rPr>
          <w:lang w:eastAsia="zh-CN"/>
        </w:rPr>
        <w:t>subPDU</w:t>
      </w:r>
      <w:proofErr w:type="spellEnd"/>
      <w:r w:rsidRPr="009813E5">
        <w:rPr>
          <w:lang w:eastAsia="zh-CN"/>
        </w:rPr>
        <w:t>; and</w:t>
      </w:r>
    </w:p>
    <w:p w14:paraId="5334143D" w14:textId="77777777" w:rsidR="009813E5" w:rsidRPr="009813E5" w:rsidRDefault="009813E5" w:rsidP="00EE2807">
      <w:pPr>
        <w:ind w:left="1135" w:hanging="284"/>
        <w:rPr>
          <w:rFonts w:eastAsia="Times New Roman"/>
          <w:lang w:eastAsia="ko-KR"/>
        </w:rPr>
      </w:pPr>
      <w:r w:rsidRPr="009813E5">
        <w:rPr>
          <w:lang w:eastAsia="zh-CN"/>
        </w:rPr>
        <w:t>3</w:t>
      </w:r>
      <w:r w:rsidRPr="009813E5">
        <w:rPr>
          <w:rFonts w:eastAsia="Times New Roman"/>
          <w:lang w:eastAsia="ko-KR"/>
        </w:rPr>
        <w:t>&gt;</w:t>
      </w:r>
      <w:r w:rsidRPr="009813E5">
        <w:rPr>
          <w:rFonts w:eastAsia="Times New Roman"/>
          <w:lang w:eastAsia="ko-KR"/>
        </w:rPr>
        <w:tab/>
        <w:t xml:space="preserve">if the CCCH SDU was included in the MSGA and the UE Contention Resolution Identity in the </w:t>
      </w:r>
      <w:r w:rsidRPr="009813E5">
        <w:rPr>
          <w:lang w:eastAsia="zh-CN"/>
        </w:rPr>
        <w:t xml:space="preserve">MAC </w:t>
      </w:r>
      <w:proofErr w:type="spellStart"/>
      <w:r w:rsidRPr="009813E5">
        <w:rPr>
          <w:lang w:eastAsia="zh-CN"/>
        </w:rPr>
        <w:t>subPDU</w:t>
      </w:r>
      <w:proofErr w:type="spellEnd"/>
      <w:r w:rsidRPr="009813E5">
        <w:rPr>
          <w:rFonts w:eastAsia="Times New Roman"/>
          <w:lang w:eastAsia="ko-KR"/>
        </w:rPr>
        <w:t xml:space="preserve"> matches the CCCH SDU:</w:t>
      </w:r>
    </w:p>
    <w:p w14:paraId="0FF93D82" w14:textId="77777777" w:rsidR="009813E5" w:rsidRPr="009813E5" w:rsidRDefault="009813E5" w:rsidP="00EE2807">
      <w:pPr>
        <w:ind w:left="1418" w:hanging="284"/>
        <w:rPr>
          <w:lang w:eastAsia="zh-CN"/>
        </w:rPr>
      </w:pPr>
      <w:r w:rsidRPr="009813E5">
        <w:rPr>
          <w:lang w:eastAsia="zh-CN"/>
        </w:rPr>
        <w:t>4&gt;</w:t>
      </w:r>
      <w:r w:rsidRPr="009813E5">
        <w:rPr>
          <w:lang w:eastAsia="zh-CN"/>
        </w:rPr>
        <w:tab/>
        <w:t xml:space="preserve">stop </w:t>
      </w:r>
      <w:proofErr w:type="spellStart"/>
      <w:r w:rsidRPr="009813E5">
        <w:rPr>
          <w:i/>
          <w:iCs/>
          <w:lang w:eastAsia="zh-CN"/>
        </w:rPr>
        <w:t>msgB-</w:t>
      </w:r>
      <w:proofErr w:type="gramStart"/>
      <w:r w:rsidRPr="009813E5">
        <w:rPr>
          <w:i/>
          <w:iCs/>
          <w:lang w:eastAsia="zh-CN"/>
        </w:rPr>
        <w:t>ResponseWindow</w:t>
      </w:r>
      <w:proofErr w:type="spellEnd"/>
      <w:r w:rsidRPr="009813E5">
        <w:rPr>
          <w:lang w:eastAsia="zh-CN"/>
        </w:rPr>
        <w:t>;</w:t>
      </w:r>
      <w:proofErr w:type="gramEnd"/>
    </w:p>
    <w:p w14:paraId="67B9536E" w14:textId="77777777" w:rsidR="009813E5" w:rsidRPr="009813E5" w:rsidRDefault="009813E5" w:rsidP="00EE2807">
      <w:pPr>
        <w:ind w:left="1418" w:hanging="284"/>
        <w:rPr>
          <w:lang w:eastAsia="zh-CN"/>
        </w:rPr>
      </w:pPr>
      <w:r w:rsidRPr="009813E5">
        <w:rPr>
          <w:lang w:eastAsia="zh-CN"/>
        </w:rPr>
        <w:t>4&gt;</w:t>
      </w:r>
      <w:r w:rsidRPr="009813E5">
        <w:rPr>
          <w:lang w:eastAsia="zh-CN"/>
        </w:rPr>
        <w:tab/>
        <w:t xml:space="preserve">if this </w:t>
      </w:r>
      <w:proofErr w:type="gramStart"/>
      <w:r w:rsidRPr="009813E5">
        <w:rPr>
          <w:lang w:eastAsia="zh-CN"/>
        </w:rPr>
        <w:t>Random Access</w:t>
      </w:r>
      <w:proofErr w:type="gramEnd"/>
      <w:r w:rsidRPr="009813E5">
        <w:rPr>
          <w:lang w:eastAsia="zh-CN"/>
        </w:rPr>
        <w:t xml:space="preserve"> procedure was initiated for SI request:</w:t>
      </w:r>
    </w:p>
    <w:p w14:paraId="4BC28D6F" w14:textId="77777777" w:rsidR="009813E5" w:rsidRPr="009813E5" w:rsidRDefault="009813E5" w:rsidP="00EE2807">
      <w:pPr>
        <w:ind w:left="1702" w:hanging="284"/>
        <w:rPr>
          <w:lang w:eastAsia="zh-CN"/>
        </w:rPr>
      </w:pPr>
      <w:r w:rsidRPr="009813E5">
        <w:rPr>
          <w:lang w:eastAsia="zh-CN"/>
        </w:rPr>
        <w:t>5&gt;</w:t>
      </w:r>
      <w:r w:rsidRPr="009813E5">
        <w:rPr>
          <w:lang w:eastAsia="zh-CN"/>
        </w:rPr>
        <w:tab/>
        <w:t>indicate the reception of an acknowledgement for SI request to upper layers.</w:t>
      </w:r>
    </w:p>
    <w:p w14:paraId="01B8B970" w14:textId="77777777" w:rsidR="009813E5" w:rsidRPr="009813E5" w:rsidRDefault="009813E5" w:rsidP="00EE2807">
      <w:pPr>
        <w:ind w:left="1418" w:hanging="284"/>
        <w:rPr>
          <w:lang w:eastAsia="zh-CN"/>
        </w:rPr>
      </w:pPr>
      <w:r w:rsidRPr="009813E5">
        <w:rPr>
          <w:lang w:eastAsia="zh-CN"/>
        </w:rPr>
        <w:t>4&gt;</w:t>
      </w:r>
      <w:r w:rsidRPr="009813E5">
        <w:rPr>
          <w:lang w:eastAsia="zh-CN"/>
        </w:rPr>
        <w:tab/>
        <w:t>else:</w:t>
      </w:r>
    </w:p>
    <w:p w14:paraId="26AEB68F" w14:textId="77777777" w:rsidR="009813E5" w:rsidRPr="009813E5" w:rsidRDefault="009813E5" w:rsidP="00EE2807">
      <w:pPr>
        <w:ind w:left="1702" w:hanging="284"/>
        <w:rPr>
          <w:rFonts w:eastAsia="Malgun Gothic"/>
          <w:lang w:eastAsia="zh-CN"/>
        </w:rPr>
      </w:pPr>
      <w:r w:rsidRPr="009813E5">
        <w:rPr>
          <w:lang w:eastAsia="zh-CN"/>
        </w:rPr>
        <w:lastRenderedPageBreak/>
        <w:t>5</w:t>
      </w:r>
      <w:r w:rsidRPr="009813E5">
        <w:rPr>
          <w:rFonts w:eastAsia="Times New Roman"/>
          <w:lang w:eastAsia="zh-CN"/>
        </w:rPr>
        <w:t>&gt;</w:t>
      </w:r>
      <w:r w:rsidRPr="009813E5">
        <w:rPr>
          <w:rFonts w:eastAsia="Times New Roman"/>
          <w:lang w:eastAsia="zh-CN"/>
        </w:rPr>
        <w:tab/>
        <w:t xml:space="preserve">set the C-RNTI to the value received in the </w:t>
      </w:r>
      <w:proofErr w:type="spellStart"/>
      <w:proofErr w:type="gramStart"/>
      <w:r w:rsidRPr="009813E5">
        <w:rPr>
          <w:rFonts w:eastAsia="Times New Roman"/>
          <w:i/>
          <w:iCs/>
          <w:lang w:eastAsia="zh-CN"/>
        </w:rPr>
        <w:t>successRAR</w:t>
      </w:r>
      <w:proofErr w:type="spellEnd"/>
      <w:r w:rsidRPr="009813E5">
        <w:rPr>
          <w:rFonts w:eastAsia="Times New Roman"/>
          <w:iCs/>
          <w:lang w:eastAsia="zh-CN"/>
        </w:rPr>
        <w:t>;</w:t>
      </w:r>
      <w:proofErr w:type="gramEnd"/>
    </w:p>
    <w:p w14:paraId="179E60A0"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apply the following actions for the SpCell:</w:t>
      </w:r>
    </w:p>
    <w:p w14:paraId="31ED87FB" w14:textId="77777777" w:rsidR="009813E5" w:rsidRPr="009813E5" w:rsidRDefault="009813E5" w:rsidP="00EE2807">
      <w:pPr>
        <w:ind w:left="1985" w:hanging="284"/>
        <w:rPr>
          <w:rFonts w:eastAsia="Times New Roman"/>
          <w:lang w:eastAsia="en-US"/>
        </w:rPr>
      </w:pPr>
      <w:r w:rsidRPr="009813E5">
        <w:rPr>
          <w:rFonts w:eastAsia="Times New Roman"/>
        </w:rPr>
        <w:t>6&gt;</w:t>
      </w:r>
      <w:r w:rsidRPr="009813E5">
        <w:rPr>
          <w:rFonts w:eastAsia="Times New Roman"/>
        </w:rPr>
        <w:tab/>
        <w:t>process the received Timing Advance Command (see clause 5.2</w:t>
      </w:r>
      <w:proofErr w:type="gramStart"/>
      <w:r w:rsidRPr="009813E5">
        <w:rPr>
          <w:rFonts w:eastAsia="Times New Roman"/>
        </w:rPr>
        <w:t>);</w:t>
      </w:r>
      <w:proofErr w:type="gramEnd"/>
    </w:p>
    <w:p w14:paraId="00868852" w14:textId="77777777" w:rsidR="009813E5" w:rsidRPr="009813E5" w:rsidRDefault="009813E5" w:rsidP="00EE2807">
      <w:pPr>
        <w:ind w:left="1985" w:hanging="284"/>
        <w:rPr>
          <w:rFonts w:eastAsia="Times New Roman"/>
        </w:rPr>
      </w:pPr>
      <w:r w:rsidRPr="009813E5">
        <w:rPr>
          <w:rFonts w:eastAsia="Times New Roman"/>
        </w:rPr>
        <w:t>6&gt;</w:t>
      </w:r>
      <w:r w:rsidRPr="009813E5">
        <w:rPr>
          <w:rFonts w:eastAsia="Times New Roman"/>
        </w:rPr>
        <w:tab/>
        <w:t xml:space="preserve">indicate the </w:t>
      </w:r>
      <w:proofErr w:type="spellStart"/>
      <w:r w:rsidRPr="009813E5">
        <w:rPr>
          <w:rFonts w:eastAsia="Times New Roman"/>
          <w:i/>
          <w:iCs/>
        </w:rPr>
        <w:t>msgA-PreambleReceivedTargetPower</w:t>
      </w:r>
      <w:proofErr w:type="spellEnd"/>
      <w:r w:rsidRPr="009813E5">
        <w:rPr>
          <w:rFonts w:eastAsia="Times New Roman"/>
        </w:rPr>
        <w:t xml:space="preserve"> and the amount of power ramping applied to the latest Random Access Preamble transmission to lower layers (i.e. (</w:t>
      </w:r>
      <w:r w:rsidRPr="009813E5">
        <w:rPr>
          <w:rFonts w:eastAsia="Times New Roman"/>
          <w:i/>
          <w:iCs/>
        </w:rPr>
        <w:t>PREAMBLE_POWER_RAMPING_COUNTER</w:t>
      </w:r>
      <w:r w:rsidRPr="009813E5">
        <w:rPr>
          <w:rFonts w:eastAsia="Times New Roman"/>
        </w:rPr>
        <w:t xml:space="preserve"> – 1) × </w:t>
      </w:r>
      <w:r w:rsidRPr="009813E5">
        <w:rPr>
          <w:rFonts w:eastAsia="Times New Roman"/>
          <w:i/>
          <w:iCs/>
        </w:rPr>
        <w:t>PREAMBLE_POWER_RAMPING_STEP</w:t>
      </w:r>
      <w:r w:rsidRPr="009813E5">
        <w:rPr>
          <w:rFonts w:eastAsia="Times New Roman"/>
        </w:rPr>
        <w:t>).</w:t>
      </w:r>
    </w:p>
    <w:p w14:paraId="442866FD" w14:textId="77777777" w:rsidR="009813E5" w:rsidRPr="009813E5" w:rsidRDefault="009813E5" w:rsidP="00EE2807">
      <w:pPr>
        <w:ind w:left="1418" w:hanging="284"/>
        <w:rPr>
          <w:rFonts w:eastAsia="Times New Roman"/>
        </w:rPr>
      </w:pPr>
      <w:r w:rsidRPr="009813E5">
        <w:rPr>
          <w:rFonts w:eastAsia="Times New Roman"/>
        </w:rPr>
        <w:t>4&gt;</w:t>
      </w:r>
      <w:r w:rsidRPr="009813E5">
        <w:rPr>
          <w:rFonts w:eastAsia="Times New Roman"/>
        </w:rPr>
        <w:tab/>
      </w:r>
      <w:r w:rsidRPr="009813E5">
        <w:rPr>
          <w:rFonts w:eastAsia="Times New Roman"/>
          <w:lang w:eastAsia="zh-CN"/>
        </w:rPr>
        <w:t xml:space="preserve">deliver the </w:t>
      </w:r>
      <w:r w:rsidRPr="009813E5">
        <w:rPr>
          <w:rFonts w:eastAsia="Times New Roman"/>
          <w:i/>
          <w:iCs/>
          <w:lang w:eastAsia="zh-CN"/>
        </w:rPr>
        <w:t>TPC</w:t>
      </w:r>
      <w:r w:rsidRPr="009813E5">
        <w:rPr>
          <w:rFonts w:eastAsia="Times New Roman"/>
          <w:lang w:eastAsia="zh-CN"/>
        </w:rPr>
        <w:t xml:space="preserve">, </w:t>
      </w:r>
      <w:r w:rsidRPr="009813E5">
        <w:rPr>
          <w:rFonts w:eastAsia="Times New Roman"/>
          <w:i/>
          <w:iCs/>
          <w:lang w:eastAsia="zh-CN"/>
        </w:rPr>
        <w:t>PUCCH resource Indicator</w:t>
      </w:r>
      <w:r w:rsidRPr="009813E5">
        <w:rPr>
          <w:rFonts w:eastAsia="Times New Roman"/>
          <w:iCs/>
          <w:lang w:eastAsia="zh-CN"/>
        </w:rPr>
        <w:t xml:space="preserve">, </w:t>
      </w:r>
      <w:proofErr w:type="spellStart"/>
      <w:r w:rsidRPr="009813E5">
        <w:rPr>
          <w:rFonts w:eastAsia="Times New Roman"/>
          <w:i/>
          <w:iCs/>
          <w:lang w:eastAsia="zh-CN"/>
        </w:rPr>
        <w:t>ChannelAccess-CPext</w:t>
      </w:r>
      <w:proofErr w:type="spellEnd"/>
      <w:r w:rsidRPr="009813E5">
        <w:rPr>
          <w:rFonts w:eastAsia="Times New Roman"/>
          <w:lang w:eastAsia="zh-CN"/>
        </w:rPr>
        <w:t xml:space="preserve"> (if indicated), and </w:t>
      </w:r>
      <w:r w:rsidRPr="009813E5">
        <w:rPr>
          <w:rFonts w:eastAsia="Times New Roman"/>
          <w:i/>
          <w:iCs/>
          <w:lang w:eastAsia="zh-CN"/>
        </w:rPr>
        <w:t>HARQ feedback Timing Indicator</w:t>
      </w:r>
      <w:r w:rsidRPr="009813E5">
        <w:rPr>
          <w:rFonts w:eastAsia="Times New Roman"/>
          <w:lang w:eastAsia="zh-CN"/>
        </w:rPr>
        <w:t xml:space="preserve"> received in </w:t>
      </w:r>
      <w:proofErr w:type="spellStart"/>
      <w:r w:rsidRPr="009813E5">
        <w:rPr>
          <w:rFonts w:eastAsia="Times New Roman"/>
          <w:lang w:eastAsia="zh-CN"/>
        </w:rPr>
        <w:t>successRAR</w:t>
      </w:r>
      <w:proofErr w:type="spellEnd"/>
      <w:r w:rsidRPr="009813E5">
        <w:rPr>
          <w:rFonts w:eastAsia="Times New Roman"/>
          <w:lang w:eastAsia="zh-CN"/>
        </w:rPr>
        <w:t xml:space="preserve"> to lower layers.</w:t>
      </w:r>
    </w:p>
    <w:p w14:paraId="5D03D066" w14:textId="77777777" w:rsidR="009813E5" w:rsidRPr="009813E5" w:rsidRDefault="009813E5" w:rsidP="00EE2807">
      <w:pPr>
        <w:ind w:left="1418" w:hanging="284"/>
        <w:rPr>
          <w:rFonts w:eastAsia="Times New Roman"/>
          <w:lang w:eastAsia="zh-CN"/>
        </w:rPr>
      </w:pPr>
      <w:r w:rsidRPr="009813E5">
        <w:rPr>
          <w:rFonts w:eastAsia="Times New Roman"/>
          <w:lang w:eastAsia="ko-KR"/>
        </w:rPr>
        <w:t>4&gt;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Response reception successful;</w:t>
      </w:r>
    </w:p>
    <w:p w14:paraId="765ED236" w14:textId="77777777" w:rsidR="009813E5" w:rsidRPr="009813E5" w:rsidRDefault="009813E5" w:rsidP="00EE2807">
      <w:pPr>
        <w:ind w:left="1418" w:hanging="284"/>
        <w:rPr>
          <w:rFonts w:eastAsia="Times New Roman"/>
          <w:lang w:eastAsia="zh-CN"/>
        </w:rPr>
      </w:pPr>
      <w:r w:rsidRPr="009813E5">
        <w:rPr>
          <w:rFonts w:eastAsia="Times New Roman"/>
          <w:lang w:eastAsia="zh-CN"/>
        </w:rPr>
        <w:t>4&gt;</w:t>
      </w:r>
      <w:r w:rsidRPr="009813E5">
        <w:rPr>
          <w:rFonts w:eastAsia="Times New Roman"/>
          <w:lang w:eastAsia="zh-CN"/>
        </w:rPr>
        <w:tab/>
        <w:t xml:space="preserve">consider this </w:t>
      </w:r>
      <w:proofErr w:type="gramStart"/>
      <w:r w:rsidRPr="009813E5">
        <w:rPr>
          <w:rFonts w:eastAsia="Times New Roman"/>
          <w:lang w:eastAsia="zh-CN"/>
        </w:rPr>
        <w:t>Random Access</w:t>
      </w:r>
      <w:proofErr w:type="gramEnd"/>
      <w:r w:rsidRPr="009813E5">
        <w:rPr>
          <w:rFonts w:eastAsia="Times New Roman"/>
          <w:lang w:eastAsia="zh-CN"/>
        </w:rPr>
        <w:t xml:space="preserve"> procedure successfully completed;</w:t>
      </w:r>
    </w:p>
    <w:p w14:paraId="2EB356CE" w14:textId="77777777" w:rsidR="009813E5" w:rsidRPr="009813E5" w:rsidRDefault="009813E5" w:rsidP="00EE2807">
      <w:pPr>
        <w:ind w:left="1418" w:hanging="284"/>
        <w:rPr>
          <w:rFonts w:eastAsia="Times New Roman"/>
          <w:lang w:eastAsia="ko-KR"/>
        </w:rPr>
      </w:pPr>
      <w:r w:rsidRPr="009813E5">
        <w:rPr>
          <w:rFonts w:eastAsia="Times New Roman"/>
          <w:lang w:eastAsia="zh-CN"/>
        </w:rPr>
        <w:t>4&gt;</w:t>
      </w:r>
      <w:r w:rsidRPr="009813E5">
        <w:rPr>
          <w:rFonts w:eastAsia="Times New Roman"/>
          <w:lang w:eastAsia="zh-CN"/>
        </w:rPr>
        <w:tab/>
      </w:r>
      <w:r w:rsidRPr="009813E5">
        <w:rPr>
          <w:rFonts w:eastAsia="Times New Roman"/>
          <w:lang w:eastAsia="ko-KR"/>
        </w:rPr>
        <w:t>finish the disassembly and demultiplexing of the MAC PDU.</w:t>
      </w:r>
    </w:p>
    <w:p w14:paraId="3115F9F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iCs/>
          <w:lang w:eastAsia="ko-KR"/>
        </w:rPr>
        <w:t>msgB-ResponseWindow</w:t>
      </w:r>
      <w:proofErr w:type="spellEnd"/>
      <w:r w:rsidRPr="009813E5">
        <w:rPr>
          <w:rFonts w:eastAsia="Times New Roman"/>
          <w:lang w:eastAsia="ko-KR"/>
        </w:rPr>
        <w:t xml:space="preserve"> expires, and </w:t>
      </w:r>
      <w:r w:rsidRPr="009813E5">
        <w:rPr>
          <w:rFonts w:eastAsiaTheme="minorEastAsia"/>
          <w:lang w:eastAsia="ko-KR"/>
        </w:rPr>
        <w:t xml:space="preserve">the </w:t>
      </w:r>
      <w:proofErr w:type="gramStart"/>
      <w:r w:rsidRPr="009813E5">
        <w:rPr>
          <w:rFonts w:eastAsiaTheme="minorEastAsia"/>
          <w:lang w:eastAsia="ko-KR"/>
        </w:rPr>
        <w:t>Random Access</w:t>
      </w:r>
      <w:proofErr w:type="gramEnd"/>
      <w:r w:rsidRPr="009813E5">
        <w:rPr>
          <w:rFonts w:eastAsiaTheme="minorEastAsia"/>
          <w:lang w:eastAsia="ko-KR"/>
        </w:rPr>
        <w:t xml:space="preserve"> Response Reception has not been considered as successful based on descriptions above</w:t>
      </w:r>
      <w:r w:rsidRPr="009813E5">
        <w:rPr>
          <w:rFonts w:eastAsia="Times New Roman"/>
          <w:lang w:eastAsia="ko-KR"/>
        </w:rPr>
        <w:t>:</w:t>
      </w:r>
    </w:p>
    <w:p w14:paraId="332396D5"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increment </w:t>
      </w:r>
      <w:r w:rsidRPr="009813E5">
        <w:rPr>
          <w:rFonts w:eastAsia="Times New Roman"/>
          <w:i/>
          <w:iCs/>
          <w:lang w:eastAsia="ko-KR"/>
        </w:rPr>
        <w:t>PREAMBLE_TRANSMISSION_COUNTER</w:t>
      </w:r>
      <w:r w:rsidRPr="009813E5">
        <w:rPr>
          <w:rFonts w:eastAsia="Times New Roman"/>
          <w:lang w:eastAsia="ko-KR"/>
        </w:rPr>
        <w:t xml:space="preserve"> by </w:t>
      </w:r>
      <w:proofErr w:type="gramStart"/>
      <w:r w:rsidRPr="009813E5">
        <w:rPr>
          <w:rFonts w:eastAsia="Times New Roman"/>
          <w:lang w:eastAsia="ko-KR"/>
        </w:rPr>
        <w:t>1;</w:t>
      </w:r>
      <w:proofErr w:type="gramEnd"/>
    </w:p>
    <w:p w14:paraId="775E26E4"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
          <w:iCs/>
          <w:lang w:eastAsia="ko-KR"/>
        </w:rPr>
        <w:t>PREAMBLE_TRANSMISSION_COUNTE</w:t>
      </w:r>
      <w:r w:rsidRPr="009813E5">
        <w:rPr>
          <w:rFonts w:eastAsia="Times New Roman"/>
          <w:i/>
          <w:lang w:eastAsia="ko-KR"/>
        </w:rPr>
        <w:t>R</w:t>
      </w:r>
      <w:r w:rsidRPr="009813E5">
        <w:rPr>
          <w:rFonts w:eastAsia="Times New Roman"/>
          <w:lang w:eastAsia="ko-KR"/>
        </w:rPr>
        <w:t xml:space="preserve"> = </w:t>
      </w:r>
      <w:proofErr w:type="spellStart"/>
      <w:r w:rsidRPr="009813E5">
        <w:rPr>
          <w:rFonts w:eastAsia="Times New Roman"/>
          <w:i/>
          <w:iCs/>
          <w:lang w:eastAsia="ko-KR"/>
        </w:rPr>
        <w:t>preambleTransMax</w:t>
      </w:r>
      <w:proofErr w:type="spellEnd"/>
      <w:r w:rsidRPr="009813E5">
        <w:rPr>
          <w:rFonts w:eastAsia="Times New Roman"/>
          <w:iCs/>
          <w:lang w:eastAsia="ko-KR"/>
        </w:rPr>
        <w:t xml:space="preserve"> </w:t>
      </w:r>
      <w:r w:rsidRPr="009813E5">
        <w:rPr>
          <w:rFonts w:eastAsia="Times New Roman"/>
          <w:lang w:eastAsia="ko-KR"/>
        </w:rPr>
        <w:t>+ 1:</w:t>
      </w:r>
    </w:p>
    <w:p w14:paraId="7206FDE6" w14:textId="77777777" w:rsidR="009813E5" w:rsidRPr="009813E5" w:rsidRDefault="009813E5" w:rsidP="00EE2807">
      <w:pPr>
        <w:ind w:left="1135" w:hanging="284"/>
        <w:rPr>
          <w:lang w:eastAsia="zh-CN"/>
        </w:rPr>
      </w:pPr>
      <w:r w:rsidRPr="009813E5">
        <w:rPr>
          <w:rFonts w:eastAsia="Times New Roman"/>
          <w:lang w:eastAsia="ko-KR"/>
        </w:rPr>
        <w:t>3&gt;</w:t>
      </w:r>
      <w:r w:rsidRPr="009813E5">
        <w:rPr>
          <w:rFonts w:eastAsia="Times New Roman"/>
          <w:lang w:eastAsia="ko-KR"/>
        </w:rPr>
        <w:tab/>
      </w:r>
      <w:r w:rsidRPr="009813E5">
        <w:rPr>
          <w:lang w:eastAsia="zh-CN"/>
        </w:rPr>
        <w:t xml:space="preserve">indicate a </w:t>
      </w:r>
      <w:proofErr w:type="gramStart"/>
      <w:r w:rsidRPr="009813E5">
        <w:rPr>
          <w:lang w:eastAsia="zh-CN"/>
        </w:rPr>
        <w:t>Random Access</w:t>
      </w:r>
      <w:proofErr w:type="gramEnd"/>
      <w:r w:rsidRPr="009813E5">
        <w:rPr>
          <w:lang w:eastAsia="zh-CN"/>
        </w:rPr>
        <w:t xml:space="preserve"> problem to upper layers;</w:t>
      </w:r>
    </w:p>
    <w:p w14:paraId="1147512D" w14:textId="77777777" w:rsidR="009813E5" w:rsidRPr="009813E5" w:rsidRDefault="009813E5" w:rsidP="00EE2807">
      <w:pPr>
        <w:ind w:left="1135" w:hanging="284"/>
        <w:rPr>
          <w:lang w:eastAsia="zh-CN"/>
        </w:rPr>
      </w:pPr>
      <w:r w:rsidRPr="009813E5">
        <w:rPr>
          <w:rFonts w:eastAsia="Times New Roman"/>
          <w:lang w:eastAsia="ko-KR"/>
        </w:rPr>
        <w:t>3&gt;</w:t>
      </w:r>
      <w:r w:rsidRPr="009813E5">
        <w:rPr>
          <w:rFonts w:eastAsia="Times New Roman"/>
          <w:lang w:eastAsia="ko-KR"/>
        </w:rPr>
        <w:tab/>
        <w:t xml:space="preserve">if this </w:t>
      </w:r>
      <w:proofErr w:type="gramStart"/>
      <w:r w:rsidRPr="009813E5">
        <w:rPr>
          <w:rFonts w:eastAsia="Times New Roman"/>
          <w:lang w:eastAsia="ko-KR"/>
        </w:rPr>
        <w:t>Random Access</w:t>
      </w:r>
      <w:proofErr w:type="gramEnd"/>
      <w:r w:rsidRPr="009813E5">
        <w:rPr>
          <w:rFonts w:eastAsia="Times New Roman"/>
          <w:lang w:eastAsia="ko-KR"/>
        </w:rPr>
        <w:t xml:space="preserve"> procedure was triggered for SI request:</w:t>
      </w:r>
    </w:p>
    <w:p w14:paraId="7801DF1F" w14:textId="77777777" w:rsidR="009813E5" w:rsidRPr="009813E5" w:rsidRDefault="009813E5" w:rsidP="00EE2807">
      <w:pPr>
        <w:ind w:left="1418" w:hanging="284"/>
        <w:rPr>
          <w:rFonts w:eastAsia="Malgun Gothic"/>
          <w:lang w:eastAsia="zh-CN"/>
        </w:rPr>
      </w:pPr>
      <w:r w:rsidRPr="009813E5">
        <w:rPr>
          <w:rFonts w:eastAsia="Times New Roman"/>
          <w:lang w:eastAsia="zh-CN"/>
        </w:rPr>
        <w:t>4&gt;</w:t>
      </w:r>
      <w:r w:rsidRPr="009813E5">
        <w:rPr>
          <w:rFonts w:eastAsia="Times New Roman"/>
          <w:lang w:eastAsia="zh-CN"/>
        </w:rPr>
        <w:tab/>
        <w:t xml:space="preserve">consider this </w:t>
      </w:r>
      <w:proofErr w:type="gramStart"/>
      <w:r w:rsidRPr="009813E5">
        <w:rPr>
          <w:rFonts w:eastAsia="Times New Roman"/>
          <w:lang w:eastAsia="zh-CN"/>
        </w:rPr>
        <w:t>Random Access</w:t>
      </w:r>
      <w:proofErr w:type="gramEnd"/>
      <w:r w:rsidRPr="009813E5">
        <w:rPr>
          <w:rFonts w:eastAsia="Times New Roman"/>
          <w:lang w:eastAsia="zh-CN"/>
        </w:rPr>
        <w:t xml:space="preserve"> procedure unsuccessfully completed.</w:t>
      </w:r>
    </w:p>
    <w:p w14:paraId="7AD995CE"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completed:</w:t>
      </w:r>
    </w:p>
    <w:p w14:paraId="0854EF42"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w:t>
      </w:r>
      <w:proofErr w:type="spellStart"/>
      <w:r w:rsidRPr="009813E5">
        <w:rPr>
          <w:rFonts w:eastAsia="Times New Roman"/>
          <w:i/>
          <w:iCs/>
          <w:lang w:eastAsia="ko-KR"/>
        </w:rPr>
        <w:t>msgA-TransMax</w:t>
      </w:r>
      <w:proofErr w:type="spellEnd"/>
      <w:r w:rsidRPr="009813E5">
        <w:rPr>
          <w:rFonts w:eastAsia="Times New Roman"/>
          <w:lang w:eastAsia="ko-KR"/>
        </w:rPr>
        <w:t xml:space="preserve"> is applied (see clause 5.1.1a) and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iCs/>
          <w:lang w:eastAsia="ko-KR"/>
        </w:rPr>
        <w:t>msgA-TransMax</w:t>
      </w:r>
      <w:proofErr w:type="spellEnd"/>
      <w:r w:rsidRPr="009813E5">
        <w:rPr>
          <w:rFonts w:eastAsia="Times New Roman"/>
          <w:lang w:eastAsia="ko-KR"/>
        </w:rPr>
        <w:t xml:space="preserve"> + 1:</w:t>
      </w:r>
    </w:p>
    <w:p w14:paraId="3D6B6E59" w14:textId="77777777" w:rsidR="009813E5" w:rsidRPr="009813E5" w:rsidRDefault="009813E5" w:rsidP="00EE2807">
      <w:pPr>
        <w:ind w:left="1418" w:hanging="284"/>
        <w:rPr>
          <w:rFonts w:eastAsiaTheme="minorEastAsia"/>
          <w:lang w:eastAsia="ko-KR"/>
        </w:rPr>
      </w:pPr>
      <w:r w:rsidRPr="009813E5">
        <w:rPr>
          <w:rFonts w:eastAsia="Times New Roman"/>
          <w:lang w:eastAsia="ko-KR"/>
        </w:rPr>
        <w:t>4&gt;</w:t>
      </w:r>
      <w:r w:rsidRPr="009813E5">
        <w:rPr>
          <w:rFonts w:eastAsia="Times New Roman"/>
          <w:lang w:eastAsia="ko-KR"/>
        </w:rPr>
        <w:tab/>
      </w:r>
      <w:r w:rsidRPr="009813E5">
        <w:rPr>
          <w:rFonts w:eastAsiaTheme="minorEastAsia"/>
          <w:lang w:eastAsia="ko-KR"/>
        </w:rPr>
        <w:t xml:space="preserve">set the </w:t>
      </w:r>
      <w:r w:rsidRPr="009813E5">
        <w:rPr>
          <w:rFonts w:eastAsiaTheme="minorEastAsia"/>
          <w:i/>
          <w:lang w:eastAsia="ko-KR"/>
        </w:rPr>
        <w:t>RA_TYPE</w:t>
      </w:r>
      <w:r w:rsidRPr="009813E5">
        <w:rPr>
          <w:rFonts w:eastAsiaTheme="minorEastAsia"/>
          <w:lang w:eastAsia="ko-KR"/>
        </w:rPr>
        <w:t xml:space="preserve"> to </w:t>
      </w:r>
      <w:r w:rsidRPr="009813E5">
        <w:rPr>
          <w:rFonts w:eastAsiaTheme="minorEastAsia"/>
          <w:i/>
          <w:iCs/>
          <w:lang w:eastAsia="ko-KR"/>
        </w:rPr>
        <w:t>4-</w:t>
      </w:r>
      <w:proofErr w:type="gramStart"/>
      <w:r w:rsidRPr="009813E5">
        <w:rPr>
          <w:rFonts w:eastAsiaTheme="minorEastAsia"/>
          <w:i/>
          <w:iCs/>
          <w:lang w:eastAsia="ko-KR"/>
        </w:rPr>
        <w:t>stepRA</w:t>
      </w:r>
      <w:r w:rsidRPr="009813E5">
        <w:rPr>
          <w:rFonts w:eastAsiaTheme="minorEastAsia"/>
          <w:lang w:eastAsia="ko-KR"/>
        </w:rPr>
        <w:t>;</w:t>
      </w:r>
      <w:proofErr w:type="gramEnd"/>
    </w:p>
    <w:p w14:paraId="5D752F16" w14:textId="77777777" w:rsidR="009813E5" w:rsidRPr="009813E5" w:rsidRDefault="009813E5" w:rsidP="00EE2807">
      <w:pPr>
        <w:ind w:left="1418" w:hanging="284"/>
        <w:rPr>
          <w:rFonts w:eastAsia="Malgun Gothic"/>
          <w:lang w:eastAsia="ko-KR"/>
        </w:rPr>
      </w:pPr>
      <w:r w:rsidRPr="009813E5">
        <w:rPr>
          <w:rFonts w:eastAsia="Times New Roman"/>
          <w:lang w:eastAsia="ko-KR"/>
        </w:rPr>
        <w:t>4&gt;</w:t>
      </w:r>
      <w:r w:rsidRPr="009813E5">
        <w:rPr>
          <w:rFonts w:eastAsia="Times New Roman"/>
          <w:lang w:eastAsia="ko-KR"/>
        </w:rPr>
        <w:tab/>
      </w:r>
      <w:r w:rsidRPr="009813E5">
        <w:rPr>
          <w:rFonts w:eastAsia="Times New Roman"/>
        </w:rPr>
        <w:t>perform initialization of variables specific to Random Access type as specified in clause 5.1.</w:t>
      </w:r>
      <w:proofErr w:type="gramStart"/>
      <w:r w:rsidRPr="009813E5">
        <w:rPr>
          <w:rFonts w:eastAsia="Times New Roman"/>
        </w:rPr>
        <w:t>1a;</w:t>
      </w:r>
      <w:proofErr w:type="gramEnd"/>
    </w:p>
    <w:p w14:paraId="739C484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if the Msg3 buffer is empty:</w:t>
      </w:r>
    </w:p>
    <w:p w14:paraId="4D8D3A69" w14:textId="77777777" w:rsidR="009813E5" w:rsidRPr="009813E5" w:rsidRDefault="009813E5" w:rsidP="00EE2807">
      <w:pPr>
        <w:ind w:left="1702" w:hanging="284"/>
        <w:rPr>
          <w:rFonts w:eastAsia="Times New Roman"/>
          <w:lang w:eastAsia="en-US"/>
        </w:rPr>
      </w:pPr>
      <w:r w:rsidRPr="009813E5">
        <w:rPr>
          <w:rFonts w:eastAsia="Times New Roman"/>
        </w:rPr>
        <w:t>5&gt;</w:t>
      </w:r>
      <w:r w:rsidRPr="009813E5">
        <w:rPr>
          <w:rFonts w:eastAsia="Times New Roman"/>
        </w:rPr>
        <w:tab/>
        <w:t xml:space="preserve">obtain the MAC PDU to transmit from the MSGA buffer and store it in the Msg3 </w:t>
      </w:r>
      <w:proofErr w:type="gramStart"/>
      <w:r w:rsidRPr="009813E5">
        <w:rPr>
          <w:rFonts w:eastAsia="Times New Roman"/>
        </w:rPr>
        <w:t>buffer;</w:t>
      </w:r>
      <w:proofErr w:type="gramEnd"/>
    </w:p>
    <w:p w14:paraId="3E06A297" w14:textId="77777777" w:rsidR="009813E5" w:rsidRPr="009813E5" w:rsidRDefault="009813E5" w:rsidP="00EE2807">
      <w:pPr>
        <w:ind w:left="1418" w:hanging="284"/>
        <w:rPr>
          <w:rFonts w:eastAsia="Times New Roman"/>
        </w:rPr>
      </w:pPr>
      <w:r w:rsidRPr="009813E5">
        <w:rPr>
          <w:rFonts w:eastAsia="Times New Roman"/>
        </w:rPr>
        <w:t>4&gt;</w:t>
      </w:r>
      <w:r w:rsidRPr="009813E5">
        <w:rPr>
          <w:rFonts w:eastAsia="Times New Roman"/>
        </w:rPr>
        <w:tab/>
        <w:t xml:space="preserve">flush HARQ buffer used for the transmission of MAC PDU in the MSGA </w:t>
      </w:r>
      <w:proofErr w:type="gramStart"/>
      <w:r w:rsidRPr="009813E5">
        <w:rPr>
          <w:rFonts w:eastAsia="Times New Roman"/>
        </w:rPr>
        <w:t>buffer;</w:t>
      </w:r>
      <w:proofErr w:type="gramEnd"/>
    </w:p>
    <w:p w14:paraId="1F984988" w14:textId="77777777" w:rsidR="009813E5" w:rsidRPr="009813E5" w:rsidRDefault="009813E5" w:rsidP="00EE2807">
      <w:pPr>
        <w:ind w:left="1418" w:hanging="284"/>
        <w:rPr>
          <w:rFonts w:eastAsia="Times New Roman"/>
          <w:lang w:eastAsia="ko-KR"/>
        </w:rPr>
      </w:pPr>
      <w:r w:rsidRPr="009813E5">
        <w:rPr>
          <w:rFonts w:eastAsia="Times New Roman"/>
        </w:rPr>
        <w:t>4&gt;</w:t>
      </w:r>
      <w:r w:rsidRPr="009813E5">
        <w:rPr>
          <w:rFonts w:eastAsia="Times New Roman"/>
        </w:rPr>
        <w:tab/>
        <w:t xml:space="preserve">discard explicitly signalled contention-free 2-step RA type Random Access Resources, if </w:t>
      </w:r>
      <w:proofErr w:type="gramStart"/>
      <w:r w:rsidRPr="009813E5">
        <w:rPr>
          <w:rFonts w:eastAsia="Times New Roman"/>
        </w:rPr>
        <w:t>any;</w:t>
      </w:r>
      <w:proofErr w:type="gramEnd"/>
    </w:p>
    <w:p w14:paraId="3049B59B"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w:t>
      </w:r>
      <w:r w:rsidRPr="009813E5">
        <w:rPr>
          <w:lang w:eastAsia="zh-CN"/>
        </w:rPr>
        <w:t>as specified in</w:t>
      </w:r>
      <w:r w:rsidRPr="009813E5">
        <w:rPr>
          <w:rFonts w:eastAsia="Times New Roman"/>
          <w:lang w:eastAsia="ko-KR"/>
        </w:rPr>
        <w:t xml:space="preserve"> clause 5.1.2.</w:t>
      </w:r>
    </w:p>
    <w:p w14:paraId="16C8D4ED"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w:t>
      </w:r>
    </w:p>
    <w:p w14:paraId="319D44D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a random backoff time according to a uniform distribution between 0 and the </w:t>
      </w:r>
      <w:r w:rsidRPr="009813E5">
        <w:rPr>
          <w:rFonts w:eastAsia="Times New Roman"/>
          <w:i/>
          <w:iCs/>
          <w:lang w:eastAsia="ko-KR"/>
        </w:rPr>
        <w:t>PREAMBLE_</w:t>
      </w:r>
      <w:proofErr w:type="gramStart"/>
      <w:r w:rsidRPr="009813E5">
        <w:rPr>
          <w:rFonts w:eastAsia="Times New Roman"/>
          <w:i/>
          <w:iCs/>
          <w:lang w:eastAsia="ko-KR"/>
        </w:rPr>
        <w:t>BACKOFF</w:t>
      </w:r>
      <w:r w:rsidRPr="009813E5">
        <w:rPr>
          <w:rFonts w:eastAsia="Times New Roman"/>
          <w:lang w:eastAsia="ko-KR"/>
        </w:rPr>
        <w:t>;</w:t>
      </w:r>
      <w:proofErr w:type="gramEnd"/>
    </w:p>
    <w:p w14:paraId="7967B80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criteria (as defined in clause 5.1.2a) to select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is met during the backoff time:</w:t>
      </w:r>
    </w:p>
    <w:p w14:paraId="1B0C24BD" w14:textId="77777777" w:rsidR="009813E5" w:rsidRPr="009813E5" w:rsidRDefault="009813E5" w:rsidP="00EE2807">
      <w:pPr>
        <w:ind w:left="1702" w:hanging="284"/>
        <w:rPr>
          <w:rFonts w:eastAsia="Times New Roman"/>
          <w:lang w:eastAsia="ko-KR"/>
        </w:rPr>
      </w:pPr>
      <w:r w:rsidRPr="009813E5">
        <w:rPr>
          <w:rFonts w:eastAsia="Times New Roman"/>
        </w:rPr>
        <w:t>5&gt;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w:t>
      </w:r>
      <w:r w:rsidRPr="009813E5">
        <w:rPr>
          <w:lang w:eastAsia="zh-CN"/>
        </w:rPr>
        <w:t xml:space="preserve">for 2-step RA type Random Access </w:t>
      </w:r>
      <w:r w:rsidRPr="009813E5">
        <w:rPr>
          <w:rFonts w:eastAsia="Times New Roman"/>
          <w:lang w:eastAsia="ko-KR"/>
        </w:rPr>
        <w:t>(see clause 5.1.2a).</w:t>
      </w:r>
    </w:p>
    <w:p w14:paraId="3BEA16B1" w14:textId="77777777" w:rsidR="009813E5" w:rsidRPr="009813E5" w:rsidRDefault="009813E5" w:rsidP="00EE2807">
      <w:pPr>
        <w:ind w:left="1135" w:hanging="1"/>
        <w:rPr>
          <w:rFonts w:eastAsia="Times New Roman"/>
          <w:lang w:eastAsia="ko-KR"/>
        </w:rPr>
      </w:pPr>
      <w:r w:rsidRPr="009813E5">
        <w:rPr>
          <w:rFonts w:eastAsia="Times New Roman"/>
          <w:lang w:eastAsia="ko-KR"/>
        </w:rPr>
        <w:t>4&gt;</w:t>
      </w:r>
      <w:r w:rsidRPr="009813E5">
        <w:rPr>
          <w:rFonts w:eastAsia="Times New Roman"/>
          <w:lang w:eastAsia="ko-KR"/>
        </w:rPr>
        <w:tab/>
        <w:t>else:</w:t>
      </w:r>
    </w:p>
    <w:p w14:paraId="1E754857"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w:t>
      </w:r>
      <w:r w:rsidRPr="009813E5">
        <w:rPr>
          <w:lang w:eastAsia="zh-CN"/>
        </w:rPr>
        <w:t xml:space="preserve">for 2-step RA type Random Access </w:t>
      </w:r>
      <w:r w:rsidRPr="009813E5">
        <w:rPr>
          <w:rFonts w:eastAsia="Times New Roman"/>
          <w:lang w:eastAsia="ko-KR"/>
        </w:rPr>
        <w:t>(see clause 5.1.2</w:t>
      </w:r>
      <w:r w:rsidRPr="009813E5">
        <w:rPr>
          <w:rFonts w:eastAsiaTheme="minorEastAsia"/>
          <w:lang w:eastAsia="ko-KR"/>
        </w:rPr>
        <w:t>a</w:t>
      </w:r>
      <w:r w:rsidRPr="009813E5">
        <w:rPr>
          <w:rFonts w:eastAsia="Times New Roman"/>
          <w:lang w:eastAsia="ko-KR"/>
        </w:rPr>
        <w:t>) after the backoff time.</w:t>
      </w:r>
    </w:p>
    <w:p w14:paraId="1464E263" w14:textId="77777777" w:rsidR="009813E5" w:rsidRPr="009813E5" w:rsidRDefault="009813E5" w:rsidP="00EE2807">
      <w:pPr>
        <w:rPr>
          <w:rFonts w:eastAsia="Times New Roman"/>
          <w:lang w:eastAsia="ko-KR"/>
        </w:rPr>
      </w:pPr>
      <w:r w:rsidRPr="009813E5">
        <w:rPr>
          <w:rFonts w:eastAsia="Times New Roman"/>
        </w:rPr>
        <w:lastRenderedPageBreak/>
        <w:t xml:space="preserve">Upon receiving a </w:t>
      </w:r>
      <w:proofErr w:type="spellStart"/>
      <w:r w:rsidRPr="009813E5">
        <w:rPr>
          <w:rFonts w:eastAsia="Times New Roman"/>
        </w:rPr>
        <w:t>fallbackRAR</w:t>
      </w:r>
      <w:proofErr w:type="spellEnd"/>
      <w:r w:rsidRPr="009813E5">
        <w:rPr>
          <w:rFonts w:eastAsia="Times New Roman"/>
        </w:rPr>
        <w:t xml:space="preserve">, the MAC entity may stop </w:t>
      </w:r>
      <w:proofErr w:type="spellStart"/>
      <w:r w:rsidRPr="009813E5">
        <w:rPr>
          <w:rFonts w:eastAsia="Times New Roman"/>
          <w:i/>
          <w:iCs/>
        </w:rPr>
        <w:t>msgB-ResponseWindow</w:t>
      </w:r>
      <w:proofErr w:type="spellEnd"/>
      <w:r w:rsidRPr="009813E5">
        <w:rPr>
          <w:rFonts w:eastAsia="Times New Roman"/>
        </w:rPr>
        <w:t xml:space="preserve"> once the </w:t>
      </w:r>
      <w:proofErr w:type="gramStart"/>
      <w:r w:rsidRPr="009813E5">
        <w:rPr>
          <w:rFonts w:eastAsia="Times New Roman"/>
        </w:rPr>
        <w:t>Random Access</w:t>
      </w:r>
      <w:proofErr w:type="gramEnd"/>
      <w:r w:rsidRPr="009813E5">
        <w:rPr>
          <w:rFonts w:eastAsia="Times New Roman"/>
        </w:rPr>
        <w:t xml:space="preserve"> Response reception is considered as successful.</w:t>
      </w:r>
    </w:p>
    <w:p w14:paraId="7D4DACF4"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173" w:name="_Toc37296183"/>
      <w:bookmarkStart w:id="174" w:name="_Toc46490309"/>
      <w:bookmarkStart w:id="175" w:name="_Toc52752004"/>
      <w:bookmarkStart w:id="176" w:name="_Toc52796466"/>
      <w:bookmarkStart w:id="177" w:name="_Toc185623529"/>
      <w:r w:rsidRPr="009813E5">
        <w:rPr>
          <w:rFonts w:ascii="Arial" w:eastAsia="Times New Roman" w:hAnsi="Arial"/>
          <w:sz w:val="28"/>
          <w:lang w:eastAsia="ko-KR"/>
        </w:rPr>
        <w:t>5.1.5</w:t>
      </w:r>
      <w:r w:rsidRPr="009813E5">
        <w:rPr>
          <w:rFonts w:ascii="Arial" w:eastAsia="Times New Roman" w:hAnsi="Arial"/>
          <w:sz w:val="28"/>
          <w:lang w:eastAsia="ko-KR"/>
        </w:rPr>
        <w:tab/>
        <w:t>Contention Resolution</w:t>
      </w:r>
      <w:bookmarkEnd w:id="171"/>
      <w:bookmarkEnd w:id="173"/>
      <w:bookmarkEnd w:id="174"/>
      <w:bookmarkEnd w:id="175"/>
      <w:bookmarkEnd w:id="176"/>
      <w:bookmarkEnd w:id="177"/>
    </w:p>
    <w:p w14:paraId="27F1074D" w14:textId="77777777" w:rsidR="009813E5" w:rsidRPr="009813E5" w:rsidRDefault="009813E5" w:rsidP="00EE2807">
      <w:pPr>
        <w:rPr>
          <w:rFonts w:eastAsia="Times New Roman"/>
          <w:lang w:eastAsia="ko-KR"/>
        </w:rPr>
      </w:pPr>
      <w:r w:rsidRPr="009813E5">
        <w:rPr>
          <w:rFonts w:eastAsia="Times New Roman"/>
          <w:lang w:eastAsia="ko-KR"/>
        </w:rPr>
        <w:t>Once Msg3 is transmitted the MAC entity shall:</w:t>
      </w:r>
    </w:p>
    <w:p w14:paraId="64B1D5C9"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the Msg3 transmission (i.e. initial transmission or HARQ retransmission) is scheduled with PUSCH repetition Type A:</w:t>
      </w:r>
    </w:p>
    <w:p w14:paraId="15635E6F"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if Msg3 is transmitted on a non-terrestrial network:</w:t>
      </w:r>
    </w:p>
    <w:p w14:paraId="202A76B5" w14:textId="77777777" w:rsidR="009813E5" w:rsidRPr="009813E5" w:rsidRDefault="009813E5" w:rsidP="00EE2807">
      <w:pPr>
        <w:ind w:left="1135" w:hanging="284"/>
        <w:rPr>
          <w:rFonts w:eastAsia="Times New Roman"/>
        </w:rPr>
      </w:pPr>
      <w:r w:rsidRPr="009813E5">
        <w:rPr>
          <w:rFonts w:eastAsia="Times New Roman"/>
        </w:rPr>
        <w:t>3&gt;</w:t>
      </w:r>
      <w:r w:rsidRPr="009813E5">
        <w:rPr>
          <w:rFonts w:eastAsia="Times New Roman"/>
        </w:rPr>
        <w:tab/>
        <w:t xml:space="preserve">start or restart the </w:t>
      </w:r>
      <w:proofErr w:type="spellStart"/>
      <w:r w:rsidRPr="009813E5">
        <w:rPr>
          <w:rFonts w:eastAsia="Times New Roman"/>
          <w:i/>
          <w:iCs/>
        </w:rPr>
        <w:t>ra-ContentionResolutionTimer</w:t>
      </w:r>
      <w:proofErr w:type="spellEnd"/>
      <w:r w:rsidRPr="009813E5">
        <w:rPr>
          <w:rFonts w:eastAsia="Times New Roman"/>
        </w:rPr>
        <w:t xml:space="preserve"> in the first symbol after the end of all repetitions of the Msg3 transmission plus the UE-gNB RTT.</w:t>
      </w:r>
    </w:p>
    <w:p w14:paraId="1818C1F1" w14:textId="77777777" w:rsidR="009813E5" w:rsidRPr="009813E5" w:rsidRDefault="009813E5" w:rsidP="00EE2807">
      <w:pPr>
        <w:ind w:left="851" w:hanging="284"/>
        <w:rPr>
          <w:rFonts w:eastAsia="Times New Roman"/>
          <w:lang w:eastAsia="ko-KR"/>
        </w:rPr>
      </w:pPr>
      <w:r w:rsidRPr="009813E5">
        <w:rPr>
          <w:rFonts w:eastAsia="Times New Roman"/>
        </w:rPr>
        <w:t>2&gt;</w:t>
      </w:r>
      <w:r w:rsidRPr="009813E5">
        <w:rPr>
          <w:rFonts w:eastAsia="Times New Roman"/>
        </w:rPr>
        <w:tab/>
        <w:t>else:</w:t>
      </w:r>
    </w:p>
    <w:p w14:paraId="08D4F94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start or restart the </w:t>
      </w:r>
      <w:proofErr w:type="spellStart"/>
      <w:r w:rsidRPr="009813E5">
        <w:rPr>
          <w:rFonts w:eastAsia="Times New Roman"/>
          <w:i/>
          <w:lang w:eastAsia="ko-KR"/>
        </w:rPr>
        <w:t>ra-ContentionResolutionTimer</w:t>
      </w:r>
      <w:proofErr w:type="spellEnd"/>
      <w:r w:rsidRPr="009813E5">
        <w:rPr>
          <w:rFonts w:eastAsia="Times New Roman"/>
          <w:lang w:eastAsia="ko-KR"/>
        </w:rPr>
        <w:t xml:space="preserve"> in the first symbol after the end of all repetitions of the Msg3 transmission.</w:t>
      </w:r>
    </w:p>
    <w:p w14:paraId="6D6B80D0" w14:textId="77777777" w:rsidR="009813E5" w:rsidRPr="009813E5" w:rsidRDefault="009813E5" w:rsidP="00EE2807">
      <w:pPr>
        <w:ind w:left="568" w:hanging="284"/>
        <w:rPr>
          <w:rFonts w:eastAsia="Times New Roman"/>
        </w:rPr>
      </w:pPr>
      <w:r w:rsidRPr="009813E5">
        <w:rPr>
          <w:rFonts w:eastAsia="Times New Roman"/>
        </w:rPr>
        <w:t>1&gt;</w:t>
      </w:r>
      <w:r w:rsidRPr="009813E5">
        <w:rPr>
          <w:rFonts w:eastAsia="Times New Roman"/>
        </w:rPr>
        <w:tab/>
        <w:t xml:space="preserve">else if Msg3 transmission </w:t>
      </w:r>
      <w:r w:rsidRPr="009813E5">
        <w:rPr>
          <w:rFonts w:eastAsia="Times New Roman"/>
          <w:lang w:eastAsia="ko-KR"/>
        </w:rPr>
        <w:t xml:space="preserve">(i.e. initial transmission or HARQ retransmission) </w:t>
      </w:r>
      <w:r w:rsidRPr="009813E5">
        <w:rPr>
          <w:rFonts w:eastAsia="Times New Roman"/>
        </w:rPr>
        <w:t>is transmitted on a non-terrestrial network:</w:t>
      </w:r>
    </w:p>
    <w:p w14:paraId="5039A6F8"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 xml:space="preserve">start or restart the </w:t>
      </w:r>
      <w:proofErr w:type="spellStart"/>
      <w:r w:rsidRPr="009813E5">
        <w:rPr>
          <w:rFonts w:eastAsia="Times New Roman"/>
          <w:i/>
          <w:iCs/>
          <w:lang w:eastAsia="ko-KR"/>
        </w:rPr>
        <w:t>ra-ContentionResolutionTimer</w:t>
      </w:r>
      <w:proofErr w:type="spellEnd"/>
      <w:r w:rsidRPr="009813E5">
        <w:rPr>
          <w:rFonts w:eastAsia="Times New Roman"/>
        </w:rPr>
        <w:t xml:space="preserve"> in the first symbol after the end of the Msg3 transmission plus the UE-gNB RTT.</w:t>
      </w:r>
    </w:p>
    <w:p w14:paraId="4EC7583A" w14:textId="77777777" w:rsidR="009813E5" w:rsidRPr="009813E5" w:rsidRDefault="009813E5" w:rsidP="00EE2807">
      <w:pPr>
        <w:ind w:left="568" w:hanging="284"/>
        <w:rPr>
          <w:rFonts w:eastAsia="Times New Roman"/>
          <w:lang w:eastAsia="zh-CN"/>
        </w:rPr>
      </w:pPr>
      <w:r w:rsidRPr="009813E5">
        <w:rPr>
          <w:rFonts w:eastAsia="Times New Roman"/>
          <w:lang w:eastAsia="zh-CN"/>
        </w:rPr>
        <w:t>1&gt;</w:t>
      </w:r>
      <w:r w:rsidRPr="009813E5">
        <w:rPr>
          <w:rFonts w:eastAsia="Times New Roman"/>
          <w:lang w:eastAsia="zh-CN"/>
        </w:rPr>
        <w:tab/>
        <w:t>else:</w:t>
      </w:r>
    </w:p>
    <w:p w14:paraId="509084A2"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start or restart the </w:t>
      </w:r>
      <w:proofErr w:type="spellStart"/>
      <w:r w:rsidRPr="009813E5">
        <w:rPr>
          <w:rFonts w:eastAsia="Times New Roman"/>
          <w:i/>
          <w:lang w:eastAsia="ko-KR"/>
        </w:rPr>
        <w:t>ra-ContentionResolutionTimer</w:t>
      </w:r>
      <w:proofErr w:type="spellEnd"/>
      <w:r w:rsidRPr="009813E5">
        <w:rPr>
          <w:rFonts w:eastAsia="Times New Roman"/>
          <w:lang w:eastAsia="ko-KR"/>
        </w:rPr>
        <w:t xml:space="preserve"> in the first symbol after the end of the Msg3 transmission.</w:t>
      </w:r>
    </w:p>
    <w:p w14:paraId="533D1357"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monitor the PDCCH while the </w:t>
      </w:r>
      <w:proofErr w:type="spellStart"/>
      <w:r w:rsidRPr="009813E5">
        <w:rPr>
          <w:rFonts w:eastAsia="Times New Roman"/>
          <w:i/>
          <w:lang w:eastAsia="ko-KR"/>
        </w:rPr>
        <w:t>ra-ContentionResolutionTimer</w:t>
      </w:r>
      <w:proofErr w:type="spellEnd"/>
      <w:r w:rsidRPr="009813E5">
        <w:rPr>
          <w:rFonts w:eastAsia="Times New Roman"/>
          <w:lang w:eastAsia="ko-KR"/>
        </w:rPr>
        <w:t xml:space="preserve"> is running regardless of the possible occurrence of a measurement </w:t>
      </w:r>
      <w:proofErr w:type="gramStart"/>
      <w:r w:rsidRPr="009813E5">
        <w:rPr>
          <w:rFonts w:eastAsia="Times New Roman"/>
          <w:lang w:eastAsia="ko-KR"/>
        </w:rPr>
        <w:t>gap;</w:t>
      </w:r>
      <w:proofErr w:type="gramEnd"/>
    </w:p>
    <w:p w14:paraId="691BDE4C"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notification of a reception of a PDCCH transmission</w:t>
      </w:r>
      <w:r w:rsidRPr="009813E5">
        <w:rPr>
          <w:rFonts w:eastAsia="Times New Roman"/>
        </w:rPr>
        <w:t xml:space="preserve"> </w:t>
      </w:r>
      <w:r w:rsidRPr="009813E5">
        <w:rPr>
          <w:rFonts w:eastAsia="Times New Roman"/>
          <w:lang w:eastAsia="ko-KR"/>
        </w:rPr>
        <w:t>of the SpCell is received from lower layers:</w:t>
      </w:r>
    </w:p>
    <w:p w14:paraId="6D2C06D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if the C-RNTI MAC CE was included in Msg3:</w:t>
      </w:r>
    </w:p>
    <w:p w14:paraId="4D0E4768"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SpCell beam failure recovery or for beam failure recovery of both BFD-RS sets of SpCell (as specified in clause 5.17) and the PDCCH transmission is addressed to the C-RNTI; or</w:t>
      </w:r>
    </w:p>
    <w:p w14:paraId="37D645B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by a PDCCH order and the PDCCH transmission is addressed to the C-RNTI; or</w:t>
      </w:r>
    </w:p>
    <w:p w14:paraId="323D244B"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w:t>
      </w:r>
      <w:r w:rsidRPr="009813E5">
        <w:rPr>
          <w:rFonts w:eastAsia="Times New Roman"/>
        </w:rPr>
        <w:t>for SDT beam failure recovery</w:t>
      </w:r>
      <w:r w:rsidRPr="009813E5">
        <w:rPr>
          <w:rFonts w:eastAsia="Times New Roman"/>
          <w:lang w:eastAsia="zh-CN"/>
        </w:rPr>
        <w:t xml:space="preserve"> </w:t>
      </w:r>
      <w:r w:rsidRPr="009813E5">
        <w:rPr>
          <w:rFonts w:eastAsiaTheme="minorHAnsi"/>
          <w:lang w:eastAsia="ko-KR"/>
        </w:rPr>
        <w:t>(as specified in clause 5.27.1) and the PDCCH transmission is addressed to the C-RNTI; or</w:t>
      </w:r>
    </w:p>
    <w:p w14:paraId="6EA62E8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by the MAC sublayer itself or by the RRC sublayer and the PDCCH transmission is addressed to the C-RNTI and contains a UL grant for a new transmission:</w:t>
      </w:r>
    </w:p>
    <w:p w14:paraId="7853F6B6"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consider this Contention Resolution </w:t>
      </w:r>
      <w:proofErr w:type="gramStart"/>
      <w:r w:rsidRPr="009813E5">
        <w:rPr>
          <w:rFonts w:eastAsia="Times New Roman"/>
          <w:lang w:eastAsia="ko-KR"/>
        </w:rPr>
        <w:t>successful;</w:t>
      </w:r>
      <w:proofErr w:type="gramEnd"/>
    </w:p>
    <w:p w14:paraId="482CA61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stop </w:t>
      </w:r>
      <w:proofErr w:type="spellStart"/>
      <w:r w:rsidRPr="009813E5">
        <w:rPr>
          <w:rFonts w:eastAsia="Times New Roman"/>
          <w:i/>
          <w:lang w:eastAsia="ko-KR"/>
        </w:rPr>
        <w:t>ra-</w:t>
      </w:r>
      <w:proofErr w:type="gramStart"/>
      <w:r w:rsidRPr="009813E5">
        <w:rPr>
          <w:rFonts w:eastAsia="Times New Roman"/>
          <w:i/>
          <w:lang w:eastAsia="ko-KR"/>
        </w:rPr>
        <w:t>ContentionResolutionTimer</w:t>
      </w:r>
      <w:proofErr w:type="spellEnd"/>
      <w:r w:rsidRPr="009813E5">
        <w:rPr>
          <w:rFonts w:eastAsia="Times New Roman"/>
          <w:lang w:eastAsia="ko-KR"/>
        </w:rPr>
        <w:t>;</w:t>
      </w:r>
      <w:proofErr w:type="gramEnd"/>
    </w:p>
    <w:p w14:paraId="73EDAC6E"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discard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7FFCE88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procedure successfully completed.</w:t>
      </w:r>
    </w:p>
    <w:p w14:paraId="2470701C"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else if the CCCH SDU was included in Msg3 and the PDCCH transmission is addressed to its </w:t>
      </w:r>
      <w:r w:rsidRPr="009813E5">
        <w:rPr>
          <w:rFonts w:eastAsia="Times New Roman"/>
          <w:i/>
          <w:lang w:eastAsia="ko-KR"/>
        </w:rPr>
        <w:t>TEMPORARY_C-RNTI</w:t>
      </w:r>
      <w:r w:rsidRPr="009813E5">
        <w:rPr>
          <w:rFonts w:eastAsia="Times New Roman"/>
          <w:lang w:eastAsia="ko-KR"/>
        </w:rPr>
        <w:t>:</w:t>
      </w:r>
    </w:p>
    <w:p w14:paraId="0889B486"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if the MAC PDU is successfully decoded:</w:t>
      </w:r>
    </w:p>
    <w:p w14:paraId="25DF1DB2"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stop </w:t>
      </w:r>
      <w:proofErr w:type="spellStart"/>
      <w:r w:rsidRPr="009813E5">
        <w:rPr>
          <w:rFonts w:eastAsia="Times New Roman"/>
          <w:i/>
          <w:lang w:eastAsia="ko-KR"/>
        </w:rPr>
        <w:t>ra-</w:t>
      </w:r>
      <w:proofErr w:type="gramStart"/>
      <w:r w:rsidRPr="009813E5">
        <w:rPr>
          <w:rFonts w:eastAsia="Times New Roman"/>
          <w:i/>
          <w:lang w:eastAsia="ko-KR"/>
        </w:rPr>
        <w:t>ContentionResolutionTimer</w:t>
      </w:r>
      <w:proofErr w:type="spellEnd"/>
      <w:r w:rsidRPr="009813E5">
        <w:rPr>
          <w:rFonts w:eastAsia="Times New Roman"/>
          <w:lang w:eastAsia="ko-KR"/>
        </w:rPr>
        <w:t>;</w:t>
      </w:r>
      <w:proofErr w:type="gramEnd"/>
    </w:p>
    <w:p w14:paraId="7B83052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if the MAC PDU contains a UE Contention Resolution Identity MAC CE; and</w:t>
      </w:r>
    </w:p>
    <w:p w14:paraId="6C69EB61" w14:textId="77777777" w:rsidR="009813E5" w:rsidRPr="009813E5" w:rsidRDefault="009813E5" w:rsidP="00EE2807">
      <w:pPr>
        <w:ind w:left="1418" w:hanging="284"/>
        <w:rPr>
          <w:rFonts w:eastAsia="Times New Roman"/>
          <w:lang w:eastAsia="ko-KR"/>
        </w:rPr>
      </w:pPr>
      <w:r w:rsidRPr="009813E5">
        <w:rPr>
          <w:rFonts w:eastAsia="Times New Roman"/>
          <w:lang w:eastAsia="ko-KR"/>
        </w:rPr>
        <w:lastRenderedPageBreak/>
        <w:t>4&gt;</w:t>
      </w:r>
      <w:r w:rsidRPr="009813E5">
        <w:rPr>
          <w:rFonts w:eastAsia="Times New Roman"/>
          <w:lang w:eastAsia="ko-KR"/>
        </w:rPr>
        <w:tab/>
        <w:t>if the UE Contention Resolution Identity in the MAC CE matches the CCCH SDU transmitted in Msg3:</w:t>
      </w:r>
    </w:p>
    <w:p w14:paraId="3677E140"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consider this Contention Resolution successful and finish the disassembly and demultiplexing of the MAC </w:t>
      </w:r>
      <w:proofErr w:type="gramStart"/>
      <w:r w:rsidRPr="009813E5">
        <w:rPr>
          <w:rFonts w:eastAsia="Times New Roman"/>
          <w:lang w:eastAsia="ko-KR"/>
        </w:rPr>
        <w:t>PDU;</w:t>
      </w:r>
      <w:proofErr w:type="gramEnd"/>
    </w:p>
    <w:p w14:paraId="30091537"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this </w:t>
      </w:r>
      <w:proofErr w:type="gramStart"/>
      <w:r w:rsidRPr="009813E5">
        <w:rPr>
          <w:rFonts w:eastAsia="Times New Roman"/>
          <w:lang w:eastAsia="ko-KR"/>
        </w:rPr>
        <w:t>Random Access</w:t>
      </w:r>
      <w:proofErr w:type="gramEnd"/>
      <w:r w:rsidRPr="009813E5">
        <w:rPr>
          <w:rFonts w:eastAsia="Times New Roman"/>
          <w:lang w:eastAsia="ko-KR"/>
        </w:rPr>
        <w:t xml:space="preserve"> procedure was initiated for SI request:</w:t>
      </w:r>
    </w:p>
    <w:p w14:paraId="677FA4F6"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indicate the reception of an acknowledgement for SI request to upper layers.</w:t>
      </w:r>
    </w:p>
    <w:p w14:paraId="26E8643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else:</w:t>
      </w:r>
    </w:p>
    <w:p w14:paraId="3C5A16BB"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set the C-RNTI to the value of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6726E1F7"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discard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59B7BF5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consider this </w:t>
      </w:r>
      <w:proofErr w:type="gramStart"/>
      <w:r w:rsidRPr="009813E5">
        <w:rPr>
          <w:rFonts w:eastAsia="Times New Roman"/>
          <w:lang w:eastAsia="ko-KR"/>
        </w:rPr>
        <w:t>Random Access</w:t>
      </w:r>
      <w:proofErr w:type="gramEnd"/>
      <w:r w:rsidRPr="009813E5">
        <w:rPr>
          <w:rFonts w:eastAsia="Times New Roman"/>
          <w:lang w:eastAsia="ko-KR"/>
        </w:rPr>
        <w:t xml:space="preserve"> procedure successfully completed.</w:t>
      </w:r>
    </w:p>
    <w:p w14:paraId="7935053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0215CBD4"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discard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19392403"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consider this Contention Resolution not successful and discard the successfully decoded MAC PDU.</w:t>
      </w:r>
    </w:p>
    <w:p w14:paraId="4027501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else, for eRedCap UE, if lower layer detects that PDSCH transmission scheduled by PDCCH has a larger bandwidth than UE can receive or process per slot:</w:t>
      </w:r>
    </w:p>
    <w:p w14:paraId="3F37B03C"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stop </w:t>
      </w:r>
      <w:proofErr w:type="spellStart"/>
      <w:r w:rsidRPr="009813E5">
        <w:rPr>
          <w:rFonts w:eastAsia="Times New Roman"/>
          <w:i/>
          <w:lang w:eastAsia="ko-KR"/>
        </w:rPr>
        <w:t>ra-</w:t>
      </w:r>
      <w:proofErr w:type="gramStart"/>
      <w:r w:rsidRPr="009813E5">
        <w:rPr>
          <w:rFonts w:eastAsia="Times New Roman"/>
          <w:i/>
          <w:lang w:eastAsia="ko-KR"/>
        </w:rPr>
        <w:t>ContentionResolutionTimer</w:t>
      </w:r>
      <w:proofErr w:type="spellEnd"/>
      <w:r w:rsidRPr="009813E5">
        <w:rPr>
          <w:rFonts w:eastAsia="Times New Roman"/>
          <w:lang w:eastAsia="ko-KR"/>
        </w:rPr>
        <w:t>;</w:t>
      </w:r>
      <w:proofErr w:type="gramEnd"/>
    </w:p>
    <w:p w14:paraId="5670C4A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discard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3F348F0F"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consider this Contention Resolution not successful.</w:t>
      </w:r>
    </w:p>
    <w:p w14:paraId="5E61173A"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 xml:space="preserve">if </w:t>
      </w:r>
      <w:proofErr w:type="spellStart"/>
      <w:r w:rsidRPr="009813E5">
        <w:rPr>
          <w:rFonts w:eastAsia="Times New Roman"/>
          <w:i/>
          <w:lang w:eastAsia="ko-KR"/>
        </w:rPr>
        <w:t>ra-ContentionResolutionTimer</w:t>
      </w:r>
      <w:proofErr w:type="spellEnd"/>
      <w:r w:rsidRPr="009813E5">
        <w:rPr>
          <w:rFonts w:eastAsia="Times New Roman"/>
          <w:lang w:eastAsia="ko-KR"/>
        </w:rPr>
        <w:t xml:space="preserve"> expires:</w:t>
      </w:r>
    </w:p>
    <w:p w14:paraId="4DC4F1AC" w14:textId="77777777" w:rsidR="009813E5" w:rsidRPr="009813E5" w:rsidRDefault="009813E5" w:rsidP="00EE2807">
      <w:pPr>
        <w:ind w:left="851" w:hanging="284"/>
        <w:rPr>
          <w:rFonts w:eastAsia="Times New Roman"/>
        </w:rPr>
      </w:pPr>
      <w:r w:rsidRPr="009813E5">
        <w:rPr>
          <w:rFonts w:eastAsia="Times New Roman"/>
        </w:rPr>
        <w:t>2&gt;</w:t>
      </w:r>
      <w:r w:rsidRPr="009813E5">
        <w:rPr>
          <w:rFonts w:eastAsia="Times New Roman"/>
        </w:rPr>
        <w:tab/>
        <w:t>if Msg3 transmission was transmitted on a non-terrestrial network:</w:t>
      </w:r>
    </w:p>
    <w:p w14:paraId="17783904" w14:textId="77777777" w:rsidR="009813E5" w:rsidRPr="009813E5" w:rsidRDefault="009813E5" w:rsidP="00EE2807">
      <w:pPr>
        <w:ind w:left="1135" w:hanging="284"/>
        <w:rPr>
          <w:rFonts w:eastAsia="Times New Roman"/>
          <w:iCs/>
        </w:rPr>
      </w:pPr>
      <w:r w:rsidRPr="009813E5">
        <w:rPr>
          <w:rFonts w:eastAsia="Times New Roman"/>
        </w:rPr>
        <w:t>3&gt;</w:t>
      </w:r>
      <w:r w:rsidRPr="009813E5">
        <w:rPr>
          <w:rFonts w:eastAsia="Times New Roman"/>
        </w:rPr>
        <w:tab/>
        <w:t xml:space="preserve">if no PDCCH addressed to TC-RNTI indicating uplink grant for a Msg3 retransmission is received after the start of the </w:t>
      </w:r>
      <w:proofErr w:type="spellStart"/>
      <w:r w:rsidRPr="009813E5">
        <w:rPr>
          <w:rFonts w:eastAsia="Times New Roman"/>
          <w:i/>
          <w:iCs/>
        </w:rPr>
        <w:t>ra-ContentionResolutionTimer</w:t>
      </w:r>
      <w:proofErr w:type="spellEnd"/>
      <w:r w:rsidRPr="009813E5">
        <w:rPr>
          <w:rFonts w:eastAsia="Times New Roman"/>
          <w:iCs/>
        </w:rPr>
        <w:t>:</w:t>
      </w:r>
    </w:p>
    <w:p w14:paraId="7A3006A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discard the </w:t>
      </w:r>
      <w:r w:rsidRPr="009813E5">
        <w:rPr>
          <w:rFonts w:eastAsia="Times New Roman"/>
          <w:i/>
          <w:iCs/>
          <w:lang w:eastAsia="ko-KR"/>
        </w:rPr>
        <w:t>TEMPORARY_C-</w:t>
      </w:r>
      <w:proofErr w:type="gramStart"/>
      <w:r w:rsidRPr="009813E5">
        <w:rPr>
          <w:rFonts w:eastAsia="Times New Roman"/>
          <w:i/>
          <w:iCs/>
          <w:lang w:eastAsia="ko-KR"/>
        </w:rPr>
        <w:t>RNTI</w:t>
      </w:r>
      <w:r w:rsidRPr="009813E5">
        <w:rPr>
          <w:rFonts w:eastAsia="Times New Roman"/>
          <w:lang w:eastAsia="ko-KR"/>
        </w:rPr>
        <w:t>;</w:t>
      </w:r>
      <w:proofErr w:type="gramEnd"/>
    </w:p>
    <w:p w14:paraId="1F7BF0FD"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consider the Contention Resolution not successful.</w:t>
      </w:r>
    </w:p>
    <w:p w14:paraId="70D8D5ED"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else:</w:t>
      </w:r>
    </w:p>
    <w:p w14:paraId="4993D1E5"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discard the </w:t>
      </w:r>
      <w:r w:rsidRPr="009813E5">
        <w:rPr>
          <w:rFonts w:eastAsia="Times New Roman"/>
          <w:i/>
          <w:lang w:eastAsia="ko-KR"/>
        </w:rPr>
        <w:t>TEMPORARY_C-</w:t>
      </w:r>
      <w:proofErr w:type="gramStart"/>
      <w:r w:rsidRPr="009813E5">
        <w:rPr>
          <w:rFonts w:eastAsia="Times New Roman"/>
          <w:i/>
          <w:lang w:eastAsia="ko-KR"/>
        </w:rPr>
        <w:t>RNTI</w:t>
      </w:r>
      <w:r w:rsidRPr="009813E5">
        <w:rPr>
          <w:rFonts w:eastAsia="Times New Roman"/>
          <w:lang w:eastAsia="ko-KR"/>
        </w:rPr>
        <w:t>;</w:t>
      </w:r>
      <w:proofErr w:type="gramEnd"/>
    </w:p>
    <w:p w14:paraId="46E80E2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consider the Contention Resolution not successful.</w:t>
      </w:r>
    </w:p>
    <w:p w14:paraId="4F734DA6"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if the Contention Resolution is considered not successful:</w:t>
      </w:r>
    </w:p>
    <w:p w14:paraId="1576B997"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flush the HARQ buffer used for transmission of the MAC PDU in the Msg3 </w:t>
      </w:r>
      <w:proofErr w:type="gramStart"/>
      <w:r w:rsidRPr="009813E5">
        <w:rPr>
          <w:rFonts w:eastAsia="Times New Roman"/>
          <w:lang w:eastAsia="ko-KR"/>
        </w:rPr>
        <w:t>buffer;</w:t>
      </w:r>
      <w:proofErr w:type="gramEnd"/>
    </w:p>
    <w:p w14:paraId="06BA98FF" w14:textId="77777777" w:rsidR="009813E5" w:rsidRPr="009813E5" w:rsidRDefault="009813E5" w:rsidP="00EE2807">
      <w:pPr>
        <w:ind w:left="851" w:hanging="284"/>
        <w:rPr>
          <w:ins w:id="178" w:author="Ericsson (Min)" w:date="2025-02-05T16:12:00Z"/>
          <w:rFonts w:eastAsia="Times New Roman"/>
          <w:lang w:eastAsia="ko-KR"/>
        </w:rPr>
      </w:pPr>
      <w:r w:rsidRPr="009813E5">
        <w:rPr>
          <w:rFonts w:eastAsia="Times New Roman"/>
          <w:lang w:eastAsia="ko-KR"/>
        </w:rPr>
        <w:t>2&gt;</w:t>
      </w:r>
      <w:r w:rsidRPr="009813E5">
        <w:rPr>
          <w:rFonts w:eastAsia="Times New Roman"/>
          <w:lang w:eastAsia="ko-KR"/>
        </w:rPr>
        <w:tab/>
        <w:t xml:space="preserve">increment </w:t>
      </w:r>
      <w:r w:rsidRPr="009813E5">
        <w:rPr>
          <w:rFonts w:eastAsia="Times New Roman"/>
          <w:i/>
          <w:lang w:eastAsia="ko-KR"/>
        </w:rPr>
        <w:t>PREAMBLE_TRANSMISSION_COUNTER</w:t>
      </w:r>
      <w:r w:rsidRPr="009813E5">
        <w:rPr>
          <w:rFonts w:eastAsia="Times New Roman"/>
          <w:lang w:eastAsia="ko-KR"/>
        </w:rPr>
        <w:t xml:space="preserve"> by </w:t>
      </w:r>
      <w:proofErr w:type="gramStart"/>
      <w:r w:rsidRPr="009813E5">
        <w:rPr>
          <w:rFonts w:eastAsia="Times New Roman"/>
          <w:lang w:eastAsia="ko-KR"/>
        </w:rPr>
        <w:t>1;</w:t>
      </w:r>
      <w:proofErr w:type="gramEnd"/>
    </w:p>
    <w:p w14:paraId="3F8C1886" w14:textId="77777777" w:rsidR="009813E5" w:rsidRPr="009813E5" w:rsidRDefault="009813E5" w:rsidP="00EE2807">
      <w:pPr>
        <w:ind w:left="860" w:hanging="284"/>
        <w:rPr>
          <w:ins w:id="179" w:author="Ericsson (Min)" w:date="2025-02-05T16:12:00Z"/>
          <w:rFonts w:eastAsia="Times New Roman"/>
          <w:lang w:eastAsia="ko-KR"/>
        </w:rPr>
      </w:pPr>
      <w:ins w:id="180" w:author="Ericsson (Min)" w:date="2025-02-05T16:12:00Z">
        <w:r w:rsidRPr="009813E5">
          <w:rPr>
            <w:rFonts w:eastAsia="Times New Roman"/>
            <w:lang w:eastAsia="ko-KR"/>
          </w:rPr>
          <w:t>2&gt;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fallbackTransMax</w:t>
        </w:r>
        <w:proofErr w:type="spellEnd"/>
        <w:r w:rsidRPr="009813E5">
          <w:rPr>
            <w:rFonts w:eastAsia="Times New Roman"/>
            <w:lang w:eastAsia="ko-KR"/>
          </w:rPr>
          <w:t xml:space="preserve"> + 1:</w:t>
        </w:r>
      </w:ins>
    </w:p>
    <w:p w14:paraId="7C9594C2" w14:textId="77777777" w:rsidR="009813E5" w:rsidRPr="009813E5" w:rsidRDefault="009813E5" w:rsidP="00EE2807">
      <w:pPr>
        <w:ind w:left="860" w:hanging="284"/>
        <w:rPr>
          <w:ins w:id="181" w:author="Ericsson (Min)" w:date="2025-02-05T16:12:00Z"/>
          <w:rFonts w:eastAsia="Times New Roman"/>
          <w:lang w:eastAsia="ko-KR"/>
        </w:rPr>
      </w:pPr>
      <w:ins w:id="182" w:author="Ericsson (Min)" w:date="2025-02-05T16:12:00Z">
        <w:r w:rsidRPr="009813E5">
          <w:rPr>
            <w:rFonts w:eastAsia="Times New Roman"/>
            <w:lang w:eastAsia="ko-KR"/>
          </w:rPr>
          <w:t xml:space="preserve">    3&gt;</w:t>
        </w:r>
        <w:r w:rsidRPr="009813E5">
          <w:rPr>
            <w:rFonts w:eastAsia="Times New Roman"/>
            <w:lang w:eastAsia="ko-KR"/>
          </w:rPr>
          <w:tab/>
          <w:t xml:space="preserve">the UE selects the other RO TYPE </w:t>
        </w:r>
      </w:ins>
    </w:p>
    <w:p w14:paraId="1178CCA4" w14:textId="2E57536B" w:rsidR="009813E5" w:rsidRPr="009813E5" w:rsidRDefault="009813E5" w:rsidP="00EE2807">
      <w:pPr>
        <w:ind w:left="860" w:hanging="284"/>
        <w:rPr>
          <w:rFonts w:eastAsia="Times New Roman"/>
          <w:lang w:eastAsia="ko-KR"/>
        </w:rPr>
      </w:pPr>
      <w:ins w:id="183" w:author="Ericsson (Min)" w:date="2025-02-05T16:12:00Z">
        <w:r w:rsidRPr="009813E5">
          <w:rPr>
            <w:rFonts w:eastAsia="Times New Roman"/>
            <w:lang w:eastAsia="ko-KR"/>
          </w:rPr>
          <w:t xml:space="preserve">    3&gt; the UE resets the </w:t>
        </w:r>
        <w:r w:rsidRPr="009813E5">
          <w:rPr>
            <w:rFonts w:eastAsia="Times New Roman"/>
            <w:i/>
            <w:lang w:eastAsia="ko-KR"/>
          </w:rPr>
          <w:t>PREAMBLE_TRANSMISSION_COUNTER</w:t>
        </w:r>
      </w:ins>
      <w:ins w:id="184" w:author="Ericsson (Min)" w:date="2025-02-06T09:10:00Z">
        <w:r w:rsidR="00E32A39">
          <w:rPr>
            <w:rFonts w:eastAsia="Times New Roman"/>
            <w:i/>
            <w:lang w:eastAsia="ko-KR"/>
          </w:rPr>
          <w:t xml:space="preserve"> to 0</w:t>
        </w:r>
      </w:ins>
    </w:p>
    <w:p w14:paraId="624F7449"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lang w:eastAsia="ko-KR"/>
        </w:rPr>
        <w:t>preambleTransMax</w:t>
      </w:r>
      <w:proofErr w:type="spellEnd"/>
      <w:r w:rsidRPr="009813E5">
        <w:rPr>
          <w:rFonts w:eastAsia="Times New Roman"/>
          <w:lang w:eastAsia="ko-KR"/>
        </w:rPr>
        <w:t xml:space="preserve"> + 1:</w:t>
      </w:r>
    </w:p>
    <w:p w14:paraId="1D2D0404"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indicate a </w:t>
      </w:r>
      <w:proofErr w:type="gramStart"/>
      <w:r w:rsidRPr="009813E5">
        <w:rPr>
          <w:rFonts w:eastAsia="Times New Roman"/>
          <w:lang w:eastAsia="ko-KR"/>
        </w:rPr>
        <w:t>Random Access</w:t>
      </w:r>
      <w:proofErr w:type="gramEnd"/>
      <w:r w:rsidRPr="009813E5">
        <w:rPr>
          <w:rFonts w:eastAsia="Times New Roman"/>
          <w:lang w:eastAsia="ko-KR"/>
        </w:rPr>
        <w:t xml:space="preserve"> problem to upper layers.</w:t>
      </w:r>
    </w:p>
    <w:p w14:paraId="62FFCBB7"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this </w:t>
      </w:r>
      <w:proofErr w:type="gramStart"/>
      <w:r w:rsidRPr="009813E5">
        <w:rPr>
          <w:rFonts w:eastAsia="Times New Roman"/>
          <w:lang w:eastAsia="ko-KR"/>
        </w:rPr>
        <w:t>Random Access</w:t>
      </w:r>
      <w:proofErr w:type="gramEnd"/>
      <w:r w:rsidRPr="009813E5">
        <w:rPr>
          <w:rFonts w:eastAsia="Times New Roman"/>
          <w:lang w:eastAsia="ko-KR"/>
        </w:rPr>
        <w:t xml:space="preserve"> procedure was triggered for SI request:</w:t>
      </w:r>
    </w:p>
    <w:p w14:paraId="0A372983" w14:textId="77777777" w:rsidR="009813E5" w:rsidRPr="009813E5" w:rsidRDefault="009813E5" w:rsidP="00EE2807">
      <w:pPr>
        <w:ind w:left="1418" w:hanging="284"/>
        <w:rPr>
          <w:rFonts w:eastAsia="Times New Roman"/>
          <w:lang w:eastAsia="ko-KR"/>
        </w:rPr>
      </w:pPr>
      <w:r w:rsidRPr="009813E5">
        <w:rPr>
          <w:rFonts w:eastAsia="Times New Roman"/>
          <w:lang w:eastAsia="ko-KR"/>
        </w:rPr>
        <w:lastRenderedPageBreak/>
        <w:t>4&gt;</w:t>
      </w:r>
      <w:r w:rsidRPr="009813E5">
        <w:rPr>
          <w:rFonts w:eastAsia="Times New Roman"/>
          <w:lang w:eastAsia="ko-KR"/>
        </w:rPr>
        <w:tab/>
        <w:t xml:space="preserve">consider the </w:t>
      </w:r>
      <w:proofErr w:type="gramStart"/>
      <w:r w:rsidRPr="009813E5">
        <w:rPr>
          <w:rFonts w:eastAsia="Times New Roman"/>
          <w:lang w:eastAsia="ko-KR"/>
        </w:rPr>
        <w:t>Random Access</w:t>
      </w:r>
      <w:proofErr w:type="gramEnd"/>
      <w:r w:rsidRPr="009813E5">
        <w:rPr>
          <w:rFonts w:eastAsia="Times New Roman"/>
          <w:lang w:eastAsia="ko-KR"/>
        </w:rPr>
        <w:t xml:space="preserve"> procedure unsuccessfully completed.</w:t>
      </w:r>
    </w:p>
    <w:p w14:paraId="01404E00" w14:textId="77777777" w:rsidR="009813E5" w:rsidRPr="009813E5" w:rsidRDefault="009813E5" w:rsidP="00EE2807">
      <w:pPr>
        <w:ind w:left="851" w:hanging="284"/>
        <w:rPr>
          <w:rFonts w:eastAsia="Times New Roman"/>
          <w:lang w:eastAsia="ko-KR"/>
        </w:rPr>
      </w:pPr>
      <w:r w:rsidRPr="009813E5">
        <w:rPr>
          <w:rFonts w:eastAsia="Times New Roman"/>
          <w:lang w:eastAsia="ko-KR"/>
        </w:rPr>
        <w:t>2&gt;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procedure is not completed:</w:t>
      </w:r>
    </w:p>
    <w:p w14:paraId="1AFD0D73" w14:textId="77777777" w:rsidR="009813E5" w:rsidRPr="009813E5" w:rsidRDefault="009813E5" w:rsidP="00EE2807">
      <w:pPr>
        <w:ind w:left="1135" w:hanging="284"/>
        <w:rPr>
          <w:rFonts w:eastAsia="Times New Roman"/>
          <w:lang w:eastAsia="ko-KR"/>
        </w:rPr>
      </w:pPr>
      <w:r w:rsidRPr="009813E5">
        <w:rPr>
          <w:rFonts w:eastAsia="Times New Roman"/>
          <w:lang w:eastAsia="ko-KR"/>
        </w:rPr>
        <w:t>3&gt;</w:t>
      </w:r>
      <w:r w:rsidRPr="009813E5">
        <w:rPr>
          <w:rFonts w:eastAsia="Times New Roman"/>
          <w:lang w:eastAsia="ko-KR"/>
        </w:rPr>
        <w:tab/>
        <w:t xml:space="preserve">if the </w:t>
      </w:r>
      <w:r w:rsidRPr="009813E5">
        <w:rPr>
          <w:rFonts w:eastAsia="Times New Roman"/>
          <w:i/>
          <w:iCs/>
          <w:lang w:eastAsia="ko-KR"/>
        </w:rPr>
        <w:t>RA_TYPE</w:t>
      </w:r>
      <w:r w:rsidRPr="009813E5">
        <w:rPr>
          <w:rFonts w:eastAsia="Times New Roman"/>
          <w:lang w:eastAsia="ko-KR"/>
        </w:rPr>
        <w:t xml:space="preserve"> is set to </w:t>
      </w:r>
      <w:r w:rsidRPr="009813E5">
        <w:rPr>
          <w:rFonts w:eastAsia="Times New Roman"/>
          <w:i/>
          <w:iCs/>
          <w:lang w:eastAsia="ko-KR"/>
        </w:rPr>
        <w:t>4-stepRA</w:t>
      </w:r>
      <w:r w:rsidRPr="009813E5">
        <w:rPr>
          <w:rFonts w:eastAsia="Times New Roman"/>
          <w:lang w:eastAsia="ko-KR"/>
        </w:rPr>
        <w:t>:</w:t>
      </w:r>
    </w:p>
    <w:p w14:paraId="78F9B823"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w:t>
      </w:r>
      <w:proofErr w:type="gramStart"/>
      <w:r w:rsidRPr="009813E5">
        <w:rPr>
          <w:rFonts w:eastAsia="Times New Roman"/>
          <w:lang w:eastAsia="ko-KR"/>
        </w:rPr>
        <w:t>Random Access</w:t>
      </w:r>
      <w:proofErr w:type="gramEnd"/>
      <w:r w:rsidRPr="009813E5">
        <w:rPr>
          <w:rFonts w:eastAsia="Times New Roman"/>
          <w:lang w:eastAsia="ko-KR"/>
        </w:rPr>
        <w:t xml:space="preserve"> Preamble is transmitted with repetitions and contention-free Random Access Resources have not been provided for this Random Access procedure:</w:t>
      </w:r>
    </w:p>
    <w:p w14:paraId="1F1A075F"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w:t>
      </w:r>
      <w:r w:rsidRPr="009813E5">
        <w:rPr>
          <w:rFonts w:eastAsia="Times New Roman"/>
          <w:i/>
          <w:iCs/>
          <w:lang w:eastAsia="ko-KR"/>
        </w:rPr>
        <w:t>PREAMBLE_TRANSMISSION_COUNTER</w:t>
      </w:r>
      <w:r w:rsidRPr="009813E5">
        <w:rPr>
          <w:rFonts w:eastAsia="Times New Roman"/>
          <w:lang w:eastAsia="ko-KR"/>
        </w:rPr>
        <w:t xml:space="preserve"> = [</w:t>
      </w:r>
      <w:r w:rsidRPr="009813E5">
        <w:rPr>
          <w:rFonts w:eastAsia="Times New Roman"/>
          <w:i/>
          <w:lang w:eastAsia="ko-KR"/>
        </w:rPr>
        <w:t>preambleTransMax-Msg1-Repetition</w:t>
      </w:r>
      <w:r w:rsidRPr="009813E5">
        <w:rPr>
          <w:rFonts w:eastAsia="Times New Roman"/>
          <w:lang w:eastAsia="ko-KR"/>
        </w:rPr>
        <w:t>] + 1; or</w:t>
      </w:r>
    </w:p>
    <w:p w14:paraId="449991EA"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w:t>
      </w:r>
      <w:r w:rsidRPr="009813E5">
        <w:rPr>
          <w:rFonts w:eastAsia="Times New Roman"/>
          <w:i/>
          <w:iCs/>
          <w:lang w:eastAsia="ko-KR"/>
        </w:rPr>
        <w:t>PREAMBLE_TRANSMISSION_COUNTER</w:t>
      </w:r>
      <w:r w:rsidRPr="009813E5">
        <w:rPr>
          <w:rFonts w:eastAsia="Times New Roman"/>
          <w:lang w:eastAsia="ko-KR"/>
        </w:rPr>
        <w:t xml:space="preserve"> = 2 ×</w:t>
      </w:r>
      <w:r w:rsidRPr="009813E5" w:rsidDel="00732BD8">
        <w:rPr>
          <w:rFonts w:eastAsia="Times New Roman"/>
          <w:lang w:eastAsia="ko-KR"/>
        </w:rPr>
        <w:t xml:space="preserve"> </w:t>
      </w:r>
      <w:r w:rsidRPr="009813E5">
        <w:rPr>
          <w:rFonts w:eastAsia="Times New Roman"/>
          <w:lang w:eastAsia="ko-KR"/>
        </w:rPr>
        <w:t>[</w:t>
      </w:r>
      <w:r w:rsidRPr="009813E5">
        <w:rPr>
          <w:rFonts w:eastAsia="Times New Roman"/>
          <w:i/>
          <w:lang w:eastAsia="ko-KR"/>
        </w:rPr>
        <w:t>preambleTransMax-Msg1-Repetition</w:t>
      </w:r>
      <w:r w:rsidRPr="009813E5">
        <w:rPr>
          <w:rFonts w:eastAsia="Times New Roman"/>
          <w:lang w:eastAsia="ko-KR"/>
        </w:rPr>
        <w:t>] + 1:</w:t>
      </w:r>
    </w:p>
    <w:p w14:paraId="527FA602" w14:textId="77777777" w:rsidR="009813E5" w:rsidRPr="009813E5" w:rsidRDefault="009813E5" w:rsidP="00EE2807">
      <w:pPr>
        <w:ind w:left="1985" w:hanging="284"/>
        <w:rPr>
          <w:rFonts w:eastAsia="Times New Roman"/>
          <w:lang w:eastAsia="ko-KR"/>
        </w:rPr>
      </w:pPr>
      <w:r w:rsidRPr="009813E5">
        <w:rPr>
          <w:rFonts w:eastAsia="Times New Roman"/>
          <w:lang w:eastAsia="ko-KR"/>
        </w:rPr>
        <w:t>6&gt;</w:t>
      </w:r>
      <w:r w:rsidRPr="009813E5">
        <w:rPr>
          <w:rFonts w:eastAsia="Times New Roman"/>
          <w:lang w:eastAsia="ko-KR"/>
        </w:rPr>
        <w:tab/>
        <w:t xml:space="preserve">if set of </w:t>
      </w:r>
      <w:proofErr w:type="gramStart"/>
      <w:r w:rsidRPr="009813E5">
        <w:rPr>
          <w:rFonts w:eastAsia="Times New Roman"/>
          <w:lang w:eastAsia="ko-KR"/>
        </w:rPr>
        <w:t>Random Access</w:t>
      </w:r>
      <w:proofErr w:type="gramEnd"/>
      <w:r w:rsidRPr="009813E5">
        <w:rPr>
          <w:rFonts w:eastAsia="Times New Roman"/>
          <w:lang w:eastAsia="ko-KR"/>
        </w:rPr>
        <w:t xml:space="preserve"> resources configured with the same </w:t>
      </w:r>
      <w:proofErr w:type="spellStart"/>
      <w:r w:rsidRPr="009813E5">
        <w:rPr>
          <w:rFonts w:eastAsia="Times New Roman"/>
          <w:i/>
          <w:lang w:eastAsia="ko-KR"/>
        </w:rPr>
        <w:t>prach-ConfigurationIndex</w:t>
      </w:r>
      <w:proofErr w:type="spellEnd"/>
      <w:r w:rsidRPr="009813E5">
        <w:rPr>
          <w:rFonts w:eastAsia="Times New Roman"/>
          <w:lang w:eastAsia="ko-KR"/>
        </w:rPr>
        <w:t xml:space="preserve"> and associated with a higher Msg1 repetition number with the same feature or feature combination as the current set of Random Access resources is available:</w:t>
      </w:r>
    </w:p>
    <w:p w14:paraId="06107911" w14:textId="77777777" w:rsidR="009813E5" w:rsidRPr="009813E5" w:rsidRDefault="009813E5" w:rsidP="00EE2807">
      <w:pPr>
        <w:ind w:left="2268" w:hanging="283"/>
        <w:rPr>
          <w:rFonts w:eastAsia="Times New Roman"/>
        </w:rPr>
      </w:pPr>
      <w:r w:rsidRPr="009813E5">
        <w:rPr>
          <w:rFonts w:eastAsia="Times New Roman"/>
        </w:rPr>
        <w:t>7&gt;</w:t>
      </w:r>
      <w:r w:rsidRPr="009813E5">
        <w:rPr>
          <w:rFonts w:eastAsia="Times New Roman"/>
        </w:rPr>
        <w:tab/>
        <w:t xml:space="preserve">select the set of </w:t>
      </w:r>
      <w:proofErr w:type="gramStart"/>
      <w:r w:rsidRPr="009813E5">
        <w:rPr>
          <w:rFonts w:eastAsia="Times New Roman"/>
        </w:rPr>
        <w:t>Random Access</w:t>
      </w:r>
      <w:proofErr w:type="gramEnd"/>
      <w:r w:rsidRPr="009813E5">
        <w:rPr>
          <w:rFonts w:eastAsia="Times New Roman"/>
        </w:rPr>
        <w:t xml:space="preserve"> resources associated with the next higher Msg1 repetition number with the same feature or feature combination for this Random Access procedure;</w:t>
      </w:r>
    </w:p>
    <w:p w14:paraId="41012897" w14:textId="77777777" w:rsidR="009813E5" w:rsidRPr="009813E5" w:rsidRDefault="009813E5" w:rsidP="00EE2807">
      <w:pPr>
        <w:ind w:left="2268" w:hanging="283"/>
        <w:rPr>
          <w:rFonts w:eastAsia="Times New Roman"/>
        </w:rPr>
      </w:pPr>
      <w:r w:rsidRPr="009813E5">
        <w:rPr>
          <w:rFonts w:eastAsia="Times New Roman"/>
        </w:rPr>
        <w:t>7&gt;</w:t>
      </w:r>
      <w:r w:rsidRPr="009813E5">
        <w:rPr>
          <w:rFonts w:eastAsia="Times New Roman"/>
        </w:rPr>
        <w:tab/>
        <w:t xml:space="preserve">initialize </w:t>
      </w:r>
      <w:proofErr w:type="spellStart"/>
      <w:r w:rsidRPr="009813E5">
        <w:rPr>
          <w:rFonts w:eastAsia="Times New Roman"/>
          <w:i/>
          <w:lang w:eastAsia="ko-KR"/>
        </w:rPr>
        <w:t>startPreambleForThisPartition</w:t>
      </w:r>
      <w:proofErr w:type="spellEnd"/>
      <w:r w:rsidRPr="009813E5">
        <w:rPr>
          <w:rFonts w:eastAsia="Times New Roman"/>
        </w:rPr>
        <w:t xml:space="preserve">, </w:t>
      </w:r>
      <w:proofErr w:type="spellStart"/>
      <w:r w:rsidRPr="009813E5">
        <w:rPr>
          <w:rFonts w:eastAsia="Times New Roman"/>
          <w:i/>
        </w:rPr>
        <w:t>numberOfPreamblesPerSSB-ForThisPartition</w:t>
      </w:r>
      <w:proofErr w:type="spellEnd"/>
      <w:r w:rsidRPr="009813E5">
        <w:rPr>
          <w:rFonts w:eastAsia="Times New Roman"/>
        </w:rPr>
        <w:t xml:space="preserve">, </w:t>
      </w:r>
      <w:proofErr w:type="spellStart"/>
      <w:r w:rsidRPr="009813E5">
        <w:rPr>
          <w:rFonts w:eastAsia="Times New Roman"/>
          <w:i/>
        </w:rPr>
        <w:t>numberOfRA-PreamblesGroupA</w:t>
      </w:r>
      <w:proofErr w:type="spellEnd"/>
      <w:r w:rsidRPr="009813E5">
        <w:rPr>
          <w:rFonts w:eastAsia="Times New Roman"/>
        </w:rPr>
        <w:t xml:space="preserve"> and </w:t>
      </w:r>
      <w:r w:rsidRPr="009813E5">
        <w:rPr>
          <w:rFonts w:eastAsia="Times New Roman"/>
          <w:i/>
        </w:rPr>
        <w:t>msg1-RepetitionTimeOffsetROGroup</w:t>
      </w:r>
      <w:r w:rsidRPr="009813E5">
        <w:rPr>
          <w:rFonts w:eastAsia="Times New Roman"/>
        </w:rPr>
        <w:t xml:space="preserve"> parameters for the </w:t>
      </w:r>
      <w:proofErr w:type="gramStart"/>
      <w:r w:rsidRPr="009813E5">
        <w:rPr>
          <w:rFonts w:eastAsia="Times New Roman"/>
        </w:rPr>
        <w:t>Random Access</w:t>
      </w:r>
      <w:proofErr w:type="gramEnd"/>
      <w:r w:rsidRPr="009813E5">
        <w:rPr>
          <w:rFonts w:eastAsia="Times New Roman"/>
        </w:rPr>
        <w:t xml:space="preserve"> procedure according to the values configured by RRC for the selected set of Random Access resources.</w:t>
      </w:r>
    </w:p>
    <w:p w14:paraId="647EF129"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select a random backoff time according to a uniform distribution between 0 and the </w:t>
      </w:r>
      <w:r w:rsidRPr="009813E5">
        <w:rPr>
          <w:rFonts w:eastAsia="Times New Roman"/>
          <w:i/>
          <w:lang w:eastAsia="ko-KR"/>
        </w:rPr>
        <w:t>PREAMBLE_</w:t>
      </w:r>
      <w:proofErr w:type="gramStart"/>
      <w:r w:rsidRPr="009813E5">
        <w:rPr>
          <w:rFonts w:eastAsia="Times New Roman"/>
          <w:i/>
          <w:lang w:eastAsia="ko-KR"/>
        </w:rPr>
        <w:t>BACKOFF</w:t>
      </w:r>
      <w:r w:rsidRPr="009813E5">
        <w:rPr>
          <w:rFonts w:eastAsia="Times New Roman"/>
          <w:lang w:eastAsia="ko-KR"/>
        </w:rPr>
        <w:t>;</w:t>
      </w:r>
      <w:proofErr w:type="gramEnd"/>
    </w:p>
    <w:p w14:paraId="74F69698"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the criteria (as defined in clause 5.1.2) to select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is met during the backoff time:</w:t>
      </w:r>
    </w:p>
    <w:p w14:paraId="32FC4A38" w14:textId="77777777" w:rsidR="009813E5" w:rsidRPr="009813E5" w:rsidRDefault="009813E5" w:rsidP="00EE2807">
      <w:pPr>
        <w:ind w:left="1702" w:hanging="284"/>
        <w:rPr>
          <w:rFonts w:eastAsia="Times New Roman"/>
          <w:lang w:eastAsia="ko-KR"/>
        </w:rPr>
      </w:pPr>
      <w:r w:rsidRPr="009813E5">
        <w:rPr>
          <w:rFonts w:eastAsia="Times New Roman"/>
        </w:rPr>
        <w:t>5&gt;</w:t>
      </w:r>
      <w:r w:rsidRPr="009813E5">
        <w:rPr>
          <w:rFonts w:eastAsia="Times New Roman"/>
        </w:rPr>
        <w:tab/>
      </w:r>
      <w:r w:rsidRPr="009813E5">
        <w:rPr>
          <w:rFonts w:eastAsia="Times New Roman"/>
          <w:lang w:eastAsia="ko-KR"/>
        </w:rPr>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w:t>
      </w:r>
    </w:p>
    <w:p w14:paraId="13B809B5"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1659238C"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procedure (see clause 5.1.2) after the backoff time.</w:t>
      </w:r>
    </w:p>
    <w:p w14:paraId="74B56D93" w14:textId="77777777" w:rsidR="009813E5" w:rsidRPr="009813E5" w:rsidRDefault="009813E5" w:rsidP="00EE2807">
      <w:pPr>
        <w:ind w:left="1135" w:hanging="284"/>
        <w:rPr>
          <w:rFonts w:eastAsia="Times New Roman"/>
        </w:rPr>
      </w:pPr>
      <w:bookmarkStart w:id="185" w:name="_Toc29239825"/>
      <w:r w:rsidRPr="009813E5">
        <w:rPr>
          <w:rFonts w:eastAsia="Times New Roman"/>
        </w:rPr>
        <w:t>3&gt;</w:t>
      </w:r>
      <w:r w:rsidRPr="009813E5">
        <w:rPr>
          <w:rFonts w:eastAsia="Times New Roman"/>
        </w:rPr>
        <w:tab/>
        <w:t xml:space="preserve">else (i.e. the </w:t>
      </w:r>
      <w:r w:rsidRPr="009813E5">
        <w:rPr>
          <w:rFonts w:eastAsia="Times New Roman"/>
          <w:i/>
          <w:iCs/>
        </w:rPr>
        <w:t>RA_TYPE</w:t>
      </w:r>
      <w:r w:rsidRPr="009813E5">
        <w:rPr>
          <w:rFonts w:eastAsia="Times New Roman"/>
        </w:rPr>
        <w:t xml:space="preserve"> is set to </w:t>
      </w:r>
      <w:r w:rsidRPr="009813E5">
        <w:rPr>
          <w:rFonts w:eastAsia="Times New Roman"/>
          <w:i/>
          <w:iCs/>
        </w:rPr>
        <w:t>2-stepRA</w:t>
      </w:r>
      <w:r w:rsidRPr="009813E5">
        <w:rPr>
          <w:rFonts w:eastAsia="Times New Roman"/>
        </w:rPr>
        <w:t>):</w:t>
      </w:r>
    </w:p>
    <w:p w14:paraId="6F3997B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 xml:space="preserve">if </w:t>
      </w:r>
      <w:proofErr w:type="spellStart"/>
      <w:r w:rsidRPr="009813E5">
        <w:rPr>
          <w:rFonts w:eastAsia="Times New Roman"/>
          <w:i/>
          <w:iCs/>
          <w:lang w:eastAsia="ko-KR"/>
        </w:rPr>
        <w:t>msgA-TransMax</w:t>
      </w:r>
      <w:proofErr w:type="spellEnd"/>
      <w:r w:rsidRPr="009813E5">
        <w:rPr>
          <w:rFonts w:eastAsia="Times New Roman"/>
          <w:lang w:eastAsia="ko-KR"/>
        </w:rPr>
        <w:t xml:space="preserve"> is applied (see clause 5.1.1a) and </w:t>
      </w:r>
      <w:r w:rsidRPr="009813E5">
        <w:rPr>
          <w:rFonts w:eastAsia="Times New Roman"/>
          <w:i/>
          <w:lang w:eastAsia="ko-KR"/>
        </w:rPr>
        <w:t>PREAMBLE_TRANSMISSION_COUNTER</w:t>
      </w:r>
      <w:r w:rsidRPr="009813E5">
        <w:rPr>
          <w:rFonts w:eastAsia="Times New Roman"/>
          <w:lang w:eastAsia="ko-KR"/>
        </w:rPr>
        <w:t xml:space="preserve"> = </w:t>
      </w:r>
      <w:proofErr w:type="spellStart"/>
      <w:r w:rsidRPr="009813E5">
        <w:rPr>
          <w:rFonts w:eastAsia="Times New Roman"/>
          <w:i/>
          <w:iCs/>
          <w:lang w:eastAsia="ko-KR"/>
        </w:rPr>
        <w:t>msgA-TransMax</w:t>
      </w:r>
      <w:proofErr w:type="spellEnd"/>
      <w:r w:rsidRPr="009813E5">
        <w:rPr>
          <w:rFonts w:eastAsia="Times New Roman"/>
          <w:lang w:eastAsia="ko-KR"/>
        </w:rPr>
        <w:t xml:space="preserve"> + 1:</w:t>
      </w:r>
    </w:p>
    <w:p w14:paraId="0F7D1B60"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set the </w:t>
      </w:r>
      <w:r w:rsidRPr="009813E5">
        <w:rPr>
          <w:rFonts w:eastAsia="Times New Roman"/>
          <w:i/>
          <w:lang w:eastAsia="ko-KR"/>
        </w:rPr>
        <w:t>RA_TYPE</w:t>
      </w:r>
      <w:r w:rsidRPr="009813E5">
        <w:rPr>
          <w:rFonts w:eastAsia="Times New Roman"/>
          <w:lang w:eastAsia="ko-KR"/>
        </w:rPr>
        <w:t xml:space="preserve"> to </w:t>
      </w:r>
      <w:r w:rsidRPr="009813E5">
        <w:rPr>
          <w:rFonts w:eastAsia="Times New Roman"/>
          <w:i/>
          <w:iCs/>
          <w:lang w:eastAsia="ko-KR"/>
        </w:rPr>
        <w:t>4-</w:t>
      </w:r>
      <w:proofErr w:type="gramStart"/>
      <w:r w:rsidRPr="009813E5">
        <w:rPr>
          <w:rFonts w:eastAsia="Times New Roman"/>
          <w:i/>
          <w:iCs/>
          <w:lang w:eastAsia="ko-KR"/>
        </w:rPr>
        <w:t>stepRA</w:t>
      </w:r>
      <w:r w:rsidRPr="009813E5">
        <w:rPr>
          <w:rFonts w:eastAsia="Times New Roman"/>
          <w:lang w:eastAsia="ko-KR"/>
        </w:rPr>
        <w:t>;</w:t>
      </w:r>
      <w:proofErr w:type="gramEnd"/>
    </w:p>
    <w:p w14:paraId="4D8FDCA9" w14:textId="77777777" w:rsidR="009813E5" w:rsidRPr="009813E5" w:rsidRDefault="009813E5" w:rsidP="00EE2807">
      <w:pPr>
        <w:ind w:left="1702" w:hanging="284"/>
        <w:rPr>
          <w:rFonts w:eastAsia="Times New Roman"/>
          <w:lang w:eastAsia="en-US"/>
        </w:rPr>
      </w:pPr>
      <w:r w:rsidRPr="009813E5">
        <w:rPr>
          <w:rFonts w:eastAsia="Times New Roman"/>
          <w:lang w:eastAsia="ko-KR"/>
        </w:rPr>
        <w:t>5&gt;</w:t>
      </w:r>
      <w:r w:rsidRPr="009813E5">
        <w:rPr>
          <w:rFonts w:eastAsia="Times New Roman"/>
          <w:lang w:eastAsia="ko-KR"/>
        </w:rPr>
        <w:tab/>
      </w:r>
      <w:r w:rsidRPr="009813E5">
        <w:rPr>
          <w:rFonts w:eastAsia="Times New Roman"/>
        </w:rPr>
        <w:t>perform initialization of variables specific to Random Access type as specified in clause 5.1.</w:t>
      </w:r>
      <w:proofErr w:type="gramStart"/>
      <w:r w:rsidRPr="009813E5">
        <w:rPr>
          <w:rFonts w:eastAsia="Times New Roman"/>
        </w:rPr>
        <w:t>1a;</w:t>
      </w:r>
      <w:proofErr w:type="gramEnd"/>
    </w:p>
    <w:p w14:paraId="23110E5F"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 xml:space="preserve">flush HARQ buffer used for the transmission of MAC PDU in the MSGA </w:t>
      </w:r>
      <w:proofErr w:type="gramStart"/>
      <w:r w:rsidRPr="009813E5">
        <w:rPr>
          <w:rFonts w:eastAsia="Times New Roman"/>
        </w:rPr>
        <w:t>buffer;</w:t>
      </w:r>
      <w:proofErr w:type="gramEnd"/>
    </w:p>
    <w:p w14:paraId="60611738" w14:textId="77777777" w:rsidR="009813E5" w:rsidRPr="009813E5" w:rsidRDefault="009813E5" w:rsidP="00EE2807">
      <w:pPr>
        <w:ind w:left="1702" w:hanging="284"/>
        <w:rPr>
          <w:rFonts w:eastAsia="Times New Roman"/>
          <w:lang w:eastAsia="ko-KR"/>
        </w:rPr>
      </w:pPr>
      <w:r w:rsidRPr="009813E5">
        <w:rPr>
          <w:rFonts w:eastAsia="Times New Roman"/>
        </w:rPr>
        <w:t>5&gt;</w:t>
      </w:r>
      <w:r w:rsidRPr="009813E5">
        <w:rPr>
          <w:rFonts w:eastAsia="Times New Roman"/>
        </w:rPr>
        <w:tab/>
        <w:t xml:space="preserve">discard explicitly signalled contention-free 2-step RA type Random Access Resources, if </w:t>
      </w:r>
      <w:proofErr w:type="gramStart"/>
      <w:r w:rsidRPr="009813E5">
        <w:rPr>
          <w:rFonts w:eastAsia="Times New Roman"/>
        </w:rPr>
        <w:t>any;</w:t>
      </w:r>
      <w:proofErr w:type="gramEnd"/>
    </w:p>
    <w:p w14:paraId="07C4AED7"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perform the </w:t>
      </w:r>
      <w:proofErr w:type="gramStart"/>
      <w:r w:rsidRPr="009813E5">
        <w:rPr>
          <w:rFonts w:eastAsia="Times New Roman"/>
          <w:lang w:eastAsia="ko-KR"/>
        </w:rPr>
        <w:t>Random Access</w:t>
      </w:r>
      <w:proofErr w:type="gramEnd"/>
      <w:r w:rsidRPr="009813E5">
        <w:rPr>
          <w:rFonts w:eastAsia="Times New Roman"/>
          <w:lang w:eastAsia="ko-KR"/>
        </w:rPr>
        <w:t xml:space="preserve"> Resource selection as specified in clause 5.1.2.</w:t>
      </w:r>
    </w:p>
    <w:p w14:paraId="1F742C60" w14:textId="77777777" w:rsidR="009813E5" w:rsidRPr="009813E5" w:rsidRDefault="009813E5" w:rsidP="00EE2807">
      <w:pPr>
        <w:ind w:left="1418" w:hanging="284"/>
        <w:rPr>
          <w:rFonts w:eastAsia="Times New Roman"/>
          <w:lang w:eastAsia="ko-KR"/>
        </w:rPr>
      </w:pPr>
      <w:r w:rsidRPr="009813E5">
        <w:rPr>
          <w:rFonts w:eastAsia="Times New Roman"/>
          <w:lang w:eastAsia="ko-KR"/>
        </w:rPr>
        <w:t>4&gt;</w:t>
      </w:r>
      <w:r w:rsidRPr="009813E5">
        <w:rPr>
          <w:rFonts w:eastAsia="Times New Roman"/>
          <w:lang w:eastAsia="ko-KR"/>
        </w:rPr>
        <w:tab/>
        <w:t>else:</w:t>
      </w:r>
    </w:p>
    <w:p w14:paraId="46D7102D"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select a random backoff time according to a uniform distribution between 0 and the </w:t>
      </w:r>
      <w:r w:rsidRPr="009813E5">
        <w:rPr>
          <w:rFonts w:eastAsia="Times New Roman"/>
          <w:i/>
          <w:lang w:eastAsia="ko-KR"/>
        </w:rPr>
        <w:t>PREAMBLE_</w:t>
      </w:r>
      <w:proofErr w:type="gramStart"/>
      <w:r w:rsidRPr="009813E5">
        <w:rPr>
          <w:rFonts w:eastAsia="Times New Roman"/>
          <w:i/>
          <w:lang w:eastAsia="ko-KR"/>
        </w:rPr>
        <w:t>BACKOFF</w:t>
      </w:r>
      <w:r w:rsidRPr="009813E5">
        <w:rPr>
          <w:rFonts w:eastAsia="Times New Roman"/>
          <w:lang w:eastAsia="ko-KR"/>
        </w:rPr>
        <w:t>;</w:t>
      </w:r>
      <w:proofErr w:type="gramEnd"/>
    </w:p>
    <w:p w14:paraId="43947C1E" w14:textId="77777777" w:rsidR="009813E5" w:rsidRPr="009813E5" w:rsidRDefault="009813E5" w:rsidP="00EE2807">
      <w:pPr>
        <w:ind w:left="1702" w:hanging="284"/>
        <w:rPr>
          <w:rFonts w:eastAsia="Times New Roman"/>
          <w:lang w:eastAsia="ko-KR"/>
        </w:rPr>
      </w:pPr>
      <w:r w:rsidRPr="009813E5">
        <w:rPr>
          <w:rFonts w:eastAsia="Times New Roman"/>
          <w:lang w:eastAsia="ko-KR"/>
        </w:rPr>
        <w:t>5&gt;</w:t>
      </w:r>
      <w:r w:rsidRPr="009813E5">
        <w:rPr>
          <w:rFonts w:eastAsia="Times New Roman"/>
          <w:lang w:eastAsia="ko-KR"/>
        </w:rPr>
        <w:tab/>
        <w:t xml:space="preserve">if the criteria (as defined in clause 5.1.2a) to select contention-free </w:t>
      </w:r>
      <w:proofErr w:type="gramStart"/>
      <w:r w:rsidRPr="009813E5">
        <w:rPr>
          <w:rFonts w:eastAsia="Times New Roman"/>
          <w:lang w:eastAsia="ko-KR"/>
        </w:rPr>
        <w:t>Random Access</w:t>
      </w:r>
      <w:proofErr w:type="gramEnd"/>
      <w:r w:rsidRPr="009813E5">
        <w:rPr>
          <w:rFonts w:eastAsia="Times New Roman"/>
          <w:lang w:eastAsia="ko-KR"/>
        </w:rPr>
        <w:t xml:space="preserve"> Resources is met during the backoff time:</w:t>
      </w:r>
    </w:p>
    <w:p w14:paraId="326A68B6" w14:textId="77777777" w:rsidR="009813E5" w:rsidRPr="009813E5" w:rsidRDefault="009813E5" w:rsidP="00EE2807">
      <w:pPr>
        <w:ind w:left="1985" w:hanging="284"/>
        <w:rPr>
          <w:rFonts w:eastAsia="Times New Roman"/>
          <w:lang w:eastAsia="en-US"/>
        </w:rPr>
      </w:pPr>
      <w:r w:rsidRPr="009813E5">
        <w:rPr>
          <w:rFonts w:eastAsia="Times New Roman"/>
        </w:rPr>
        <w:t>6&gt;</w:t>
      </w:r>
      <w:r w:rsidRPr="009813E5">
        <w:rPr>
          <w:rFonts w:eastAsia="Times New Roman"/>
        </w:rPr>
        <w:tab/>
        <w:t xml:space="preserve">perform the </w:t>
      </w:r>
      <w:proofErr w:type="gramStart"/>
      <w:r w:rsidRPr="009813E5">
        <w:rPr>
          <w:rFonts w:eastAsia="Times New Roman"/>
        </w:rPr>
        <w:t>Random Access</w:t>
      </w:r>
      <w:proofErr w:type="gramEnd"/>
      <w:r w:rsidRPr="009813E5">
        <w:rPr>
          <w:rFonts w:eastAsia="Times New Roman"/>
        </w:rPr>
        <w:t xml:space="preserve"> Resource selection procedure </w:t>
      </w:r>
      <w:r w:rsidRPr="009813E5">
        <w:rPr>
          <w:lang w:eastAsia="zh-CN"/>
        </w:rPr>
        <w:t xml:space="preserve">for 2-step RA type </w:t>
      </w:r>
      <w:r w:rsidRPr="009813E5">
        <w:rPr>
          <w:rFonts w:eastAsia="Times New Roman"/>
        </w:rPr>
        <w:t>as specified in clause 5.1.2a.</w:t>
      </w:r>
    </w:p>
    <w:p w14:paraId="373FD17B" w14:textId="77777777" w:rsidR="009813E5" w:rsidRPr="009813E5" w:rsidRDefault="009813E5" w:rsidP="00EE2807">
      <w:pPr>
        <w:ind w:left="1702" w:hanging="284"/>
        <w:rPr>
          <w:rFonts w:eastAsia="Times New Roman"/>
        </w:rPr>
      </w:pPr>
      <w:r w:rsidRPr="009813E5">
        <w:rPr>
          <w:rFonts w:eastAsia="Times New Roman"/>
        </w:rPr>
        <w:t>5&gt;</w:t>
      </w:r>
      <w:r w:rsidRPr="009813E5">
        <w:rPr>
          <w:rFonts w:eastAsia="Times New Roman"/>
        </w:rPr>
        <w:tab/>
        <w:t>else:</w:t>
      </w:r>
    </w:p>
    <w:p w14:paraId="26541A7A" w14:textId="77777777" w:rsidR="009813E5" w:rsidRPr="009813E5" w:rsidRDefault="009813E5" w:rsidP="00EE2807">
      <w:pPr>
        <w:ind w:left="1985" w:hanging="284"/>
        <w:rPr>
          <w:rFonts w:eastAsia="Times New Roman"/>
          <w:lang w:eastAsia="ko-KR"/>
        </w:rPr>
      </w:pPr>
      <w:r w:rsidRPr="009813E5">
        <w:rPr>
          <w:rFonts w:eastAsia="Times New Roman"/>
        </w:rPr>
        <w:lastRenderedPageBreak/>
        <w:t>6&gt;</w:t>
      </w:r>
      <w:r w:rsidRPr="009813E5">
        <w:rPr>
          <w:rFonts w:eastAsia="Times New Roman"/>
        </w:rPr>
        <w:tab/>
        <w:t xml:space="preserve">perform the </w:t>
      </w:r>
      <w:proofErr w:type="gramStart"/>
      <w:r w:rsidRPr="009813E5">
        <w:rPr>
          <w:rFonts w:eastAsia="Times New Roman"/>
        </w:rPr>
        <w:t>Random Access</w:t>
      </w:r>
      <w:proofErr w:type="gramEnd"/>
      <w:r w:rsidRPr="009813E5">
        <w:rPr>
          <w:rFonts w:eastAsia="Times New Roman"/>
        </w:rPr>
        <w:t xml:space="preserve"> Resource selection for 2-step RA type procedure (see clause 5.1.2a) after the backoff time.</w:t>
      </w:r>
    </w:p>
    <w:p w14:paraId="0388760B" w14:textId="77777777" w:rsidR="009813E5" w:rsidRPr="009813E5" w:rsidRDefault="009813E5" w:rsidP="00EE2807">
      <w:pPr>
        <w:keepNext/>
        <w:keepLines/>
        <w:spacing w:before="120"/>
        <w:ind w:left="1134" w:hanging="1134"/>
        <w:outlineLvl w:val="2"/>
        <w:rPr>
          <w:rFonts w:ascii="Arial" w:eastAsia="Times New Roman" w:hAnsi="Arial"/>
          <w:sz w:val="28"/>
          <w:lang w:eastAsia="ko-KR"/>
        </w:rPr>
      </w:pPr>
      <w:bookmarkStart w:id="186" w:name="_Toc37296184"/>
      <w:bookmarkStart w:id="187" w:name="_Toc46490310"/>
      <w:bookmarkStart w:id="188" w:name="_Toc52752005"/>
      <w:bookmarkStart w:id="189" w:name="_Toc52796467"/>
      <w:bookmarkStart w:id="190" w:name="_Toc185623530"/>
      <w:r w:rsidRPr="009813E5">
        <w:rPr>
          <w:rFonts w:ascii="Arial" w:eastAsia="Times New Roman" w:hAnsi="Arial"/>
          <w:sz w:val="28"/>
          <w:lang w:eastAsia="ko-KR"/>
        </w:rPr>
        <w:t>5.1.6</w:t>
      </w:r>
      <w:r w:rsidRPr="009813E5">
        <w:rPr>
          <w:rFonts w:ascii="Arial" w:eastAsia="Times New Roman" w:hAnsi="Arial"/>
          <w:sz w:val="28"/>
          <w:lang w:eastAsia="ko-KR"/>
        </w:rPr>
        <w:tab/>
        <w:t xml:space="preserve">Completion of the </w:t>
      </w:r>
      <w:proofErr w:type="gramStart"/>
      <w:r w:rsidRPr="009813E5">
        <w:rPr>
          <w:rFonts w:ascii="Arial" w:eastAsia="Times New Roman" w:hAnsi="Arial"/>
          <w:sz w:val="28"/>
          <w:lang w:eastAsia="ko-KR"/>
        </w:rPr>
        <w:t>Random Access</w:t>
      </w:r>
      <w:proofErr w:type="gramEnd"/>
      <w:r w:rsidRPr="009813E5">
        <w:rPr>
          <w:rFonts w:ascii="Arial" w:eastAsia="Times New Roman" w:hAnsi="Arial"/>
          <w:sz w:val="28"/>
          <w:lang w:eastAsia="ko-KR"/>
        </w:rPr>
        <w:t xml:space="preserve"> procedure</w:t>
      </w:r>
      <w:bookmarkEnd w:id="185"/>
      <w:bookmarkEnd w:id="186"/>
      <w:bookmarkEnd w:id="187"/>
      <w:bookmarkEnd w:id="188"/>
      <w:bookmarkEnd w:id="189"/>
      <w:bookmarkEnd w:id="190"/>
    </w:p>
    <w:p w14:paraId="25252E8F" w14:textId="77777777" w:rsidR="009813E5" w:rsidRPr="009813E5" w:rsidRDefault="009813E5" w:rsidP="00EE2807">
      <w:pPr>
        <w:rPr>
          <w:rFonts w:eastAsia="Times New Roman"/>
          <w:lang w:eastAsia="ko-KR"/>
        </w:rPr>
      </w:pPr>
      <w:r w:rsidRPr="009813E5">
        <w:rPr>
          <w:rFonts w:eastAsia="Times New Roman"/>
          <w:lang w:eastAsia="ko-KR"/>
        </w:rPr>
        <w:t xml:space="preserve">Upon completion of the </w:t>
      </w:r>
      <w:proofErr w:type="gramStart"/>
      <w:r w:rsidRPr="009813E5">
        <w:rPr>
          <w:rFonts w:eastAsia="Times New Roman"/>
          <w:lang w:eastAsia="ko-KR"/>
        </w:rPr>
        <w:t>Random Access</w:t>
      </w:r>
      <w:proofErr w:type="gramEnd"/>
      <w:r w:rsidRPr="009813E5">
        <w:rPr>
          <w:rFonts w:eastAsia="Times New Roman"/>
          <w:lang w:eastAsia="ko-KR"/>
        </w:rPr>
        <w:t xml:space="preserve"> procedure, the MAC entity shall:</w:t>
      </w:r>
    </w:p>
    <w:p w14:paraId="1E77DE05"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discard any explicitly signalled contention-free</w:t>
      </w:r>
      <w:r w:rsidRPr="009813E5">
        <w:rPr>
          <w:rFonts w:eastAsia="Times New Roman"/>
        </w:rPr>
        <w:t xml:space="preserve"> </w:t>
      </w:r>
      <w:proofErr w:type="gramStart"/>
      <w:r w:rsidRPr="009813E5">
        <w:rPr>
          <w:rFonts w:eastAsia="Times New Roman"/>
          <w:lang w:eastAsia="ko-KR"/>
        </w:rPr>
        <w:t>Random Access</w:t>
      </w:r>
      <w:proofErr w:type="gramEnd"/>
      <w:r w:rsidRPr="009813E5">
        <w:rPr>
          <w:rFonts w:eastAsia="Times New Roman"/>
          <w:lang w:eastAsia="ko-KR"/>
        </w:rPr>
        <w:t xml:space="preserve"> Resources</w:t>
      </w:r>
      <w:r w:rsidRPr="009813E5">
        <w:rPr>
          <w:rFonts w:eastAsia="Times New Roman"/>
        </w:rPr>
        <w:t xml:space="preserve"> for 2-step RA type and 4-step RA type </w:t>
      </w:r>
      <w:r w:rsidRPr="009813E5">
        <w:rPr>
          <w:rFonts w:eastAsia="Times New Roman"/>
          <w:lang w:eastAsia="ko-KR"/>
        </w:rPr>
        <w:t>except the 4-step RA type contention-free Random Access Resources for beam failure recovery request, if any;</w:t>
      </w:r>
    </w:p>
    <w:p w14:paraId="778D36E3"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flush the HARQ buffer used for transmission of the MAC PDU in the Msg3 buffer and the MSGA buffer.</w:t>
      </w:r>
    </w:p>
    <w:p w14:paraId="7F7F90D5" w14:textId="77777777" w:rsidR="009813E5" w:rsidRPr="009813E5" w:rsidRDefault="009813E5" w:rsidP="00EE2807">
      <w:pPr>
        <w:rPr>
          <w:rFonts w:eastAsia="Times New Roman"/>
          <w:lang w:eastAsia="ko-KR"/>
        </w:rPr>
      </w:pPr>
      <w:r w:rsidRPr="009813E5">
        <w:rPr>
          <w:rFonts w:eastAsia="Times New Roman"/>
          <w:lang w:eastAsia="ko-KR"/>
        </w:rPr>
        <w:t xml:space="preserve">Upon successful completion of the </w:t>
      </w:r>
      <w:proofErr w:type="gramStart"/>
      <w:r w:rsidRPr="009813E5">
        <w:rPr>
          <w:rFonts w:eastAsia="Times New Roman"/>
          <w:lang w:eastAsia="ko-KR"/>
        </w:rPr>
        <w:t>Random Access</w:t>
      </w:r>
      <w:proofErr w:type="gramEnd"/>
      <w:r w:rsidRPr="009813E5">
        <w:rPr>
          <w:rFonts w:eastAsia="Times New Roman"/>
          <w:lang w:eastAsia="ko-KR"/>
        </w:rPr>
        <w:t xml:space="preserve"> procedure initiated for DAPS handover, the target MAC entity shall:</w:t>
      </w:r>
    </w:p>
    <w:p w14:paraId="5BE42AA5" w14:textId="77777777" w:rsidR="009813E5" w:rsidRPr="009813E5" w:rsidRDefault="009813E5" w:rsidP="00EE2807">
      <w:pPr>
        <w:ind w:left="568" w:hanging="284"/>
        <w:rPr>
          <w:rFonts w:eastAsia="Times New Roman"/>
          <w:noProof/>
        </w:rPr>
      </w:pPr>
      <w:r w:rsidRPr="009813E5">
        <w:rPr>
          <w:rFonts w:eastAsia="Times New Roman"/>
          <w:noProof/>
          <w:lang w:eastAsia="ko-KR"/>
        </w:rPr>
        <w:t>1&gt;</w:t>
      </w:r>
      <w:r w:rsidRPr="009813E5">
        <w:rPr>
          <w:rFonts w:eastAsia="Times New Roman"/>
          <w:noProof/>
        </w:rPr>
        <w:tab/>
        <w:t>indicate the successful completion of the Random Access procedure to the upper layers.</w:t>
      </w:r>
    </w:p>
    <w:p w14:paraId="5B44F21A" w14:textId="77777777" w:rsidR="009813E5" w:rsidRPr="009813E5" w:rsidRDefault="009813E5" w:rsidP="00EE2807">
      <w:pPr>
        <w:rPr>
          <w:rFonts w:eastAsia="Times New Roman"/>
          <w:lang w:eastAsia="ko-KR"/>
        </w:rPr>
      </w:pPr>
      <w:r w:rsidRPr="009813E5">
        <w:rPr>
          <w:rFonts w:eastAsia="Times New Roman"/>
          <w:lang w:eastAsia="ko-KR"/>
        </w:rPr>
        <w:t xml:space="preserve">Upon successful completion of the </w:t>
      </w:r>
      <w:proofErr w:type="gramStart"/>
      <w:r w:rsidRPr="009813E5">
        <w:rPr>
          <w:rFonts w:eastAsia="Times New Roman"/>
          <w:lang w:eastAsia="ko-KR"/>
        </w:rPr>
        <w:t>Random Access</w:t>
      </w:r>
      <w:proofErr w:type="gramEnd"/>
      <w:r w:rsidRPr="009813E5">
        <w:rPr>
          <w:rFonts w:eastAsia="Times New Roman"/>
          <w:lang w:eastAsia="ko-KR"/>
        </w:rPr>
        <w:t xml:space="preserve"> procedure initiated for LTM cell switch, the MAC entity shall:</w:t>
      </w:r>
    </w:p>
    <w:p w14:paraId="7F08BA70" w14:textId="77777777" w:rsidR="009813E5" w:rsidRPr="009813E5" w:rsidRDefault="009813E5" w:rsidP="00EE2807">
      <w:pPr>
        <w:ind w:left="568" w:hanging="284"/>
        <w:rPr>
          <w:rFonts w:eastAsia="Times New Roman"/>
          <w:lang w:eastAsia="ko-KR"/>
        </w:rPr>
      </w:pPr>
      <w:r w:rsidRPr="009813E5">
        <w:rPr>
          <w:rFonts w:eastAsia="Times New Roman"/>
          <w:lang w:eastAsia="ko-KR"/>
        </w:rPr>
        <w:t>1&gt;</w:t>
      </w:r>
      <w:r w:rsidRPr="009813E5">
        <w:rPr>
          <w:rFonts w:eastAsia="Times New Roman"/>
          <w:lang w:eastAsia="ko-KR"/>
        </w:rPr>
        <w:tab/>
        <w:t>indicate the successful completion of the LTM cell switch to upper layers.</w:t>
      </w:r>
    </w:p>
    <w:p w14:paraId="08014503" w14:textId="625AD0CF" w:rsidR="009177E4" w:rsidRDefault="009177E4" w:rsidP="00EE2807">
      <w:pPr>
        <w:pStyle w:val="Heading1"/>
      </w:pPr>
    </w:p>
    <w:p w14:paraId="5D399FFA" w14:textId="77777777" w:rsidR="00494BEE" w:rsidRDefault="00494BEE" w:rsidP="00EE2807"/>
    <w:p w14:paraId="551007FC" w14:textId="77777777" w:rsidR="00494BEE" w:rsidRDefault="00494BEE" w:rsidP="00EE2807"/>
    <w:p w14:paraId="57A70E79" w14:textId="77777777" w:rsidR="009177E4" w:rsidRPr="00212619" w:rsidRDefault="009177E4" w:rsidP="00EE2807"/>
    <w:sectPr w:rsidR="009177E4" w:rsidRPr="00212619" w:rsidSect="009B2F40">
      <w:headerReference w:type="even" r:id="rId15"/>
      <w:footerReference w:type="default" r:id="rId16"/>
      <w:pgSz w:w="11906" w:h="16838" w:code="9"/>
      <w:pgMar w:top="1134" w:right="1134" w:bottom="1418" w:left="1134" w:header="601"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Ericsson (Min)" w:date="2025-02-06T09:06:00Z" w:initials="E">
    <w:p w14:paraId="2394655B" w14:textId="77777777" w:rsidR="00FB1D9F" w:rsidRDefault="00FB1D9F" w:rsidP="00FB1D9F">
      <w:pPr>
        <w:pStyle w:val="CommentText"/>
      </w:pPr>
      <w:r>
        <w:rPr>
          <w:rStyle w:val="CommentReference"/>
        </w:rPr>
        <w:annotationRef/>
      </w:r>
      <w:r>
        <w:t xml:space="preserve">In our view, the </w:t>
      </w:r>
      <w:proofErr w:type="spellStart"/>
      <w:r>
        <w:t>rsrp-ThresholdSSB</w:t>
      </w:r>
      <w:proofErr w:type="spellEnd"/>
      <w:r>
        <w:t xml:space="preserve"> and </w:t>
      </w:r>
      <w:proofErr w:type="spellStart"/>
      <w:r>
        <w:t>rsrp</w:t>
      </w:r>
      <w:proofErr w:type="spellEnd"/>
      <w:r>
        <w:t>-</w:t>
      </w:r>
      <w:proofErr w:type="spellStart"/>
      <w:r>
        <w:t>ThresholdCSI</w:t>
      </w:r>
      <w:proofErr w:type="spellEnd"/>
      <w:r>
        <w:t>-RS should be common regardless of which RACH configuration is taken.</w:t>
      </w:r>
    </w:p>
  </w:comment>
  <w:comment w:id="87" w:author="Ericsson (Min)" w:date="2025-02-06T08:42:00Z" w:initials="E">
    <w:p w14:paraId="640307ED" w14:textId="2EFD0D76" w:rsidR="00B019AE" w:rsidRDefault="00B019AE" w:rsidP="00B019AE">
      <w:pPr>
        <w:pStyle w:val="CommentText"/>
      </w:pPr>
      <w:r>
        <w:rPr>
          <w:rStyle w:val="CommentReference"/>
        </w:rPr>
        <w:annotationRef/>
      </w:r>
      <w:r>
        <w:t>How RO type is determined based on prioritization conditions, depend on RAN2 conclusions</w:t>
      </w:r>
      <w:r w:rsidR="00597694">
        <w:t>.</w:t>
      </w:r>
    </w:p>
  </w:comment>
  <w:comment w:id="97" w:author="Ericsson (Min)" w:date="2025-02-06T08:42:00Z" w:initials="E">
    <w:p w14:paraId="780F1F58" w14:textId="40F91C7B" w:rsidR="00A22819" w:rsidRDefault="00A22819" w:rsidP="00A22819">
      <w:pPr>
        <w:pStyle w:val="CommentText"/>
      </w:pPr>
      <w:r>
        <w:rPr>
          <w:rStyle w:val="CommentReference"/>
        </w:rPr>
        <w:annotationRef/>
      </w:r>
      <w:r w:rsidR="00597694">
        <w:t>How RO type is determined based on prioritization conditions, depend on RAN2 conclusions.</w:t>
      </w:r>
    </w:p>
  </w:comment>
  <w:comment w:id="124" w:author="Ericsson (Min)" w:date="2025-02-06T14:26:00Z" w:initials="E">
    <w:p w14:paraId="29DA8E82" w14:textId="64B7F50E" w:rsidR="00E51A07" w:rsidRDefault="002126E0" w:rsidP="00E51A07">
      <w:pPr>
        <w:pStyle w:val="CommentText"/>
      </w:pPr>
      <w:r>
        <w:rPr>
          <w:rStyle w:val="CommentReference"/>
        </w:rPr>
        <w:annotationRef/>
      </w:r>
      <w:r w:rsidR="001B24CD">
        <w:t>This</w:t>
      </w:r>
      <w:r w:rsidR="00E51A07">
        <w:t xml:space="preserve"> wording depends on how the cell signals the RACH configuration option</w:t>
      </w:r>
      <w:r w:rsidR="007E1303">
        <w:t>s</w:t>
      </w:r>
      <w:r w:rsidR="00E51A07">
        <w:t xml:space="preserve"> (</w:t>
      </w:r>
      <w:proofErr w:type="gramStart"/>
      <w:r w:rsidR="00E51A07">
        <w:t>i.e.,,</w:t>
      </w:r>
      <w:proofErr w:type="gramEnd"/>
      <w:r w:rsidR="00E51A07">
        <w:t xml:space="preserve"> configuration option 1 or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94655B" w15:done="0"/>
  <w15:commentEx w15:paraId="640307ED" w15:done="0"/>
  <w15:commentEx w15:paraId="780F1F58" w15:done="0"/>
  <w15:commentEx w15:paraId="29DA8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F3C2D9" w16cex:dateUtc="2025-02-06T08:06:00Z"/>
  <w16cex:commentExtensible w16cex:durableId="17D69FB9" w16cex:dateUtc="2025-02-06T07:42:00Z"/>
  <w16cex:commentExtensible w16cex:durableId="406B0E54" w16cex:dateUtc="2025-02-06T07:42:00Z"/>
  <w16cex:commentExtensible w16cex:durableId="598E1647" w16cex:dateUtc="2025-02-06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94655B" w16cid:durableId="2EF3C2D9"/>
  <w16cid:commentId w16cid:paraId="640307ED" w16cid:durableId="17D69FB9"/>
  <w16cid:commentId w16cid:paraId="780F1F58" w16cid:durableId="406B0E54"/>
  <w16cid:commentId w16cid:paraId="29DA8E82" w16cid:durableId="598E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8AF7" w14:textId="77777777" w:rsidR="00FD0B63" w:rsidRDefault="00FD0B63">
      <w:r>
        <w:separator/>
      </w:r>
    </w:p>
  </w:endnote>
  <w:endnote w:type="continuationSeparator" w:id="0">
    <w:p w14:paraId="50ADFF8E" w14:textId="77777777" w:rsidR="00FD0B63" w:rsidRDefault="00FD0B63">
      <w:r>
        <w:continuationSeparator/>
      </w:r>
    </w:p>
  </w:endnote>
  <w:endnote w:type="continuationNotice" w:id="1">
    <w:p w14:paraId="182965AD" w14:textId="77777777" w:rsidR="00FD0B63" w:rsidRDefault="00FD0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1CD3" w14:textId="77777777" w:rsidR="00FD0B63" w:rsidRDefault="00FD0B63">
      <w:r>
        <w:separator/>
      </w:r>
    </w:p>
  </w:footnote>
  <w:footnote w:type="continuationSeparator" w:id="0">
    <w:p w14:paraId="78B0AAEF" w14:textId="77777777" w:rsidR="00FD0B63" w:rsidRDefault="00FD0B63">
      <w:r>
        <w:continuationSeparator/>
      </w:r>
    </w:p>
  </w:footnote>
  <w:footnote w:type="continuationNotice" w:id="1">
    <w:p w14:paraId="40636CBD" w14:textId="77777777" w:rsidR="00FD0B63" w:rsidRDefault="00FD0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C041BC"/>
    <w:multiLevelType w:val="hybridMultilevel"/>
    <w:tmpl w:val="B80AD4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8"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1"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7"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9"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01"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1"/>
  </w:num>
  <w:num w:numId="2" w16cid:durableId="1582178288">
    <w:abstractNumId w:val="58"/>
  </w:num>
  <w:num w:numId="3" w16cid:durableId="227618351">
    <w:abstractNumId w:val="2"/>
  </w:num>
  <w:num w:numId="4" w16cid:durableId="1005740707">
    <w:abstractNumId w:val="78"/>
  </w:num>
  <w:num w:numId="5" w16cid:durableId="1706563250">
    <w:abstractNumId w:val="80"/>
  </w:num>
  <w:num w:numId="6" w16cid:durableId="1834904605">
    <w:abstractNumId w:val="83"/>
  </w:num>
  <w:num w:numId="7" w16cid:durableId="496388474">
    <w:abstractNumId w:val="33"/>
  </w:num>
  <w:num w:numId="8" w16cid:durableId="676927514">
    <w:abstractNumId w:val="36"/>
  </w:num>
  <w:num w:numId="9" w16cid:durableId="1265191735">
    <w:abstractNumId w:val="21"/>
  </w:num>
  <w:num w:numId="10" w16cid:durableId="2126347897">
    <w:abstractNumId w:val="96"/>
  </w:num>
  <w:num w:numId="11" w16cid:durableId="221908905">
    <w:abstractNumId w:val="52"/>
  </w:num>
  <w:num w:numId="12" w16cid:durableId="1384676819">
    <w:abstractNumId w:val="93"/>
  </w:num>
  <w:num w:numId="13" w16cid:durableId="2086174704">
    <w:abstractNumId w:val="94"/>
  </w:num>
  <w:num w:numId="14" w16cid:durableId="1464731257">
    <w:abstractNumId w:val="27"/>
  </w:num>
  <w:num w:numId="15" w16cid:durableId="1626737022">
    <w:abstractNumId w:val="86"/>
  </w:num>
  <w:num w:numId="16" w16cid:durableId="905995340">
    <w:abstractNumId w:val="9"/>
  </w:num>
  <w:num w:numId="17" w16cid:durableId="1962105904">
    <w:abstractNumId w:val="56"/>
  </w:num>
  <w:num w:numId="18" w16cid:durableId="1535073171">
    <w:abstractNumId w:val="8"/>
  </w:num>
  <w:num w:numId="19" w16cid:durableId="164905752">
    <w:abstractNumId w:val="13"/>
  </w:num>
  <w:num w:numId="20" w16cid:durableId="772288778">
    <w:abstractNumId w:val="49"/>
  </w:num>
  <w:num w:numId="21" w16cid:durableId="251551327">
    <w:abstractNumId w:val="88"/>
  </w:num>
  <w:num w:numId="22" w16cid:durableId="837579050">
    <w:abstractNumId w:val="37"/>
  </w:num>
  <w:num w:numId="23" w16cid:durableId="379061649">
    <w:abstractNumId w:val="43"/>
  </w:num>
  <w:num w:numId="24" w16cid:durableId="823087485">
    <w:abstractNumId w:val="70"/>
  </w:num>
  <w:num w:numId="25" w16cid:durableId="878200237">
    <w:abstractNumId w:val="4"/>
  </w:num>
  <w:num w:numId="26" w16cid:durableId="571543564">
    <w:abstractNumId w:val="59"/>
  </w:num>
  <w:num w:numId="27" w16cid:durableId="5641740">
    <w:abstractNumId w:val="47"/>
  </w:num>
  <w:num w:numId="28" w16cid:durableId="101845860">
    <w:abstractNumId w:val="66"/>
  </w:num>
  <w:num w:numId="29" w16cid:durableId="396056461">
    <w:abstractNumId w:val="82"/>
  </w:num>
  <w:num w:numId="30" w16cid:durableId="146019538">
    <w:abstractNumId w:val="50"/>
  </w:num>
  <w:num w:numId="31" w16cid:durableId="1194684443">
    <w:abstractNumId w:val="40"/>
  </w:num>
  <w:num w:numId="32" w16cid:durableId="687950318">
    <w:abstractNumId w:val="1"/>
  </w:num>
  <w:num w:numId="33" w16cid:durableId="1710059700">
    <w:abstractNumId w:val="0"/>
  </w:num>
  <w:num w:numId="34" w16cid:durableId="651955864">
    <w:abstractNumId w:val="61"/>
  </w:num>
  <w:num w:numId="35" w16cid:durableId="16929709">
    <w:abstractNumId w:val="25"/>
  </w:num>
  <w:num w:numId="36" w16cid:durableId="1291278320">
    <w:abstractNumId w:val="29"/>
  </w:num>
  <w:num w:numId="37" w16cid:durableId="733554129">
    <w:abstractNumId w:val="23"/>
  </w:num>
  <w:num w:numId="38" w16cid:durableId="1899321860">
    <w:abstractNumId w:val="46"/>
  </w:num>
  <w:num w:numId="39" w16cid:durableId="342904657">
    <w:abstractNumId w:val="101"/>
  </w:num>
  <w:num w:numId="40" w16cid:durableId="123621897">
    <w:abstractNumId w:val="45"/>
  </w:num>
  <w:num w:numId="41" w16cid:durableId="39867638">
    <w:abstractNumId w:val="34"/>
  </w:num>
  <w:num w:numId="42" w16cid:durableId="549808411">
    <w:abstractNumId w:val="73"/>
  </w:num>
  <w:num w:numId="43" w16cid:durableId="1430275244">
    <w:abstractNumId w:val="76"/>
  </w:num>
  <w:num w:numId="44" w16cid:durableId="910383416">
    <w:abstractNumId w:val="3"/>
  </w:num>
  <w:num w:numId="45" w16cid:durableId="1361004445">
    <w:abstractNumId w:val="48"/>
  </w:num>
  <w:num w:numId="46" w16cid:durableId="1329553706">
    <w:abstractNumId w:val="74"/>
  </w:num>
  <w:num w:numId="47" w16cid:durableId="749734260">
    <w:abstractNumId w:val="35"/>
  </w:num>
  <w:num w:numId="48" w16cid:durableId="1316375943">
    <w:abstractNumId w:val="51"/>
  </w:num>
  <w:num w:numId="49" w16cid:durableId="1403092358">
    <w:abstractNumId w:val="77"/>
  </w:num>
  <w:num w:numId="50" w16cid:durableId="661590385">
    <w:abstractNumId w:val="67"/>
  </w:num>
  <w:num w:numId="51" w16cid:durableId="353700696">
    <w:abstractNumId w:val="89"/>
  </w:num>
  <w:num w:numId="52" w16cid:durableId="270598315">
    <w:abstractNumId w:val="68"/>
  </w:num>
  <w:num w:numId="53" w16cid:durableId="1702244826">
    <w:abstractNumId w:val="63"/>
  </w:num>
  <w:num w:numId="54" w16cid:durableId="1677030255">
    <w:abstractNumId w:val="17"/>
  </w:num>
  <w:num w:numId="55" w16cid:durableId="1148744473">
    <w:abstractNumId w:val="28"/>
  </w:num>
  <w:num w:numId="56" w16cid:durableId="1151486688">
    <w:abstractNumId w:val="26"/>
  </w:num>
  <w:num w:numId="57" w16cid:durableId="1437096649">
    <w:abstractNumId w:val="99"/>
  </w:num>
  <w:num w:numId="58" w16cid:durableId="1880314991">
    <w:abstractNumId w:val="64"/>
  </w:num>
  <w:num w:numId="59" w16cid:durableId="1543010585">
    <w:abstractNumId w:val="57"/>
  </w:num>
  <w:num w:numId="60" w16cid:durableId="436413637">
    <w:abstractNumId w:val="62"/>
  </w:num>
  <w:num w:numId="61" w16cid:durableId="927275506">
    <w:abstractNumId w:val="20"/>
  </w:num>
  <w:num w:numId="62" w16cid:durableId="1862619240">
    <w:abstractNumId w:val="92"/>
  </w:num>
  <w:num w:numId="63" w16cid:durableId="1056930495">
    <w:abstractNumId w:val="58"/>
  </w:num>
  <w:num w:numId="64" w16cid:durableId="486366026">
    <w:abstractNumId w:val="58"/>
  </w:num>
  <w:num w:numId="65" w16cid:durableId="114756681">
    <w:abstractNumId w:val="7"/>
  </w:num>
  <w:num w:numId="66" w16cid:durableId="1169444874">
    <w:abstractNumId w:val="58"/>
  </w:num>
  <w:num w:numId="67" w16cid:durableId="2109227208">
    <w:abstractNumId w:val="58"/>
  </w:num>
  <w:num w:numId="68" w16cid:durableId="1235703195">
    <w:abstractNumId w:val="58"/>
  </w:num>
  <w:num w:numId="69" w16cid:durableId="256788445">
    <w:abstractNumId w:val="58"/>
    <w:lvlOverride w:ilvl="0">
      <w:startOverride w:val="1"/>
    </w:lvlOverride>
  </w:num>
  <w:num w:numId="70" w16cid:durableId="901867393">
    <w:abstractNumId w:val="78"/>
    <w:lvlOverride w:ilvl="0">
      <w:startOverride w:val="1"/>
    </w:lvlOverride>
  </w:num>
  <w:num w:numId="71" w16cid:durableId="253780952">
    <w:abstractNumId w:val="75"/>
  </w:num>
  <w:num w:numId="72" w16cid:durableId="431320520">
    <w:abstractNumId w:val="52"/>
    <w:lvlOverride w:ilvl="0">
      <w:startOverride w:val="1"/>
    </w:lvlOverride>
  </w:num>
  <w:num w:numId="73" w16cid:durableId="1089811814">
    <w:abstractNumId w:val="41"/>
  </w:num>
  <w:num w:numId="74" w16cid:durableId="1713798799">
    <w:abstractNumId w:val="97"/>
  </w:num>
  <w:num w:numId="75" w16cid:durableId="1164275182">
    <w:abstractNumId w:val="30"/>
  </w:num>
  <w:num w:numId="76" w16cid:durableId="1388190737">
    <w:abstractNumId w:val="53"/>
  </w:num>
  <w:num w:numId="77" w16cid:durableId="7170599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79"/>
  </w:num>
  <w:num w:numId="79" w16cid:durableId="1945724051">
    <w:abstractNumId w:val="42"/>
  </w:num>
  <w:num w:numId="80" w16cid:durableId="1972975187">
    <w:abstractNumId w:val="5"/>
  </w:num>
  <w:num w:numId="81" w16cid:durableId="1900439450">
    <w:abstractNumId w:val="38"/>
  </w:num>
  <w:num w:numId="82" w16cid:durableId="61098485">
    <w:abstractNumId w:val="102"/>
  </w:num>
  <w:num w:numId="83" w16cid:durableId="627978015">
    <w:abstractNumId w:val="65"/>
  </w:num>
  <w:num w:numId="84" w16cid:durableId="471480699">
    <w:abstractNumId w:val="22"/>
  </w:num>
  <w:num w:numId="85" w16cid:durableId="65929587">
    <w:abstractNumId w:val="100"/>
  </w:num>
  <w:num w:numId="86" w16cid:durableId="1793288022">
    <w:abstractNumId w:val="69"/>
  </w:num>
  <w:num w:numId="87" w16cid:durableId="1434743133">
    <w:abstractNumId w:val="85"/>
  </w:num>
  <w:num w:numId="88" w16cid:durableId="254167446">
    <w:abstractNumId w:val="6"/>
  </w:num>
  <w:num w:numId="89" w16cid:durableId="805928705">
    <w:abstractNumId w:val="44"/>
  </w:num>
  <w:num w:numId="90" w16cid:durableId="1297640531">
    <w:abstractNumId w:val="90"/>
  </w:num>
  <w:num w:numId="91" w16cid:durableId="851796434">
    <w:abstractNumId w:val="32"/>
  </w:num>
  <w:num w:numId="92" w16cid:durableId="765343181">
    <w:abstractNumId w:val="19"/>
  </w:num>
  <w:num w:numId="93" w16cid:durableId="229194997">
    <w:abstractNumId w:val="60"/>
  </w:num>
  <w:num w:numId="94" w16cid:durableId="1378504632">
    <w:abstractNumId w:val="15"/>
  </w:num>
  <w:num w:numId="95" w16cid:durableId="866679836">
    <w:abstractNumId w:val="11"/>
  </w:num>
  <w:num w:numId="96" w16cid:durableId="1180237912">
    <w:abstractNumId w:val="91"/>
  </w:num>
  <w:num w:numId="97" w16cid:durableId="897397743">
    <w:abstractNumId w:val="10"/>
  </w:num>
  <w:num w:numId="98" w16cid:durableId="1044063217">
    <w:abstractNumId w:val="18"/>
  </w:num>
  <w:num w:numId="99" w16cid:durableId="724373019">
    <w:abstractNumId w:val="39"/>
  </w:num>
  <w:num w:numId="100" w16cid:durableId="1042367586">
    <w:abstractNumId w:val="95"/>
  </w:num>
  <w:num w:numId="101" w16cid:durableId="2025160145">
    <w:abstractNumId w:val="14"/>
  </w:num>
  <w:num w:numId="102" w16cid:durableId="818034850">
    <w:abstractNumId w:val="12"/>
  </w:num>
  <w:num w:numId="103" w16cid:durableId="1840730367">
    <w:abstractNumId w:val="55"/>
  </w:num>
  <w:num w:numId="104" w16cid:durableId="1541740350">
    <w:abstractNumId w:val="84"/>
  </w:num>
  <w:num w:numId="105" w16cid:durableId="88089938">
    <w:abstractNumId w:val="81"/>
  </w:num>
  <w:num w:numId="106" w16cid:durableId="1917475905">
    <w:abstractNumId w:val="72"/>
  </w:num>
  <w:num w:numId="107" w16cid:durableId="1895117592">
    <w:abstractNumId w:val="31"/>
  </w:num>
  <w:num w:numId="108" w16cid:durableId="1943415669">
    <w:abstractNumId w:val="87"/>
  </w:num>
  <w:num w:numId="109" w16cid:durableId="1586694447">
    <w:abstractNumId w:val="24"/>
  </w:num>
  <w:num w:numId="110" w16cid:durableId="1893039300">
    <w:abstractNumId w:val="16"/>
  </w:num>
  <w:num w:numId="111" w16cid:durableId="1086150170">
    <w:abstractNumId w:val="54"/>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073E"/>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0E1"/>
    <w:rsid w:val="0009510F"/>
    <w:rsid w:val="000955E1"/>
    <w:rsid w:val="000956F0"/>
    <w:rsid w:val="000958DC"/>
    <w:rsid w:val="00095E47"/>
    <w:rsid w:val="000965EF"/>
    <w:rsid w:val="00096818"/>
    <w:rsid w:val="000969FE"/>
    <w:rsid w:val="00096D2F"/>
    <w:rsid w:val="00097093"/>
    <w:rsid w:val="00097692"/>
    <w:rsid w:val="00097C74"/>
    <w:rsid w:val="00097F24"/>
    <w:rsid w:val="000A041D"/>
    <w:rsid w:val="000A09AC"/>
    <w:rsid w:val="000A0B9A"/>
    <w:rsid w:val="000A0DB1"/>
    <w:rsid w:val="000A1545"/>
    <w:rsid w:val="000A1A6E"/>
    <w:rsid w:val="000A1B7B"/>
    <w:rsid w:val="000A1DE2"/>
    <w:rsid w:val="000A1E53"/>
    <w:rsid w:val="000A210A"/>
    <w:rsid w:val="000A2601"/>
    <w:rsid w:val="000A2683"/>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36F8"/>
    <w:rsid w:val="000B37E0"/>
    <w:rsid w:val="000B3A8F"/>
    <w:rsid w:val="000B41A3"/>
    <w:rsid w:val="000B4361"/>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949"/>
    <w:rsid w:val="001019F6"/>
    <w:rsid w:val="00101DE6"/>
    <w:rsid w:val="00102033"/>
    <w:rsid w:val="00102531"/>
    <w:rsid w:val="001025ED"/>
    <w:rsid w:val="0010293E"/>
    <w:rsid w:val="0010316F"/>
    <w:rsid w:val="0010334C"/>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9"/>
    <w:rsid w:val="00197E1F"/>
    <w:rsid w:val="00197F3B"/>
    <w:rsid w:val="001A0B47"/>
    <w:rsid w:val="001A0C0E"/>
    <w:rsid w:val="001A10E6"/>
    <w:rsid w:val="001A1987"/>
    <w:rsid w:val="001A1DD3"/>
    <w:rsid w:val="001A20E2"/>
    <w:rsid w:val="001A2564"/>
    <w:rsid w:val="001A3148"/>
    <w:rsid w:val="001A31DA"/>
    <w:rsid w:val="001A4425"/>
    <w:rsid w:val="001A4CB4"/>
    <w:rsid w:val="001A5484"/>
    <w:rsid w:val="001A5E28"/>
    <w:rsid w:val="001A6173"/>
    <w:rsid w:val="001A633D"/>
    <w:rsid w:val="001A6A04"/>
    <w:rsid w:val="001A6AB6"/>
    <w:rsid w:val="001A6CBA"/>
    <w:rsid w:val="001A7C0D"/>
    <w:rsid w:val="001B033A"/>
    <w:rsid w:val="001B0D97"/>
    <w:rsid w:val="001B194A"/>
    <w:rsid w:val="001B1C95"/>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504"/>
    <w:rsid w:val="002069B2"/>
    <w:rsid w:val="0020711F"/>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B6F"/>
    <w:rsid w:val="002142D4"/>
    <w:rsid w:val="00214332"/>
    <w:rsid w:val="002147A5"/>
    <w:rsid w:val="002149FE"/>
    <w:rsid w:val="00214DA8"/>
    <w:rsid w:val="00215423"/>
    <w:rsid w:val="002158FA"/>
    <w:rsid w:val="002159A7"/>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64BB"/>
    <w:rsid w:val="003B6531"/>
    <w:rsid w:val="003B6C77"/>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8B1"/>
    <w:rsid w:val="003F2ABB"/>
    <w:rsid w:val="003F2B52"/>
    <w:rsid w:val="003F2C12"/>
    <w:rsid w:val="003F2CD4"/>
    <w:rsid w:val="003F2EB4"/>
    <w:rsid w:val="003F3297"/>
    <w:rsid w:val="003F334E"/>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63E"/>
    <w:rsid w:val="004135C1"/>
    <w:rsid w:val="0041364E"/>
    <w:rsid w:val="00413AAC"/>
    <w:rsid w:val="00413E92"/>
    <w:rsid w:val="004140F5"/>
    <w:rsid w:val="004141AD"/>
    <w:rsid w:val="00414A24"/>
    <w:rsid w:val="00414DB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CB2"/>
    <w:rsid w:val="004360FE"/>
    <w:rsid w:val="00436495"/>
    <w:rsid w:val="00436513"/>
    <w:rsid w:val="00436D1F"/>
    <w:rsid w:val="00436D93"/>
    <w:rsid w:val="00436DB7"/>
    <w:rsid w:val="00437447"/>
    <w:rsid w:val="004378CE"/>
    <w:rsid w:val="00440328"/>
    <w:rsid w:val="00440ACD"/>
    <w:rsid w:val="00440CE8"/>
    <w:rsid w:val="00441538"/>
    <w:rsid w:val="004415EB"/>
    <w:rsid w:val="004419BA"/>
    <w:rsid w:val="00441A62"/>
    <w:rsid w:val="00441A92"/>
    <w:rsid w:val="00441B6C"/>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3B1"/>
    <w:rsid w:val="00467880"/>
    <w:rsid w:val="00467FB6"/>
    <w:rsid w:val="004703E5"/>
    <w:rsid w:val="00470428"/>
    <w:rsid w:val="00470500"/>
    <w:rsid w:val="0047067A"/>
    <w:rsid w:val="004707E3"/>
    <w:rsid w:val="00470A9B"/>
    <w:rsid w:val="00470C31"/>
    <w:rsid w:val="00470F15"/>
    <w:rsid w:val="00471781"/>
    <w:rsid w:val="0047193C"/>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BB"/>
    <w:rsid w:val="004931FC"/>
    <w:rsid w:val="0049321E"/>
    <w:rsid w:val="00493875"/>
    <w:rsid w:val="00494683"/>
    <w:rsid w:val="0049494F"/>
    <w:rsid w:val="00494BEE"/>
    <w:rsid w:val="00494D53"/>
    <w:rsid w:val="00494F05"/>
    <w:rsid w:val="004955D5"/>
    <w:rsid w:val="004964F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C11"/>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C08"/>
    <w:rsid w:val="005254AF"/>
    <w:rsid w:val="00525765"/>
    <w:rsid w:val="0052657B"/>
    <w:rsid w:val="005265A8"/>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411B"/>
    <w:rsid w:val="00534B59"/>
    <w:rsid w:val="00534C5A"/>
    <w:rsid w:val="0053598F"/>
    <w:rsid w:val="00535A48"/>
    <w:rsid w:val="00535CC2"/>
    <w:rsid w:val="005360F9"/>
    <w:rsid w:val="00536759"/>
    <w:rsid w:val="00536DDC"/>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64E"/>
    <w:rsid w:val="00546970"/>
    <w:rsid w:val="00546DC2"/>
    <w:rsid w:val="00547037"/>
    <w:rsid w:val="00547185"/>
    <w:rsid w:val="00547232"/>
    <w:rsid w:val="00547ED9"/>
    <w:rsid w:val="0055005C"/>
    <w:rsid w:val="00550235"/>
    <w:rsid w:val="00550339"/>
    <w:rsid w:val="005503ED"/>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B1409"/>
    <w:rsid w:val="005B15A3"/>
    <w:rsid w:val="005B15CD"/>
    <w:rsid w:val="005B23E2"/>
    <w:rsid w:val="005B2A82"/>
    <w:rsid w:val="005B31FB"/>
    <w:rsid w:val="005B32BF"/>
    <w:rsid w:val="005B35D7"/>
    <w:rsid w:val="005B392A"/>
    <w:rsid w:val="005B3AA3"/>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B57"/>
    <w:rsid w:val="005C6DCD"/>
    <w:rsid w:val="005C6F36"/>
    <w:rsid w:val="005C71CA"/>
    <w:rsid w:val="005C74FB"/>
    <w:rsid w:val="005C7D48"/>
    <w:rsid w:val="005C7FF0"/>
    <w:rsid w:val="005D02EA"/>
    <w:rsid w:val="005D1602"/>
    <w:rsid w:val="005D17C0"/>
    <w:rsid w:val="005D1ADD"/>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7E"/>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505"/>
    <w:rsid w:val="006B16F2"/>
    <w:rsid w:val="006B1816"/>
    <w:rsid w:val="006B1AEA"/>
    <w:rsid w:val="006B1B7F"/>
    <w:rsid w:val="006B2099"/>
    <w:rsid w:val="006B2927"/>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1206"/>
    <w:rsid w:val="00731265"/>
    <w:rsid w:val="00731497"/>
    <w:rsid w:val="007316EB"/>
    <w:rsid w:val="00731896"/>
    <w:rsid w:val="007323E5"/>
    <w:rsid w:val="00732716"/>
    <w:rsid w:val="00732A85"/>
    <w:rsid w:val="00733870"/>
    <w:rsid w:val="0073403D"/>
    <w:rsid w:val="00734376"/>
    <w:rsid w:val="00734736"/>
    <w:rsid w:val="007348B1"/>
    <w:rsid w:val="00734CA6"/>
    <w:rsid w:val="00734CBE"/>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5C"/>
    <w:rsid w:val="00784173"/>
    <w:rsid w:val="00785353"/>
    <w:rsid w:val="00785490"/>
    <w:rsid w:val="00785AE0"/>
    <w:rsid w:val="00785B23"/>
    <w:rsid w:val="007863BA"/>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6AC8"/>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D7E01"/>
    <w:rsid w:val="007E060A"/>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388"/>
    <w:rsid w:val="007E79AE"/>
    <w:rsid w:val="007F00D7"/>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F4F"/>
    <w:rsid w:val="008579F9"/>
    <w:rsid w:val="00857C52"/>
    <w:rsid w:val="00857DDD"/>
    <w:rsid w:val="008601A7"/>
    <w:rsid w:val="0086053D"/>
    <w:rsid w:val="008612A9"/>
    <w:rsid w:val="0086228A"/>
    <w:rsid w:val="0086293B"/>
    <w:rsid w:val="0086308E"/>
    <w:rsid w:val="0086332D"/>
    <w:rsid w:val="00863EEE"/>
    <w:rsid w:val="0086401D"/>
    <w:rsid w:val="008643D8"/>
    <w:rsid w:val="00864B76"/>
    <w:rsid w:val="00865616"/>
    <w:rsid w:val="008670D3"/>
    <w:rsid w:val="0086723E"/>
    <w:rsid w:val="00867353"/>
    <w:rsid w:val="008676F2"/>
    <w:rsid w:val="008677FD"/>
    <w:rsid w:val="0086799E"/>
    <w:rsid w:val="00867D8D"/>
    <w:rsid w:val="00867E3F"/>
    <w:rsid w:val="008700A7"/>
    <w:rsid w:val="008702A0"/>
    <w:rsid w:val="008706C6"/>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60C4"/>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758"/>
    <w:rsid w:val="009079BE"/>
    <w:rsid w:val="0091089F"/>
    <w:rsid w:val="00910B7D"/>
    <w:rsid w:val="00910EC4"/>
    <w:rsid w:val="009116DF"/>
    <w:rsid w:val="00911A75"/>
    <w:rsid w:val="00911DFB"/>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208E3"/>
    <w:rsid w:val="00920BF2"/>
    <w:rsid w:val="00920DBB"/>
    <w:rsid w:val="0092121A"/>
    <w:rsid w:val="00921310"/>
    <w:rsid w:val="00921681"/>
    <w:rsid w:val="009218B6"/>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D63"/>
    <w:rsid w:val="00950D6B"/>
    <w:rsid w:val="00950DE7"/>
    <w:rsid w:val="00950E9A"/>
    <w:rsid w:val="00950EE6"/>
    <w:rsid w:val="00951279"/>
    <w:rsid w:val="0095190E"/>
    <w:rsid w:val="00951EA7"/>
    <w:rsid w:val="00952357"/>
    <w:rsid w:val="00952A1B"/>
    <w:rsid w:val="00952B25"/>
    <w:rsid w:val="00952B6E"/>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3E5"/>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90B"/>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6098"/>
    <w:rsid w:val="00A7617E"/>
    <w:rsid w:val="00A761D4"/>
    <w:rsid w:val="00A765A4"/>
    <w:rsid w:val="00A76731"/>
    <w:rsid w:val="00A767D8"/>
    <w:rsid w:val="00A76833"/>
    <w:rsid w:val="00A76CB1"/>
    <w:rsid w:val="00A7724F"/>
    <w:rsid w:val="00A772D4"/>
    <w:rsid w:val="00A77EC4"/>
    <w:rsid w:val="00A8020D"/>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A8C"/>
    <w:rsid w:val="00AB0303"/>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1A"/>
    <w:rsid w:val="00AB4AB8"/>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5C23"/>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172"/>
    <w:rsid w:val="00B71302"/>
    <w:rsid w:val="00B715DC"/>
    <w:rsid w:val="00B71635"/>
    <w:rsid w:val="00B71684"/>
    <w:rsid w:val="00B71830"/>
    <w:rsid w:val="00B71D61"/>
    <w:rsid w:val="00B724A1"/>
    <w:rsid w:val="00B72723"/>
    <w:rsid w:val="00B72848"/>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D53"/>
    <w:rsid w:val="00BC2DD5"/>
    <w:rsid w:val="00BC3053"/>
    <w:rsid w:val="00BC3EF2"/>
    <w:rsid w:val="00BC3F68"/>
    <w:rsid w:val="00BC3FBD"/>
    <w:rsid w:val="00BC484C"/>
    <w:rsid w:val="00BC4C7B"/>
    <w:rsid w:val="00BC4D2E"/>
    <w:rsid w:val="00BC54A5"/>
    <w:rsid w:val="00BC5694"/>
    <w:rsid w:val="00BC5D0F"/>
    <w:rsid w:val="00BC5E56"/>
    <w:rsid w:val="00BC6488"/>
    <w:rsid w:val="00BC67F9"/>
    <w:rsid w:val="00BC6E24"/>
    <w:rsid w:val="00BC7148"/>
    <w:rsid w:val="00BC783A"/>
    <w:rsid w:val="00BD036A"/>
    <w:rsid w:val="00BD0E54"/>
    <w:rsid w:val="00BD0FE8"/>
    <w:rsid w:val="00BD1CFB"/>
    <w:rsid w:val="00BD1D80"/>
    <w:rsid w:val="00BD20FD"/>
    <w:rsid w:val="00BD27CF"/>
    <w:rsid w:val="00BD3BB7"/>
    <w:rsid w:val="00BD3FAD"/>
    <w:rsid w:val="00BD42F5"/>
    <w:rsid w:val="00BD460C"/>
    <w:rsid w:val="00BD47EC"/>
    <w:rsid w:val="00BD48AC"/>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14C"/>
    <w:rsid w:val="00CB58D9"/>
    <w:rsid w:val="00CB5D73"/>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CFC"/>
    <w:rsid w:val="00CC7B45"/>
    <w:rsid w:val="00CD0065"/>
    <w:rsid w:val="00CD0071"/>
    <w:rsid w:val="00CD067E"/>
    <w:rsid w:val="00CD0ABD"/>
    <w:rsid w:val="00CD1188"/>
    <w:rsid w:val="00CD14E7"/>
    <w:rsid w:val="00CD15E0"/>
    <w:rsid w:val="00CD182A"/>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3135"/>
    <w:rsid w:val="00D139C3"/>
    <w:rsid w:val="00D13E4E"/>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223A"/>
    <w:rsid w:val="00D72A70"/>
    <w:rsid w:val="00D735FE"/>
    <w:rsid w:val="00D73C42"/>
    <w:rsid w:val="00D740AA"/>
    <w:rsid w:val="00D743D7"/>
    <w:rsid w:val="00D74923"/>
    <w:rsid w:val="00D749AE"/>
    <w:rsid w:val="00D75ABB"/>
    <w:rsid w:val="00D75C83"/>
    <w:rsid w:val="00D75CF1"/>
    <w:rsid w:val="00D7603E"/>
    <w:rsid w:val="00D76A5C"/>
    <w:rsid w:val="00D76C9C"/>
    <w:rsid w:val="00D76DEF"/>
    <w:rsid w:val="00D7724E"/>
    <w:rsid w:val="00D77AB6"/>
    <w:rsid w:val="00D77B1D"/>
    <w:rsid w:val="00D8021F"/>
    <w:rsid w:val="00D80383"/>
    <w:rsid w:val="00D805B7"/>
    <w:rsid w:val="00D80B84"/>
    <w:rsid w:val="00D80EB0"/>
    <w:rsid w:val="00D80FBB"/>
    <w:rsid w:val="00D811AE"/>
    <w:rsid w:val="00D8124F"/>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CD9"/>
    <w:rsid w:val="00DB640F"/>
    <w:rsid w:val="00DB673F"/>
    <w:rsid w:val="00DB6821"/>
    <w:rsid w:val="00DB6865"/>
    <w:rsid w:val="00DB6BBD"/>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0271"/>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4188"/>
    <w:rsid w:val="00E344D9"/>
    <w:rsid w:val="00E34B6E"/>
    <w:rsid w:val="00E34E98"/>
    <w:rsid w:val="00E35051"/>
    <w:rsid w:val="00E35559"/>
    <w:rsid w:val="00E35986"/>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1B45"/>
    <w:rsid w:val="00E72719"/>
    <w:rsid w:val="00E728DE"/>
    <w:rsid w:val="00E729DE"/>
    <w:rsid w:val="00E72EFC"/>
    <w:rsid w:val="00E73BA8"/>
    <w:rsid w:val="00E744C9"/>
    <w:rsid w:val="00E74645"/>
    <w:rsid w:val="00E74792"/>
    <w:rsid w:val="00E74B7E"/>
    <w:rsid w:val="00E7500D"/>
    <w:rsid w:val="00E75234"/>
    <w:rsid w:val="00E758EC"/>
    <w:rsid w:val="00E76309"/>
    <w:rsid w:val="00E76E6A"/>
    <w:rsid w:val="00E76F88"/>
    <w:rsid w:val="00E77395"/>
    <w:rsid w:val="00E80076"/>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D03"/>
    <w:rsid w:val="00E83E45"/>
    <w:rsid w:val="00E841F7"/>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2807"/>
    <w:rsid w:val="00EE342D"/>
    <w:rsid w:val="00EE3803"/>
    <w:rsid w:val="00EE3820"/>
    <w:rsid w:val="00EE42C6"/>
    <w:rsid w:val="00EE481A"/>
    <w:rsid w:val="00EE4D3E"/>
    <w:rsid w:val="00EE5272"/>
    <w:rsid w:val="00EE5B9A"/>
    <w:rsid w:val="00EE6209"/>
    <w:rsid w:val="00EE64AC"/>
    <w:rsid w:val="00EE6542"/>
    <w:rsid w:val="00EE6F9A"/>
    <w:rsid w:val="00EE704B"/>
    <w:rsid w:val="00EE7068"/>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21B"/>
    <w:rsid w:val="00EF5787"/>
    <w:rsid w:val="00EF5B56"/>
    <w:rsid w:val="00EF6014"/>
    <w:rsid w:val="00EF60D0"/>
    <w:rsid w:val="00EF6318"/>
    <w:rsid w:val="00EF63D0"/>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430F"/>
    <w:rsid w:val="00F44AEE"/>
    <w:rsid w:val="00F44B1A"/>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C8C"/>
    <w:rsid w:val="00F52747"/>
    <w:rsid w:val="00F52836"/>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288A6C-9C8F-4AC7-A172-214C2B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0</TotalTime>
  <Pages>43</Pages>
  <Words>19175</Words>
  <Characters>104509</Characters>
  <Application>Microsoft Office Word</Application>
  <DocSecurity>0</DocSecurity>
  <Lines>2750</Lines>
  <Paragraphs>1846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2008-02-01T06:09:00Z</cp:lastPrinted>
  <dcterms:created xsi:type="dcterms:W3CDTF">2025-02-06T15:38:00Z</dcterms:created>
  <dcterms:modified xsi:type="dcterms:W3CDTF">2025-02-06T15:38:00Z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